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9644F" w:rsidRPr="00791A84" w:rsidRDefault="0069644F" w:rsidP="0069644F">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40583">
        <w:rPr>
          <w:rFonts w:ascii="GHEA Grapalat" w:hAnsi="GHEA Grapalat"/>
          <w:i w:val="0"/>
          <w:sz w:val="24"/>
          <w:szCs w:val="24"/>
          <w:lang w:val="hy-AM"/>
        </w:rPr>
        <w:t>6</w:t>
      </w:r>
      <w:r w:rsidRPr="009044F1">
        <w:rPr>
          <w:rFonts w:ascii="GHEA Grapalat" w:hAnsi="GHEA Grapalat"/>
          <w:i w:val="0"/>
          <w:sz w:val="24"/>
          <w:szCs w:val="24"/>
        </w:rPr>
        <w:t>" "</w:t>
      </w:r>
      <w:r w:rsidR="0069644F" w:rsidRPr="0069644F">
        <w:rPr>
          <w:rFonts w:ascii="GHEA Grapalat" w:hAnsi="GHEA Grapalat"/>
          <w:i w:val="0"/>
          <w:sz w:val="24"/>
          <w:szCs w:val="24"/>
        </w:rPr>
        <w:t xml:space="preserve"> </w:t>
      </w:r>
      <w:r w:rsidR="00C40583" w:rsidRPr="00C40583">
        <w:rPr>
          <w:rFonts w:ascii="GHEA Grapalat" w:hAnsi="GHEA Grapalat"/>
          <w:i w:val="0"/>
          <w:sz w:val="24"/>
          <w:szCs w:val="24"/>
        </w:rPr>
        <w:t>мая</w:t>
      </w:r>
      <w:r w:rsidR="0069644F" w:rsidRPr="009044F1">
        <w:rPr>
          <w:rFonts w:ascii="GHEA Grapalat" w:hAnsi="GHEA Grapalat"/>
          <w:i w:val="0"/>
          <w:sz w:val="24"/>
          <w:szCs w:val="24"/>
        </w:rPr>
        <w:t xml:space="preserve"> </w:t>
      </w:r>
      <w:r w:rsidRPr="009044F1">
        <w:rPr>
          <w:rFonts w:ascii="GHEA Grapalat" w:hAnsi="GHEA Grapalat"/>
          <w:i w:val="0"/>
          <w:sz w:val="24"/>
          <w:szCs w:val="24"/>
        </w:rPr>
        <w:t>" 20</w:t>
      </w:r>
      <w:r w:rsidR="006C10EB">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9644F">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69644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D7863">
        <w:rPr>
          <w:rFonts w:ascii="GHEA Grapalat" w:hAnsi="GHEA Grapalat"/>
          <w:i w:val="0"/>
          <w:sz w:val="24"/>
          <w:szCs w:val="24"/>
          <w:lang w:val="en-US"/>
        </w:rPr>
        <w:t>ZAR</w:t>
      </w:r>
      <w:r w:rsidR="006135AC" w:rsidRPr="00DC3CE5">
        <w:rPr>
          <w:rFonts w:ascii="GHEA Grapalat" w:hAnsi="GHEA Grapalat"/>
          <w:sz w:val="24"/>
          <w:szCs w:val="24"/>
        </w:rPr>
        <w:t>/</w:t>
      </w:r>
      <w:r w:rsidR="006135AC" w:rsidRPr="00DC3CE5">
        <w:rPr>
          <w:rFonts w:ascii="GHEA Grapalat" w:hAnsi="GHEA Grapalat"/>
          <w:sz w:val="24"/>
          <w:szCs w:val="24"/>
          <w:lang w:val="en-US"/>
        </w:rPr>
        <w:t>BA</w:t>
      </w:r>
      <w:r w:rsidR="006135AC" w:rsidRPr="00DC3CE5">
        <w:rPr>
          <w:rFonts w:ascii="GHEA Grapalat" w:hAnsi="GHEA Grapalat"/>
          <w:i w:val="0"/>
          <w:sz w:val="24"/>
          <w:szCs w:val="24"/>
        </w:rPr>
        <w:t>-</w:t>
      </w:r>
      <w:r w:rsidR="006135AC">
        <w:rPr>
          <w:rFonts w:ascii="GHEA Grapalat" w:hAnsi="GHEA Grapalat"/>
          <w:sz w:val="24"/>
          <w:szCs w:val="24"/>
          <w:lang w:val="en-US"/>
        </w:rPr>
        <w:t>GH</w:t>
      </w:r>
      <w:r w:rsidR="006135AC">
        <w:rPr>
          <w:rFonts w:ascii="GHEA Grapalat" w:hAnsi="GHEA Grapalat"/>
          <w:sz w:val="24"/>
          <w:szCs w:val="24"/>
        </w:rPr>
        <w:t>APDzB-20/1</w:t>
      </w:r>
    </w:p>
    <w:p w:rsidR="0091042F" w:rsidRPr="009044F1" w:rsidRDefault="0091042F" w:rsidP="00B46D58">
      <w:pPr>
        <w:pStyle w:val="a3"/>
        <w:widowControl w:val="0"/>
        <w:spacing w:after="160" w:line="240" w:lineRule="auto"/>
        <w:rPr>
          <w:rFonts w:ascii="GHEA Grapalat" w:hAnsi="GHEA Grapalat"/>
          <w:i w:val="0"/>
          <w:sz w:val="24"/>
          <w:szCs w:val="24"/>
        </w:rPr>
      </w:pPr>
    </w:p>
    <w:p w:rsidR="0069644F" w:rsidRPr="0069644F" w:rsidRDefault="0069644F" w:rsidP="0069644F">
      <w:pPr>
        <w:ind w:firstLine="567"/>
        <w:jc w:val="both"/>
        <w:rPr>
          <w:rFonts w:ascii="GHEA Grapalat" w:hAnsi="GHEA Grapalat"/>
          <w:sz w:val="20"/>
          <w:szCs w:val="20"/>
          <w:lang w:eastAsia="en-US" w:bidi="ar-SA"/>
        </w:rPr>
      </w:pPr>
      <w:r w:rsidRPr="0069644F">
        <w:rPr>
          <w:rFonts w:ascii="GHEA Grapalat" w:hAnsi="GHEA Grapalat"/>
          <w:i/>
          <w:sz w:val="20"/>
          <w:szCs w:val="20"/>
          <w:lang w:eastAsia="en-US" w:bidi="ar-SA"/>
        </w:rPr>
        <w:t xml:space="preserve">Заказчик: </w:t>
      </w:r>
      <w:r w:rsidRPr="0069644F">
        <w:rPr>
          <w:rFonts w:ascii="GHEA Grapalat" w:hAnsi="GHEA Grapalat"/>
          <w:bCs/>
          <w:i/>
          <w:sz w:val="20"/>
          <w:szCs w:val="20"/>
          <w:lang w:val="af-ZA" w:eastAsia="en-US" w:bidi="ar-SA"/>
        </w:rPr>
        <w:t>&lt;&lt;</w:t>
      </w:r>
      <w:r w:rsidR="00773160">
        <w:rPr>
          <w:rFonts w:ascii="GHEA Grapalat" w:hAnsi="GHEA Grapalat"/>
          <w:bCs/>
          <w:i/>
          <w:sz w:val="20"/>
          <w:szCs w:val="20"/>
          <w:lang w:val="af-ZA" w:eastAsia="en-US" w:bidi="ar-SA"/>
        </w:rPr>
        <w:t>Зартонск</w:t>
      </w:r>
      <w:proofErr w:type="spellStart"/>
      <w:r w:rsidR="00207A23">
        <w:rPr>
          <w:rFonts w:ascii="GHEA Grapalat" w:hAnsi="GHEA Grapalat"/>
          <w:bCs/>
          <w:i/>
          <w:color w:val="000000"/>
          <w:sz w:val="20"/>
          <w:szCs w:val="20"/>
          <w:lang w:eastAsia="en-US" w:bidi="ar-SA"/>
        </w:rPr>
        <w:t>ая</w:t>
      </w:r>
      <w:proofErr w:type="spellEnd"/>
      <w:r w:rsidRPr="0069644F">
        <w:rPr>
          <w:rFonts w:ascii="GHEA Grapalat" w:hAnsi="GHEA Grapalat"/>
          <w:bCs/>
          <w:i/>
          <w:color w:val="000000"/>
          <w:sz w:val="20"/>
          <w:szCs w:val="20"/>
          <w:lang w:eastAsia="en-US" w:bidi="ar-SA"/>
        </w:rPr>
        <w:t xml:space="preserve"> Медицинская Амбулатория</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C10EB">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r w:rsidRPr="0069644F">
        <w:rPr>
          <w:rFonts w:ascii="GHEA Grapalat" w:hAnsi="GHEA Grapalat"/>
          <w:i/>
          <w:sz w:val="20"/>
          <w:szCs w:val="20"/>
          <w:lang w:eastAsia="en-US" w:bidi="ar-SA"/>
        </w:rPr>
        <w:t>,</w:t>
      </w:r>
      <w:r w:rsidRPr="0069644F">
        <w:rPr>
          <w:rFonts w:ascii="GHEA Grapalat" w:hAnsi="GHEA Grapalat"/>
          <w:i/>
          <w:sz w:val="20"/>
          <w:szCs w:val="20"/>
          <w:lang w:val="af-ZA" w:eastAsia="en-US" w:bidi="ar-SA"/>
        </w:rPr>
        <w:t xml:space="preserve"> </w:t>
      </w:r>
      <w:r w:rsidRPr="0069644F">
        <w:rPr>
          <w:rFonts w:ascii="GHEA Grapalat" w:hAnsi="GHEA Grapalat"/>
          <w:i/>
          <w:sz w:val="20"/>
          <w:szCs w:val="20"/>
          <w:lang w:eastAsia="en-US" w:bidi="ar-SA"/>
        </w:rPr>
        <w:t xml:space="preserve"> находящийся по адресу: </w:t>
      </w:r>
      <w:proofErr w:type="spellStart"/>
      <w:r w:rsidRPr="0069644F">
        <w:rPr>
          <w:rFonts w:ascii="GHEA Grapalat" w:hAnsi="GHEA Grapalat"/>
          <w:i/>
          <w:sz w:val="20"/>
          <w:szCs w:val="20"/>
          <w:lang w:eastAsia="en-US" w:bidi="ar-SA"/>
        </w:rPr>
        <w:t>обл,Армавир</w:t>
      </w:r>
      <w:proofErr w:type="spellEnd"/>
      <w:r w:rsidR="006C10EB">
        <w:rPr>
          <w:rFonts w:ascii="GHEA Grapalat" w:hAnsi="GHEA Grapalat"/>
          <w:i/>
          <w:sz w:val="20"/>
          <w:szCs w:val="20"/>
          <w:lang w:eastAsia="en-US" w:bidi="ar-SA"/>
        </w:rPr>
        <w:t xml:space="preserve">, </w:t>
      </w:r>
      <w:r w:rsidRPr="0069644F">
        <w:rPr>
          <w:rFonts w:ascii="GHEA Grapalat" w:hAnsi="GHEA Grapalat"/>
          <w:i/>
          <w:sz w:val="20"/>
          <w:szCs w:val="20"/>
          <w:lang w:eastAsia="en-US" w:bidi="ar-SA"/>
        </w:rPr>
        <w:t>с</w:t>
      </w:r>
      <w:r w:rsidR="006C10EB">
        <w:rPr>
          <w:rFonts w:ascii="GHEA Grapalat" w:hAnsi="GHEA Grapalat"/>
          <w:i/>
          <w:sz w:val="20"/>
          <w:szCs w:val="20"/>
          <w:lang w:eastAsia="en-US" w:bidi="ar-SA"/>
        </w:rPr>
        <w:t>.</w:t>
      </w:r>
      <w:r w:rsidRPr="0069644F">
        <w:rPr>
          <w:rFonts w:ascii="GHEA Grapalat" w:hAnsi="GHEA Grapalat"/>
          <w:i/>
          <w:sz w:val="20"/>
          <w:szCs w:val="20"/>
          <w:lang w:eastAsia="en-US" w:bidi="ar-SA"/>
        </w:rPr>
        <w:t xml:space="preserve"> </w:t>
      </w:r>
      <w:proofErr w:type="spellStart"/>
      <w:r w:rsidR="00773160" w:rsidRPr="00773160">
        <w:rPr>
          <w:rFonts w:ascii="GHEA Grapalat" w:hAnsi="GHEA Grapalat"/>
          <w:i/>
          <w:sz w:val="20"/>
          <w:szCs w:val="20"/>
          <w:lang w:eastAsia="en-US" w:bidi="ar-SA"/>
        </w:rPr>
        <w:t>Зартонк</w:t>
      </w:r>
      <w:proofErr w:type="spellEnd"/>
      <w:r w:rsidRPr="0069644F">
        <w:rPr>
          <w:rFonts w:ascii="GHEA Grapalat" w:hAnsi="GHEA Grapalat"/>
          <w:bCs/>
          <w:i/>
          <w:color w:val="000000"/>
          <w:sz w:val="20"/>
          <w:szCs w:val="20"/>
          <w:lang w:eastAsia="en-US" w:bidi="ar-SA"/>
        </w:rPr>
        <w:t xml:space="preserve"> , </w:t>
      </w:r>
      <w:r w:rsidR="00773160" w:rsidRPr="00773160">
        <w:rPr>
          <w:rFonts w:ascii="GHEA Grapalat" w:hAnsi="GHEA Grapalat"/>
          <w:bCs/>
          <w:i/>
          <w:color w:val="000000"/>
          <w:sz w:val="20"/>
          <w:szCs w:val="20"/>
          <w:lang w:eastAsia="en-US" w:bidi="ar-SA"/>
        </w:rPr>
        <w:t xml:space="preserve">11 </w:t>
      </w:r>
      <w:r w:rsidRPr="0069644F">
        <w:rPr>
          <w:rFonts w:ascii="GHEA Grapalat" w:hAnsi="GHEA Grapalat"/>
          <w:bCs/>
          <w:i/>
          <w:color w:val="000000"/>
          <w:sz w:val="20"/>
          <w:szCs w:val="20"/>
          <w:lang w:eastAsia="en-US" w:bidi="ar-SA"/>
        </w:rPr>
        <w:t>ул</w:t>
      </w:r>
      <w:r w:rsidR="00773160" w:rsidRPr="00773160">
        <w:rPr>
          <w:rFonts w:ascii="GHEA Grapalat" w:hAnsi="GHEA Grapalat"/>
          <w:bCs/>
          <w:i/>
          <w:color w:val="000000"/>
          <w:sz w:val="20"/>
          <w:szCs w:val="20"/>
          <w:lang w:eastAsia="en-US" w:bidi="ar-SA"/>
        </w:rPr>
        <w:t>ица</w:t>
      </w:r>
      <w:r w:rsidRPr="0069644F">
        <w:rPr>
          <w:rFonts w:ascii="GHEA Grapalat" w:hAnsi="GHEA Grapalat"/>
          <w:bCs/>
          <w:i/>
          <w:color w:val="000000"/>
          <w:sz w:val="20"/>
          <w:szCs w:val="20"/>
          <w:lang w:eastAsia="en-US" w:bidi="ar-SA"/>
        </w:rPr>
        <w:t xml:space="preserve">, </w:t>
      </w:r>
      <w:r w:rsidR="00773160" w:rsidRPr="00CF69E5">
        <w:rPr>
          <w:rFonts w:ascii="GHEA Grapalat" w:hAnsi="GHEA Grapalat"/>
          <w:bCs/>
          <w:i/>
          <w:color w:val="000000"/>
          <w:sz w:val="20"/>
          <w:szCs w:val="20"/>
          <w:lang w:eastAsia="en-US" w:bidi="ar-SA"/>
        </w:rPr>
        <w:t>1 дом</w:t>
      </w:r>
      <w:r w:rsidRPr="0069644F">
        <w:rPr>
          <w:rFonts w:ascii="GHEA Grapalat" w:hAnsi="GHEA Grapalat"/>
          <w:i/>
          <w:sz w:val="20"/>
          <w:szCs w:val="20"/>
          <w:lang w:eastAsia="en-US" w:bidi="ar-SA"/>
        </w:rPr>
        <w:t>, объявляет запрос котировок, который проводится одним этапом.</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Участнику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отобранному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итогам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установленном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порядке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будет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предложено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заключить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договор</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поставку</w:t>
      </w:r>
      <w:r w:rsidRPr="0069644F">
        <w:rPr>
          <w:rFonts w:ascii="GHEA Grapalat" w:hAnsi="GHEA Grapalat"/>
          <w:sz w:val="20"/>
          <w:szCs w:val="20"/>
          <w:lang w:bidi="ar-SA"/>
        </w:rPr>
        <w:t xml:space="preserve"> лекарств (</w:t>
      </w:r>
      <w:r w:rsidRPr="0069644F">
        <w:rPr>
          <w:rFonts w:ascii="GHEA Grapalat" w:hAnsi="GHEA Grapalat" w:cs="Arial"/>
          <w:sz w:val="20"/>
          <w:szCs w:val="20"/>
          <w:lang w:bidi="ar-SA"/>
        </w:rPr>
        <w:t>далее</w:t>
      </w:r>
      <w:r w:rsidRPr="0069644F">
        <w:rPr>
          <w:rFonts w:ascii="GHEA Grapalat" w:hAnsi="GHEA Grapalat"/>
          <w:sz w:val="20"/>
          <w:szCs w:val="20"/>
          <w:lang w:bidi="ar-SA"/>
        </w:rPr>
        <w:t xml:space="preserve"> </w:t>
      </w:r>
      <w:r w:rsidRPr="0069644F">
        <w:rPr>
          <w:rFonts w:ascii="GHEA Grapalat" w:hAnsi="GHEA Grapalat" w:cs="Arial LatArm"/>
          <w:sz w:val="20"/>
          <w:szCs w:val="20"/>
          <w:lang w:bidi="ar-SA"/>
        </w:rPr>
        <w:t>—</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договор</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Согласно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статье</w:t>
      </w:r>
      <w:r w:rsidRPr="0069644F">
        <w:rPr>
          <w:rFonts w:ascii="GHEA Grapalat" w:hAnsi="GHEA Grapalat"/>
          <w:sz w:val="20"/>
          <w:szCs w:val="20"/>
          <w:lang w:bidi="ar-SA"/>
        </w:rPr>
        <w:t xml:space="preserve"> 7 </w:t>
      </w:r>
      <w:r w:rsidRPr="0069644F">
        <w:rPr>
          <w:rFonts w:ascii="GHEA Grapalat" w:hAnsi="GHEA Grapalat" w:cs="Arial"/>
          <w:sz w:val="20"/>
          <w:szCs w:val="20"/>
          <w:lang w:bidi="ar-SA"/>
        </w:rPr>
        <w:t>Закона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Республики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Армения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закупках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любое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независимо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является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иностранным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физическим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организацией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без</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гражданства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имеет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равное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настоящем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Квалификационные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критерии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предъявляемые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имеющим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также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представляемые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оценки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таких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критериев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настоящую</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процедуру</w:t>
      </w:r>
      <w:r w:rsidRPr="0069644F">
        <w:rPr>
          <w:rFonts w:ascii="GHEA Grapalat" w:hAnsi="GHEA Grapalat"/>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Отобранный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определяется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из</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числа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подавших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оцененные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как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удовлетворяющие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принципу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предпочтения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представившего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минимальное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ценовое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предложение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необходимо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обратиться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w:t>
      </w:r>
      <w:r w:rsidRPr="0069644F">
        <w:rPr>
          <w:rFonts w:ascii="GHEA Grapalat" w:hAnsi="GHEA Grapalat"/>
          <w:sz w:val="20"/>
          <w:szCs w:val="20"/>
          <w:lang w:bidi="ar-SA"/>
        </w:rPr>
        <w:t xml:space="preserve"> </w:t>
      </w:r>
      <w:r w:rsidRPr="0069644F">
        <w:rPr>
          <w:rFonts w:ascii="GHEA Grapalat" w:hAnsi="GHEA Grapalat"/>
          <w:b/>
          <w:sz w:val="20"/>
          <w:szCs w:val="20"/>
          <w:lang w:bidi="ar-SA"/>
        </w:rPr>
        <w:t xml:space="preserve">12:00 </w:t>
      </w:r>
      <w:r w:rsidRPr="0069644F">
        <w:rPr>
          <w:rFonts w:ascii="GHEA Grapalat" w:hAnsi="GHEA Grapalat" w:cs="Arial"/>
          <w:b/>
          <w:sz w:val="20"/>
          <w:szCs w:val="20"/>
          <w:lang w:bidi="ar-SA"/>
        </w:rPr>
        <w:t>часов</w:t>
      </w:r>
      <w:r w:rsidRPr="0069644F">
        <w:rPr>
          <w:rFonts w:ascii="GHEA Grapalat" w:hAnsi="GHEA Grapalat"/>
          <w:b/>
          <w:sz w:val="20"/>
          <w:szCs w:val="20"/>
          <w:lang w:bidi="ar-SA"/>
        </w:rPr>
        <w:t xml:space="preserve"> 5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proofErr w:type="gramStart"/>
      <w:r w:rsidRPr="0069644F">
        <w:rPr>
          <w:rFonts w:ascii="GHEA Grapalat" w:hAnsi="GHEA Grapalat" w:cs="Arial"/>
          <w:sz w:val="20"/>
          <w:szCs w:val="20"/>
          <w:lang w:bidi="ar-SA"/>
        </w:rPr>
        <w:t>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даты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опубликования</w:t>
      </w:r>
      <w:proofErr w:type="gramEnd"/>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объявления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этом</w:t>
      </w:r>
      <w:proofErr w:type="gramStart"/>
      <w:r w:rsidRPr="0069644F">
        <w:rPr>
          <w:rFonts w:ascii="GHEA Grapalat" w:hAnsi="GHEA Grapalat"/>
          <w:sz w:val="20"/>
          <w:szCs w:val="20"/>
          <w:lang w:bidi="ar-SA"/>
        </w:rPr>
        <w:t>,</w:t>
      </w:r>
      <w:proofErr w:type="gramEnd"/>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представлено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письменное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обеспечивает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бесплатное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первый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рабочий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день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следующий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наличии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электронной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обеспечивает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бесплатное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электронной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течение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рабочего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следующего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днем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заявления</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Неполучение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ограничивает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настоящей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необходимо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 xml:space="preserve">адресу: </w:t>
      </w:r>
      <w:proofErr w:type="spellStart"/>
      <w:r w:rsidRPr="0069644F">
        <w:rPr>
          <w:rFonts w:ascii="GHEA Grapalat" w:hAnsi="GHEA Grapalat"/>
          <w:b/>
          <w:color w:val="0000FF"/>
          <w:sz w:val="20"/>
          <w:szCs w:val="20"/>
          <w:lang w:bidi="ar-SA"/>
        </w:rPr>
        <w:t>обл</w:t>
      </w:r>
      <w:proofErr w:type="gramStart"/>
      <w:r w:rsidRPr="0069644F">
        <w:rPr>
          <w:rFonts w:ascii="GHEA Grapalat" w:hAnsi="GHEA Grapalat"/>
          <w:b/>
          <w:color w:val="0000FF"/>
          <w:sz w:val="20"/>
          <w:szCs w:val="20"/>
          <w:lang w:bidi="ar-SA"/>
        </w:rPr>
        <w:t>,А</w:t>
      </w:r>
      <w:proofErr w:type="gramEnd"/>
      <w:r w:rsidRPr="0069644F">
        <w:rPr>
          <w:rFonts w:ascii="GHEA Grapalat" w:hAnsi="GHEA Grapalat"/>
          <w:b/>
          <w:color w:val="0000FF"/>
          <w:sz w:val="20"/>
          <w:szCs w:val="20"/>
          <w:lang w:bidi="ar-SA"/>
        </w:rPr>
        <w:t>рмавир</w:t>
      </w:r>
      <w:proofErr w:type="spellEnd"/>
      <w:r w:rsidRPr="0069644F">
        <w:rPr>
          <w:rFonts w:ascii="GHEA Grapalat" w:hAnsi="GHEA Grapalat"/>
          <w:b/>
          <w:color w:val="0000FF"/>
          <w:sz w:val="20"/>
          <w:szCs w:val="20"/>
          <w:lang w:bidi="ar-SA"/>
        </w:rPr>
        <w:t xml:space="preserve"> </w:t>
      </w:r>
      <w:r w:rsidR="006135AC" w:rsidRPr="0069644F">
        <w:rPr>
          <w:rFonts w:ascii="GHEA Grapalat" w:hAnsi="GHEA Grapalat"/>
          <w:i/>
          <w:sz w:val="20"/>
          <w:szCs w:val="20"/>
          <w:lang w:eastAsia="en-US" w:bidi="ar-SA"/>
        </w:rPr>
        <w:t>с</w:t>
      </w:r>
      <w:r w:rsidR="006135AC">
        <w:rPr>
          <w:rFonts w:ascii="GHEA Grapalat" w:hAnsi="GHEA Grapalat"/>
          <w:i/>
          <w:sz w:val="20"/>
          <w:szCs w:val="20"/>
          <w:lang w:eastAsia="en-US" w:bidi="ar-SA"/>
        </w:rPr>
        <w:t>.</w:t>
      </w:r>
      <w:r w:rsidR="006135AC" w:rsidRPr="0069644F">
        <w:rPr>
          <w:rFonts w:ascii="GHEA Grapalat" w:hAnsi="GHEA Grapalat"/>
          <w:i/>
          <w:sz w:val="20"/>
          <w:szCs w:val="20"/>
          <w:lang w:eastAsia="en-US" w:bidi="ar-SA"/>
        </w:rPr>
        <w:t xml:space="preserve"> </w:t>
      </w:r>
      <w:proofErr w:type="spellStart"/>
      <w:r w:rsidR="00CF69E5" w:rsidRPr="00773160">
        <w:rPr>
          <w:rFonts w:ascii="GHEA Grapalat" w:hAnsi="GHEA Grapalat"/>
          <w:i/>
          <w:sz w:val="20"/>
          <w:szCs w:val="20"/>
          <w:lang w:eastAsia="en-US" w:bidi="ar-SA"/>
        </w:rPr>
        <w:t>Зартонк</w:t>
      </w:r>
      <w:proofErr w:type="spellEnd"/>
      <w:r w:rsidR="00CF69E5" w:rsidRPr="0069644F">
        <w:rPr>
          <w:rFonts w:ascii="GHEA Grapalat" w:hAnsi="GHEA Grapalat"/>
          <w:bCs/>
          <w:i/>
          <w:color w:val="000000"/>
          <w:sz w:val="20"/>
          <w:szCs w:val="20"/>
          <w:lang w:eastAsia="en-US" w:bidi="ar-SA"/>
        </w:rPr>
        <w:t xml:space="preserve"> , </w:t>
      </w:r>
      <w:r w:rsidR="00CF69E5" w:rsidRPr="00773160">
        <w:rPr>
          <w:rFonts w:ascii="GHEA Grapalat" w:hAnsi="GHEA Grapalat"/>
          <w:bCs/>
          <w:i/>
          <w:color w:val="000000"/>
          <w:sz w:val="20"/>
          <w:szCs w:val="20"/>
          <w:lang w:eastAsia="en-US" w:bidi="ar-SA"/>
        </w:rPr>
        <w:t xml:space="preserve">11 </w:t>
      </w:r>
      <w:r w:rsidR="00CF69E5" w:rsidRPr="0069644F">
        <w:rPr>
          <w:rFonts w:ascii="GHEA Grapalat" w:hAnsi="GHEA Grapalat"/>
          <w:bCs/>
          <w:i/>
          <w:color w:val="000000"/>
          <w:sz w:val="20"/>
          <w:szCs w:val="20"/>
          <w:lang w:eastAsia="en-US" w:bidi="ar-SA"/>
        </w:rPr>
        <w:t>ул</w:t>
      </w:r>
      <w:r w:rsidR="00CF69E5" w:rsidRPr="00773160">
        <w:rPr>
          <w:rFonts w:ascii="GHEA Grapalat" w:hAnsi="GHEA Grapalat"/>
          <w:bCs/>
          <w:i/>
          <w:color w:val="000000"/>
          <w:sz w:val="20"/>
          <w:szCs w:val="20"/>
          <w:lang w:eastAsia="en-US" w:bidi="ar-SA"/>
        </w:rPr>
        <w:t>ица</w:t>
      </w:r>
      <w:r w:rsidR="00CF69E5" w:rsidRPr="0069644F">
        <w:rPr>
          <w:rFonts w:ascii="GHEA Grapalat" w:hAnsi="GHEA Grapalat"/>
          <w:bCs/>
          <w:i/>
          <w:color w:val="000000"/>
          <w:sz w:val="20"/>
          <w:szCs w:val="20"/>
          <w:lang w:eastAsia="en-US" w:bidi="ar-SA"/>
        </w:rPr>
        <w:t xml:space="preserve">, </w:t>
      </w:r>
      <w:r w:rsidR="00CF69E5" w:rsidRPr="00CF69E5">
        <w:rPr>
          <w:rFonts w:ascii="GHEA Grapalat" w:hAnsi="GHEA Grapalat"/>
          <w:bCs/>
          <w:i/>
          <w:color w:val="000000"/>
          <w:sz w:val="20"/>
          <w:szCs w:val="20"/>
          <w:lang w:eastAsia="en-US" w:bidi="ar-SA"/>
        </w:rPr>
        <w:t>1 дом</w:t>
      </w:r>
      <w:r w:rsidR="006135AC" w:rsidRPr="0069644F">
        <w:rPr>
          <w:rFonts w:ascii="GHEA Grapalat" w:hAnsi="GHEA Grapalat" w:cs="Arial"/>
          <w:b/>
          <w:sz w:val="20"/>
          <w:szCs w:val="20"/>
          <w:lang w:bidi="ar-SA"/>
        </w:rPr>
        <w:t>,</w:t>
      </w:r>
      <w:r w:rsidRPr="0069644F">
        <w:rPr>
          <w:rFonts w:ascii="GHEA Grapalat" w:hAnsi="GHEA Grapalat" w:cs="Arial"/>
          <w:b/>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w:t>
      </w:r>
      <w:r w:rsidRPr="0069644F">
        <w:rPr>
          <w:rFonts w:ascii="GHEA Grapalat" w:hAnsi="GHEA Grapalat"/>
          <w:sz w:val="20"/>
          <w:szCs w:val="20"/>
          <w:lang w:bidi="ar-SA"/>
        </w:rPr>
        <w:t xml:space="preserve"> 12:00 </w:t>
      </w:r>
      <w:r w:rsidRPr="0069644F">
        <w:rPr>
          <w:rFonts w:ascii="GHEA Grapalat" w:hAnsi="GHEA Grapalat" w:cs="Arial"/>
          <w:sz w:val="20"/>
          <w:szCs w:val="20"/>
          <w:lang w:bidi="ar-SA"/>
        </w:rPr>
        <w:t>часов</w:t>
      </w:r>
      <w:r w:rsidRPr="0069644F">
        <w:rPr>
          <w:rFonts w:ascii="GHEA Grapalat" w:hAnsi="GHEA Grapalat"/>
          <w:sz w:val="20"/>
          <w:szCs w:val="20"/>
          <w:lang w:bidi="ar-SA"/>
        </w:rPr>
        <w:t xml:space="preserve"> 7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даты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опубликования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объявления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могут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кроме</w:t>
      </w:r>
      <w:r w:rsidRPr="0069644F">
        <w:rPr>
          <w:rFonts w:ascii="GHEA Grapalat" w:hAnsi="GHEA Grapalat"/>
          <w:sz w:val="20"/>
          <w:szCs w:val="20"/>
          <w:lang w:bidi="ar-SA"/>
        </w:rPr>
        <w:t xml:space="preserve"> </w:t>
      </w:r>
      <w:proofErr w:type="gramStart"/>
      <w:r w:rsidRPr="0069644F">
        <w:rPr>
          <w:rFonts w:ascii="GHEA Grapalat" w:hAnsi="GHEA Grapalat" w:cs="Arial"/>
          <w:sz w:val="20"/>
          <w:szCs w:val="20"/>
          <w:lang w:bidi="ar-SA"/>
        </w:rPr>
        <w:t>армянского</w:t>
      </w:r>
      <w:proofErr w:type="gramEnd"/>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также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английском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русском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языке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cs="Arial"/>
          <w:b/>
          <w:sz w:val="20"/>
          <w:szCs w:val="20"/>
          <w:lang w:bidi="ar-SA"/>
        </w:rPr>
      </w:pPr>
      <w:r w:rsidRPr="0069644F">
        <w:rPr>
          <w:rFonts w:ascii="GHEA Grapalat" w:hAnsi="GHEA Grapalat" w:cs="Arial"/>
          <w:sz w:val="20"/>
          <w:szCs w:val="20"/>
          <w:lang w:bidi="ar-SA"/>
        </w:rPr>
        <w:t>Вскрытие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будет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проводиться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адресу</w:t>
      </w:r>
      <w:r w:rsidRPr="0069644F">
        <w:rPr>
          <w:rFonts w:ascii="GHEA Grapalat" w:hAnsi="GHEA Grapalat"/>
          <w:sz w:val="20"/>
          <w:szCs w:val="20"/>
          <w:lang w:bidi="ar-SA"/>
        </w:rPr>
        <w:t xml:space="preserve">: </w:t>
      </w:r>
      <w:proofErr w:type="spellStart"/>
      <w:r w:rsidRPr="0069644F">
        <w:rPr>
          <w:rFonts w:ascii="GHEA Grapalat" w:hAnsi="GHEA Grapalat"/>
          <w:b/>
          <w:color w:val="0000FF"/>
          <w:sz w:val="20"/>
          <w:szCs w:val="20"/>
          <w:lang w:bidi="ar-SA"/>
        </w:rPr>
        <w:t>обл</w:t>
      </w:r>
      <w:proofErr w:type="gramStart"/>
      <w:r w:rsidRPr="0069644F">
        <w:rPr>
          <w:rFonts w:ascii="GHEA Grapalat" w:hAnsi="GHEA Grapalat"/>
          <w:b/>
          <w:color w:val="0000FF"/>
          <w:sz w:val="20"/>
          <w:szCs w:val="20"/>
          <w:lang w:bidi="ar-SA"/>
        </w:rPr>
        <w:t>,А</w:t>
      </w:r>
      <w:proofErr w:type="gramEnd"/>
      <w:r w:rsidRPr="0069644F">
        <w:rPr>
          <w:rFonts w:ascii="GHEA Grapalat" w:hAnsi="GHEA Grapalat"/>
          <w:b/>
          <w:color w:val="0000FF"/>
          <w:sz w:val="20"/>
          <w:szCs w:val="20"/>
          <w:lang w:bidi="ar-SA"/>
        </w:rPr>
        <w:t>рмавир</w:t>
      </w:r>
      <w:proofErr w:type="spellEnd"/>
      <w:r w:rsidRPr="0069644F">
        <w:rPr>
          <w:rFonts w:ascii="GHEA Grapalat" w:hAnsi="GHEA Grapalat"/>
          <w:b/>
          <w:color w:val="0000FF"/>
          <w:sz w:val="20"/>
          <w:szCs w:val="20"/>
          <w:lang w:bidi="ar-SA"/>
        </w:rPr>
        <w:t xml:space="preserve"> </w:t>
      </w:r>
      <w:r w:rsidRPr="0069644F">
        <w:rPr>
          <w:rFonts w:ascii="GHEA Grapalat" w:hAnsi="GHEA Grapalat"/>
          <w:b/>
          <w:bCs/>
          <w:color w:val="000000"/>
          <w:sz w:val="20"/>
          <w:szCs w:val="20"/>
          <w:lang w:bidi="ar-SA"/>
        </w:rPr>
        <w:t xml:space="preserve"> , </w:t>
      </w:r>
      <w:proofErr w:type="spellStart"/>
      <w:r w:rsidR="00CF69E5" w:rsidRPr="00773160">
        <w:rPr>
          <w:rFonts w:ascii="GHEA Grapalat" w:hAnsi="GHEA Grapalat"/>
          <w:i/>
          <w:sz w:val="20"/>
          <w:szCs w:val="20"/>
          <w:lang w:eastAsia="en-US" w:bidi="ar-SA"/>
        </w:rPr>
        <w:t>Зартонк</w:t>
      </w:r>
      <w:proofErr w:type="spellEnd"/>
      <w:r w:rsidR="00CF69E5" w:rsidRPr="0069644F">
        <w:rPr>
          <w:rFonts w:ascii="GHEA Grapalat" w:hAnsi="GHEA Grapalat"/>
          <w:bCs/>
          <w:i/>
          <w:color w:val="000000"/>
          <w:sz w:val="20"/>
          <w:szCs w:val="20"/>
          <w:lang w:eastAsia="en-US" w:bidi="ar-SA"/>
        </w:rPr>
        <w:t xml:space="preserve"> , </w:t>
      </w:r>
      <w:r w:rsidR="00CF69E5" w:rsidRPr="00773160">
        <w:rPr>
          <w:rFonts w:ascii="GHEA Grapalat" w:hAnsi="GHEA Grapalat"/>
          <w:bCs/>
          <w:i/>
          <w:color w:val="000000"/>
          <w:sz w:val="20"/>
          <w:szCs w:val="20"/>
          <w:lang w:eastAsia="en-US" w:bidi="ar-SA"/>
        </w:rPr>
        <w:t xml:space="preserve">11 </w:t>
      </w:r>
      <w:r w:rsidR="00CF69E5" w:rsidRPr="0069644F">
        <w:rPr>
          <w:rFonts w:ascii="GHEA Grapalat" w:hAnsi="GHEA Grapalat"/>
          <w:bCs/>
          <w:i/>
          <w:color w:val="000000"/>
          <w:sz w:val="20"/>
          <w:szCs w:val="20"/>
          <w:lang w:eastAsia="en-US" w:bidi="ar-SA"/>
        </w:rPr>
        <w:t>ул</w:t>
      </w:r>
      <w:r w:rsidR="00CF69E5" w:rsidRPr="00773160">
        <w:rPr>
          <w:rFonts w:ascii="GHEA Grapalat" w:hAnsi="GHEA Grapalat"/>
          <w:bCs/>
          <w:i/>
          <w:color w:val="000000"/>
          <w:sz w:val="20"/>
          <w:szCs w:val="20"/>
          <w:lang w:eastAsia="en-US" w:bidi="ar-SA"/>
        </w:rPr>
        <w:t>ица</w:t>
      </w:r>
      <w:r w:rsidR="00CF69E5" w:rsidRPr="0069644F">
        <w:rPr>
          <w:rFonts w:ascii="GHEA Grapalat" w:hAnsi="GHEA Grapalat"/>
          <w:bCs/>
          <w:i/>
          <w:color w:val="000000"/>
          <w:sz w:val="20"/>
          <w:szCs w:val="20"/>
          <w:lang w:eastAsia="en-US" w:bidi="ar-SA"/>
        </w:rPr>
        <w:t xml:space="preserve">, </w:t>
      </w:r>
      <w:r w:rsidR="00CF69E5" w:rsidRPr="00CF69E5">
        <w:rPr>
          <w:rFonts w:ascii="GHEA Grapalat" w:hAnsi="GHEA Grapalat"/>
          <w:bCs/>
          <w:i/>
          <w:color w:val="000000"/>
          <w:sz w:val="20"/>
          <w:szCs w:val="20"/>
          <w:lang w:eastAsia="en-US" w:bidi="ar-SA"/>
        </w:rPr>
        <w:t>1 дом</w:t>
      </w:r>
      <w:r w:rsidRPr="0069644F">
        <w:rPr>
          <w:rFonts w:ascii="GHEA Grapalat" w:hAnsi="GHEA Grapalat" w:cs="Arial"/>
          <w:b/>
          <w:sz w:val="20"/>
          <w:szCs w:val="20"/>
          <w:lang w:bidi="ar-SA"/>
        </w:rPr>
        <w:t>,</w:t>
      </w:r>
      <w:r w:rsidRPr="0069644F">
        <w:rPr>
          <w:rFonts w:ascii="GHEA Grapalat" w:hAnsi="GHEA Grapalat"/>
          <w:b/>
          <w:bCs/>
          <w:color w:val="0000FF"/>
          <w:sz w:val="20"/>
          <w:szCs w:val="20"/>
          <w:lang w:val="af-ZA" w:bidi="ar-SA"/>
        </w:rPr>
        <w:t xml:space="preserve"> &lt;&lt;</w:t>
      </w:r>
      <w:r w:rsidRPr="0069644F">
        <w:rPr>
          <w:rFonts w:ascii="GHEA Grapalat" w:hAnsi="GHEA Grapalat"/>
          <w:b/>
          <w:bCs/>
          <w:color w:val="000000"/>
          <w:sz w:val="20"/>
          <w:szCs w:val="20"/>
          <w:lang w:bidi="ar-SA"/>
        </w:rPr>
        <w:t xml:space="preserve"> </w:t>
      </w:r>
      <w:proofErr w:type="spellStart"/>
      <w:r w:rsidR="00CF69E5" w:rsidRPr="00CF69E5">
        <w:rPr>
          <w:rFonts w:ascii="GHEA Grapalat" w:hAnsi="GHEA Grapalat"/>
          <w:b/>
          <w:bCs/>
          <w:color w:val="000000"/>
          <w:sz w:val="20"/>
          <w:szCs w:val="20"/>
          <w:lang w:bidi="ar-SA"/>
        </w:rPr>
        <w:t>Зартонская</w:t>
      </w:r>
      <w:proofErr w:type="spellEnd"/>
      <w:r w:rsidR="006135AC" w:rsidRPr="0069644F">
        <w:rPr>
          <w:rFonts w:ascii="GHEA Grapalat" w:hAnsi="GHEA Grapalat"/>
          <w:bCs/>
          <w:i/>
          <w:color w:val="000000"/>
          <w:sz w:val="20"/>
          <w:szCs w:val="20"/>
          <w:lang w:eastAsia="en-US" w:bidi="ar-SA"/>
        </w:rPr>
        <w:t xml:space="preserve"> Медицинская Амбулатория</w:t>
      </w:r>
      <w:r w:rsidR="006135AC" w:rsidRPr="0069644F">
        <w:rPr>
          <w:rFonts w:ascii="GHEA Grapalat" w:hAnsi="GHEA Grapalat"/>
          <w:b/>
          <w:bCs/>
          <w:color w:val="0000FF"/>
          <w:sz w:val="20"/>
          <w:szCs w:val="20"/>
          <w:lang w:val="af-ZA" w:bidi="ar-SA"/>
        </w:rPr>
        <w:t xml:space="preserve"> </w:t>
      </w:r>
      <w:r w:rsidRPr="0069644F">
        <w:rPr>
          <w:rFonts w:ascii="GHEA Grapalat" w:hAnsi="GHEA Grapalat"/>
          <w:b/>
          <w:bCs/>
          <w:color w:val="0000FF"/>
          <w:sz w:val="20"/>
          <w:szCs w:val="20"/>
          <w:lang w:val="af-ZA" w:bidi="ar-SA"/>
        </w:rPr>
        <w:t>&gt;&gt;</w:t>
      </w:r>
      <w:r w:rsidRPr="0069644F">
        <w:rPr>
          <w:rFonts w:ascii="GHEA Grapalat" w:hAnsi="GHEA Grapalat" w:cs="Arial"/>
          <w:b/>
          <w:color w:val="0000FF"/>
          <w:sz w:val="20"/>
          <w:szCs w:val="20"/>
          <w:lang w:bidi="ar-SA"/>
        </w:rPr>
        <w:t xml:space="preserve"> </w:t>
      </w:r>
      <w:r w:rsidR="006135AC">
        <w:rPr>
          <w:rFonts w:ascii="GHEA Grapalat" w:hAnsi="GHEA Grapalat" w:cs="Arial"/>
          <w:b/>
          <w:color w:val="0000FF"/>
          <w:sz w:val="20"/>
          <w:szCs w:val="20"/>
          <w:lang w:bidi="ar-SA"/>
        </w:rPr>
        <w:t>О</w:t>
      </w:r>
      <w:r w:rsidRPr="0069644F">
        <w:rPr>
          <w:rFonts w:ascii="GHEA Grapalat" w:hAnsi="GHEA Grapalat" w:cs="Arial"/>
          <w:b/>
          <w:color w:val="0000FF"/>
          <w:sz w:val="20"/>
          <w:szCs w:val="20"/>
          <w:lang w:bidi="ar-SA"/>
        </w:rPr>
        <w:t>НКО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b/>
          <w:sz w:val="20"/>
          <w:szCs w:val="20"/>
          <w:lang w:bidi="ar-SA"/>
        </w:rPr>
        <w:t xml:space="preserve">12:00 </w:t>
      </w:r>
      <w:r w:rsidRPr="0069644F">
        <w:rPr>
          <w:rFonts w:ascii="GHEA Grapalat" w:hAnsi="GHEA Grapalat" w:cs="Arial"/>
          <w:b/>
          <w:sz w:val="20"/>
          <w:szCs w:val="20"/>
          <w:lang w:bidi="ar-SA"/>
        </w:rPr>
        <w:t xml:space="preserve">часов, </w:t>
      </w:r>
      <w:r w:rsidRPr="0069644F">
        <w:rPr>
          <w:rFonts w:ascii="GHEA Grapalat" w:hAnsi="GHEA Grapalat" w:cs="Arial"/>
          <w:b/>
          <w:sz w:val="20"/>
          <w:szCs w:val="20"/>
          <w:highlight w:val="yellow"/>
          <w:lang w:bidi="ar-SA"/>
        </w:rPr>
        <w:t>"</w:t>
      </w:r>
      <w:r w:rsidR="00CF69E5" w:rsidRPr="00CF69E5">
        <w:rPr>
          <w:rFonts w:ascii="GHEA Grapalat" w:hAnsi="GHEA Grapalat" w:cs="Arial"/>
          <w:b/>
          <w:sz w:val="20"/>
          <w:szCs w:val="20"/>
          <w:highlight w:val="yellow"/>
          <w:lang w:bidi="ar-SA"/>
        </w:rPr>
        <w:t>1</w:t>
      </w:r>
      <w:r w:rsidR="00C40583" w:rsidRPr="00C40583">
        <w:rPr>
          <w:rFonts w:ascii="GHEA Grapalat" w:hAnsi="GHEA Grapalat" w:cs="Arial"/>
          <w:b/>
          <w:sz w:val="20"/>
          <w:szCs w:val="20"/>
          <w:highlight w:val="yellow"/>
          <w:lang w:bidi="ar-SA"/>
        </w:rPr>
        <w:t>4</w:t>
      </w:r>
      <w:r w:rsidRPr="0069644F">
        <w:rPr>
          <w:rFonts w:ascii="GHEA Grapalat" w:hAnsi="GHEA Grapalat" w:cs="Arial"/>
          <w:b/>
          <w:sz w:val="20"/>
          <w:szCs w:val="20"/>
          <w:highlight w:val="yellow"/>
          <w:lang w:bidi="ar-SA"/>
        </w:rPr>
        <w:t>" "</w:t>
      </w:r>
      <w:r w:rsidR="006135AC">
        <w:rPr>
          <w:rFonts w:ascii="GHEA Grapalat" w:hAnsi="GHEA Grapalat" w:cs="Arial"/>
          <w:b/>
          <w:sz w:val="20"/>
          <w:szCs w:val="20"/>
          <w:highlight w:val="yellow"/>
          <w:lang w:bidi="ar-SA"/>
        </w:rPr>
        <w:t>0</w:t>
      </w:r>
      <w:r w:rsidR="00CF69E5" w:rsidRPr="00CF69E5">
        <w:rPr>
          <w:rFonts w:ascii="GHEA Grapalat" w:hAnsi="GHEA Grapalat" w:cs="Arial"/>
          <w:b/>
          <w:sz w:val="20"/>
          <w:szCs w:val="20"/>
          <w:highlight w:val="yellow"/>
          <w:lang w:bidi="ar-SA"/>
        </w:rPr>
        <w:t>5</w:t>
      </w:r>
      <w:r w:rsidRPr="0069644F">
        <w:rPr>
          <w:rFonts w:ascii="GHEA Grapalat" w:hAnsi="GHEA Grapalat" w:cs="Arial"/>
          <w:b/>
          <w:sz w:val="20"/>
          <w:szCs w:val="20"/>
          <w:highlight w:val="yellow"/>
          <w:lang w:bidi="ar-SA"/>
        </w:rPr>
        <w:t>" "20</w:t>
      </w:r>
      <w:r w:rsidR="006135AC">
        <w:rPr>
          <w:rFonts w:ascii="GHEA Grapalat" w:hAnsi="GHEA Grapalat" w:cs="Arial"/>
          <w:b/>
          <w:sz w:val="20"/>
          <w:szCs w:val="20"/>
          <w:highlight w:val="yellow"/>
          <w:lang w:bidi="ar-SA"/>
        </w:rPr>
        <w:t>20</w:t>
      </w:r>
      <w:r w:rsidRPr="0069644F">
        <w:rPr>
          <w:rFonts w:ascii="GHEA Grapalat" w:hAnsi="GHEA Grapalat" w:cs="Arial"/>
          <w:b/>
          <w:sz w:val="20"/>
          <w:szCs w:val="20"/>
          <w:highlight w:val="yellow"/>
          <w:lang w:bidi="ar-SA"/>
        </w:rPr>
        <w:t>г".</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Жалобы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относительно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Совет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обжалованию</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закупок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адресу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ул</w:t>
      </w:r>
      <w:r w:rsidRPr="0069644F">
        <w:rPr>
          <w:rFonts w:ascii="GHEA Grapalat" w:hAnsi="GHEA Grapalat"/>
          <w:sz w:val="20"/>
          <w:szCs w:val="20"/>
          <w:lang w:bidi="ar-SA"/>
        </w:rPr>
        <w:t xml:space="preserve">. </w:t>
      </w:r>
      <w:proofErr w:type="spellStart"/>
      <w:r w:rsidRPr="0069644F">
        <w:rPr>
          <w:rFonts w:ascii="GHEA Grapalat" w:hAnsi="GHEA Grapalat" w:cs="Arial"/>
          <w:sz w:val="20"/>
          <w:szCs w:val="20"/>
          <w:lang w:bidi="ar-SA"/>
        </w:rPr>
        <w:t>Мелик</w:t>
      </w:r>
      <w:r w:rsidRPr="0069644F">
        <w:rPr>
          <w:rFonts w:ascii="GHEA Grapalat" w:hAnsi="GHEA Grapalat"/>
          <w:sz w:val="20"/>
          <w:szCs w:val="20"/>
          <w:lang w:bidi="ar-SA"/>
        </w:rPr>
        <w:t>-</w:t>
      </w:r>
      <w:r w:rsidRPr="0069644F">
        <w:rPr>
          <w:rFonts w:ascii="GHEA Grapalat" w:hAnsi="GHEA Grapalat" w:cs="Arial"/>
          <w:sz w:val="20"/>
          <w:szCs w:val="20"/>
          <w:lang w:bidi="ar-SA"/>
        </w:rPr>
        <w:t>Адамяна</w:t>
      </w:r>
      <w:proofErr w:type="spellEnd"/>
      <w:r w:rsidRPr="0069644F">
        <w:rPr>
          <w:rFonts w:ascii="GHEA Grapalat" w:hAnsi="GHEA Grapalat"/>
          <w:sz w:val="20"/>
          <w:szCs w:val="20"/>
          <w:lang w:bidi="ar-SA"/>
        </w:rPr>
        <w:t xml:space="preserve"> 1, </w:t>
      </w:r>
      <w:r w:rsidRPr="0069644F">
        <w:rPr>
          <w:rFonts w:ascii="GHEA Grapalat" w:hAnsi="GHEA Grapalat" w:cs="Arial"/>
          <w:sz w:val="20"/>
          <w:szCs w:val="20"/>
          <w:lang w:bidi="ar-SA"/>
        </w:rPr>
        <w:t>Ереван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Обжалование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осуществляется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порядке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установленном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подачи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жалобы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требуется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внесение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платежа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размере</w:t>
      </w:r>
      <w:r w:rsidRPr="0069644F">
        <w:rPr>
          <w:rFonts w:ascii="GHEA Grapalat" w:hAnsi="GHEA Grapalat"/>
          <w:sz w:val="20"/>
          <w:szCs w:val="20"/>
          <w:lang w:bidi="ar-SA"/>
        </w:rPr>
        <w:t xml:space="preserve"> 30 000 (</w:t>
      </w:r>
      <w:r w:rsidRPr="0069644F">
        <w:rPr>
          <w:rFonts w:ascii="GHEA Grapalat" w:hAnsi="GHEA Grapalat" w:cs="Arial"/>
          <w:sz w:val="20"/>
          <w:szCs w:val="20"/>
          <w:lang w:bidi="ar-SA"/>
        </w:rPr>
        <w:t>тридцать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тысяч</w:t>
      </w:r>
      <w:r w:rsidRPr="0069644F">
        <w:rPr>
          <w:rFonts w:ascii="GHEA Grapalat" w:hAnsi="GHEA Grapalat"/>
          <w:sz w:val="20"/>
          <w:szCs w:val="20"/>
          <w:lang w:bidi="ar-SA"/>
        </w:rPr>
        <w:t xml:space="preserve">) </w:t>
      </w:r>
      <w:proofErr w:type="spellStart"/>
      <w:r w:rsidRPr="0069644F">
        <w:rPr>
          <w:rFonts w:ascii="GHEA Grapalat" w:hAnsi="GHEA Grapalat" w:cs="Arial"/>
          <w:sz w:val="20"/>
          <w:szCs w:val="20"/>
          <w:lang w:bidi="ar-SA"/>
        </w:rPr>
        <w:t>драмов</w:t>
      </w:r>
      <w:proofErr w:type="spellEnd"/>
      <w:r w:rsidRPr="0069644F">
        <w:rPr>
          <w:rFonts w:ascii="GHEA Grapalat" w:hAnsi="GHEA Grapalat"/>
          <w:sz w:val="20"/>
          <w:szCs w:val="20"/>
          <w:lang w:bidi="ar-SA"/>
        </w:rPr>
        <w:t xml:space="preserve"> </w:t>
      </w:r>
      <w:r w:rsidRPr="0069644F">
        <w:rPr>
          <w:rFonts w:ascii="GHEA Grapalat" w:hAnsi="GHEA Grapalat" w:cs="Arial"/>
          <w:sz w:val="20"/>
          <w:szCs w:val="20"/>
          <w:lang w:bidi="ar-SA"/>
        </w:rPr>
        <w:t>РА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который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должен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перечислен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казначейский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счет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w:t>
      </w:r>
      <w:r w:rsidRPr="0069644F">
        <w:rPr>
          <w:rFonts w:ascii="GHEA Grapalat" w:hAnsi="GHEA Grapalat"/>
          <w:sz w:val="20"/>
          <w:szCs w:val="20"/>
          <w:lang w:bidi="ar-SA"/>
        </w:rPr>
        <w:t xml:space="preserve"> 900008000482, </w:t>
      </w:r>
      <w:r w:rsidRPr="0069644F">
        <w:rPr>
          <w:rFonts w:ascii="GHEA Grapalat" w:hAnsi="GHEA Grapalat" w:cs="Arial"/>
          <w:sz w:val="20"/>
          <w:szCs w:val="20"/>
          <w:lang w:bidi="ar-SA"/>
        </w:rPr>
        <w:t>открытый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Министерства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финансов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Республики</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Армения</w:t>
      </w:r>
      <w:r w:rsidRPr="0069644F">
        <w:rPr>
          <w:rFonts w:ascii="GHEA Grapalat" w:hAnsi="GHEA Grapalat"/>
          <w:sz w:val="20"/>
          <w:szCs w:val="20"/>
          <w:lang w:bidi="ar-SA"/>
        </w:rPr>
        <w:t xml:space="preserve">. </w:t>
      </w:r>
    </w:p>
    <w:p w:rsidR="0069644F" w:rsidRPr="0069644F" w:rsidRDefault="0069644F" w:rsidP="0069644F">
      <w:pPr>
        <w:spacing w:line="336" w:lineRule="auto"/>
        <w:ind w:firstLine="567"/>
        <w:jc w:val="both"/>
        <w:rPr>
          <w:rFonts w:ascii="GHEA Grapalat" w:hAnsi="GHEA Grapalat"/>
          <w:sz w:val="20"/>
          <w:szCs w:val="20"/>
          <w:lang w:eastAsia="en-US" w:bidi="ar-SA"/>
        </w:rPr>
      </w:pPr>
      <w:r w:rsidRPr="0069644F">
        <w:rPr>
          <w:rFonts w:ascii="GHEA Grapalat" w:hAnsi="GHEA Grapalat"/>
          <w:sz w:val="20"/>
          <w:szCs w:val="20"/>
          <w:lang w:eastAsia="en-US" w:bidi="ar-SA"/>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Pr="0069644F">
        <w:rPr>
          <w:rFonts w:ascii="GHEA Grapalat" w:hAnsi="GHEA Grapalat"/>
          <w:sz w:val="20"/>
          <w:szCs w:val="20"/>
          <w:u w:val="single"/>
          <w:lang w:eastAsia="en-US" w:bidi="ar-SA"/>
        </w:rPr>
        <w:t>Лилит</w:t>
      </w:r>
      <w:proofErr w:type="spellEnd"/>
      <w:r w:rsidRPr="0069644F">
        <w:rPr>
          <w:rFonts w:ascii="GHEA Grapalat" w:hAnsi="GHEA Grapalat"/>
          <w:sz w:val="20"/>
          <w:szCs w:val="20"/>
          <w:u w:val="single"/>
          <w:lang w:eastAsia="en-US" w:bidi="ar-SA"/>
        </w:rPr>
        <w:t xml:space="preserve"> Кочарян</w:t>
      </w:r>
    </w:p>
    <w:p w:rsidR="0069644F" w:rsidRPr="0069644F" w:rsidRDefault="0069644F" w:rsidP="0069644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t>Телефон +374 93 53-03-00</w:t>
      </w:r>
    </w:p>
    <w:p w:rsidR="0069644F" w:rsidRPr="0069644F" w:rsidRDefault="0069644F" w:rsidP="0069644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lastRenderedPageBreak/>
        <w:t xml:space="preserve">Электронная почта </w:t>
      </w:r>
      <w:proofErr w:type="spellStart"/>
      <w:r w:rsidRPr="0069644F">
        <w:rPr>
          <w:rFonts w:ascii="GHEA Grapalat" w:hAnsi="GHEA Grapalat"/>
          <w:sz w:val="20"/>
          <w:szCs w:val="20"/>
          <w:lang w:val="en-US" w:eastAsia="en-US" w:bidi="ar-SA"/>
        </w:rPr>
        <w:t>Lilit</w:t>
      </w:r>
      <w:proofErr w:type="spellEnd"/>
      <w:r w:rsidRPr="0069644F">
        <w:rPr>
          <w:rFonts w:ascii="GHEA Grapalat" w:hAnsi="GHEA Grapalat"/>
          <w:sz w:val="20"/>
          <w:szCs w:val="20"/>
          <w:lang w:eastAsia="en-US" w:bidi="ar-SA"/>
        </w:rPr>
        <w:t>.</w:t>
      </w:r>
      <w:proofErr w:type="spellStart"/>
      <w:r w:rsidRPr="0069644F">
        <w:rPr>
          <w:rFonts w:ascii="GHEA Grapalat" w:hAnsi="GHEA Grapalat"/>
          <w:sz w:val="20"/>
          <w:szCs w:val="20"/>
          <w:lang w:val="en-US" w:eastAsia="en-US" w:bidi="ar-SA"/>
        </w:rPr>
        <w:t>kocharyan</w:t>
      </w:r>
      <w:proofErr w:type="spellEnd"/>
      <w:r w:rsidRPr="0069644F">
        <w:rPr>
          <w:rFonts w:ascii="GHEA Grapalat" w:hAnsi="GHEA Grapalat"/>
          <w:sz w:val="20"/>
          <w:szCs w:val="20"/>
          <w:lang w:eastAsia="en-US" w:bidi="ar-SA"/>
        </w:rPr>
        <w:t>.76@</w:t>
      </w:r>
      <w:r w:rsidRPr="0069644F">
        <w:rPr>
          <w:rFonts w:ascii="GHEA Grapalat" w:hAnsi="GHEA Grapalat"/>
          <w:sz w:val="20"/>
          <w:szCs w:val="20"/>
          <w:lang w:val="en-US" w:eastAsia="en-US" w:bidi="ar-SA"/>
        </w:rPr>
        <w:t>mail</w:t>
      </w:r>
      <w:r w:rsidRPr="0069644F">
        <w:rPr>
          <w:rFonts w:ascii="GHEA Grapalat" w:hAnsi="GHEA Grapalat"/>
          <w:sz w:val="20"/>
          <w:szCs w:val="20"/>
          <w:lang w:eastAsia="en-US" w:bidi="ar-SA"/>
        </w:rPr>
        <w:t>.</w:t>
      </w:r>
      <w:proofErr w:type="spellStart"/>
      <w:r w:rsidRPr="0069644F">
        <w:rPr>
          <w:rFonts w:ascii="GHEA Grapalat" w:hAnsi="GHEA Grapalat"/>
          <w:sz w:val="20"/>
          <w:szCs w:val="20"/>
          <w:lang w:val="en-US" w:eastAsia="en-US" w:bidi="ar-SA"/>
        </w:rPr>
        <w:t>ru</w:t>
      </w:r>
      <w:proofErr w:type="spellEnd"/>
    </w:p>
    <w:p w:rsidR="0069644F" w:rsidRPr="0069644F" w:rsidRDefault="0069644F" w:rsidP="0069644F">
      <w:pPr>
        <w:spacing w:line="360" w:lineRule="auto"/>
        <w:rPr>
          <w:rFonts w:ascii="GHEA Grapalat" w:hAnsi="GHEA Grapalat" w:cs="Sylfaen"/>
          <w:sz w:val="20"/>
          <w:szCs w:val="20"/>
          <w:lang w:eastAsia="en-US" w:bidi="ar-SA"/>
        </w:rPr>
      </w:pPr>
      <w:r w:rsidRPr="0069644F">
        <w:rPr>
          <w:rFonts w:ascii="GHEA Grapalat" w:hAnsi="GHEA Grapalat"/>
          <w:sz w:val="20"/>
          <w:szCs w:val="20"/>
          <w:lang w:eastAsia="en-US" w:bidi="ar-SA"/>
        </w:rPr>
        <w:t xml:space="preserve">Заказчик </w:t>
      </w:r>
      <w:r w:rsidRPr="0069644F">
        <w:rPr>
          <w:rFonts w:ascii="GHEA Grapalat" w:hAnsi="GHEA Grapalat"/>
          <w:bCs/>
          <w:i/>
          <w:sz w:val="20"/>
          <w:szCs w:val="20"/>
          <w:lang w:val="af-ZA" w:eastAsia="en-US" w:bidi="ar-SA"/>
        </w:rPr>
        <w:t>&lt;&lt;</w:t>
      </w:r>
      <w:r w:rsidRPr="0069644F">
        <w:rPr>
          <w:rFonts w:ascii="GHEA Grapalat" w:hAnsi="GHEA Grapalat"/>
          <w:bCs/>
          <w:i/>
          <w:color w:val="000000"/>
          <w:sz w:val="20"/>
          <w:szCs w:val="20"/>
          <w:lang w:eastAsia="en-US" w:bidi="ar-SA"/>
        </w:rPr>
        <w:t xml:space="preserve"> </w:t>
      </w:r>
      <w:proofErr w:type="spellStart"/>
      <w:r w:rsidR="00CF69E5" w:rsidRPr="00CF69E5">
        <w:rPr>
          <w:rFonts w:ascii="GHEA Grapalat" w:hAnsi="GHEA Grapalat"/>
          <w:bCs/>
          <w:color w:val="000000"/>
          <w:sz w:val="20"/>
          <w:szCs w:val="20"/>
          <w:lang w:bidi="ar-SA"/>
        </w:rPr>
        <w:t>Зартонская</w:t>
      </w:r>
      <w:proofErr w:type="spellEnd"/>
      <w:r w:rsidR="006135AC" w:rsidRPr="00CF69E5">
        <w:rPr>
          <w:rFonts w:ascii="GHEA Grapalat" w:hAnsi="GHEA Grapalat"/>
          <w:bCs/>
          <w:i/>
          <w:color w:val="000000"/>
          <w:sz w:val="20"/>
          <w:szCs w:val="20"/>
          <w:lang w:eastAsia="en-US" w:bidi="ar-SA"/>
        </w:rPr>
        <w:t xml:space="preserve"> </w:t>
      </w:r>
      <w:r w:rsidRPr="00CF69E5">
        <w:rPr>
          <w:rFonts w:ascii="GHEA Grapalat" w:hAnsi="GHEA Grapalat"/>
          <w:bCs/>
          <w:i/>
          <w:color w:val="000000"/>
          <w:sz w:val="20"/>
          <w:szCs w:val="20"/>
          <w:lang w:eastAsia="en-US" w:bidi="ar-SA"/>
        </w:rPr>
        <w:t>М</w:t>
      </w:r>
      <w:r w:rsidRPr="0069644F">
        <w:rPr>
          <w:rFonts w:ascii="GHEA Grapalat" w:hAnsi="GHEA Grapalat"/>
          <w:bCs/>
          <w:i/>
          <w:color w:val="000000"/>
          <w:sz w:val="20"/>
          <w:szCs w:val="20"/>
          <w:lang w:eastAsia="en-US" w:bidi="ar-SA"/>
        </w:rPr>
        <w:t>едицинская Амбулатория</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69644F" w:rsidRPr="0069644F" w:rsidRDefault="0069644F" w:rsidP="0069644F">
      <w:pPr>
        <w:ind w:firstLine="567"/>
        <w:jc w:val="right"/>
        <w:rPr>
          <w:rFonts w:ascii="GHEA Grapalat" w:hAnsi="GHEA Grapalat" w:cs="Sylfaen"/>
          <w:i/>
          <w:sz w:val="20"/>
          <w:szCs w:val="20"/>
          <w:lang w:eastAsia="en-US" w:bidi="ar-SA"/>
        </w:rPr>
      </w:pPr>
    </w:p>
    <w:p w:rsidR="0069644F" w:rsidRPr="0069644F" w:rsidRDefault="0069644F" w:rsidP="0069644F">
      <w:pPr>
        <w:ind w:firstLine="567"/>
        <w:jc w:val="right"/>
        <w:rPr>
          <w:rFonts w:ascii="GHEA Grapalat" w:hAnsi="GHEA Grapalat" w:cs="Sylfaen"/>
          <w:i/>
          <w:sz w:val="20"/>
          <w:szCs w:val="20"/>
          <w:lang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proofErr w:type="gramStart"/>
      <w:r w:rsidRPr="009044F1">
        <w:rPr>
          <w:rFonts w:ascii="GHEA Grapalat" w:hAnsi="GHEA Grapalat"/>
        </w:rPr>
        <w:t xml:space="preserve"> </w:t>
      </w:r>
      <w:r w:rsidR="0069644F" w:rsidRPr="00DB12E2">
        <w:rPr>
          <w:rFonts w:ascii="GHEA Grapalat" w:hAnsi="GHEA Grapalat"/>
          <w:sz w:val="18"/>
          <w:szCs w:val="18"/>
        </w:rPr>
        <w:t>О</w:t>
      </w:r>
      <w:proofErr w:type="gramEnd"/>
      <w:r w:rsidR="0069644F" w:rsidRPr="00DB12E2">
        <w:rPr>
          <w:rFonts w:ascii="GHEA Grapalat" w:hAnsi="GHEA Grapalat"/>
          <w:sz w:val="18"/>
          <w:szCs w:val="18"/>
        </w:rPr>
        <w:t xml:space="preserve"> 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F69E5">
        <w:rPr>
          <w:rFonts w:ascii="GHEA Grapalat" w:hAnsi="GHEA Grapalat"/>
          <w:i/>
          <w:lang w:val="en-US"/>
        </w:rPr>
        <w:t>ZAR</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001B32D9" w:rsidRPr="001B32D9">
        <w:rPr>
          <w:rFonts w:ascii="GHEA Grapalat" w:hAnsi="GHEA Grapalat" w:cs="Times Armenian"/>
          <w:i/>
        </w:rPr>
        <w:br/>
      </w:r>
      <w:r w:rsidR="00A46F92">
        <w:rPr>
          <w:rFonts w:ascii="GHEA Grapalat" w:hAnsi="GHEA Grapalat"/>
          <w:i/>
        </w:rPr>
        <w:t xml:space="preserve">№ </w:t>
      </w:r>
      <w:r w:rsidR="0069644F">
        <w:rPr>
          <w:rFonts w:ascii="GHEA Grapalat" w:hAnsi="GHEA Grapalat"/>
          <w:i/>
          <w:lang w:val="hy-AM"/>
        </w:rPr>
        <w:t>1</w:t>
      </w:r>
      <w:r w:rsidR="00096865" w:rsidRPr="009044F1">
        <w:rPr>
          <w:rFonts w:ascii="GHEA Grapalat" w:hAnsi="GHEA Grapalat"/>
          <w:i/>
        </w:rPr>
        <w:t>_ от _</w:t>
      </w:r>
      <w:r w:rsidR="00CF69E5" w:rsidRPr="00CF69E5">
        <w:rPr>
          <w:rFonts w:ascii="GHEA Grapalat" w:hAnsi="GHEA Grapalat"/>
          <w:i/>
        </w:rPr>
        <w:t>0</w:t>
      </w:r>
      <w:r w:rsidR="00C40583" w:rsidRPr="00C40583">
        <w:rPr>
          <w:rFonts w:ascii="GHEA Grapalat" w:hAnsi="GHEA Grapalat"/>
          <w:i/>
        </w:rPr>
        <w:t>6</w:t>
      </w:r>
      <w:r w:rsidR="0069644F">
        <w:rPr>
          <w:rFonts w:ascii="GHEA Grapalat" w:hAnsi="GHEA Grapalat"/>
          <w:i/>
          <w:lang w:val="hy-AM"/>
        </w:rPr>
        <w:t>,</w:t>
      </w:r>
      <w:r w:rsidR="00D90A66" w:rsidRPr="00D90A66">
        <w:rPr>
          <w:rFonts w:ascii="GHEA Grapalat" w:hAnsi="GHEA Grapalat"/>
          <w:i/>
        </w:rPr>
        <w:t>0</w:t>
      </w:r>
      <w:r w:rsidR="00CF69E5" w:rsidRPr="00CF69E5">
        <w:rPr>
          <w:rFonts w:ascii="GHEA Grapalat" w:hAnsi="GHEA Grapalat"/>
          <w:i/>
        </w:rPr>
        <w:t>5</w:t>
      </w:r>
      <w:r w:rsidR="0069644F">
        <w:rPr>
          <w:rFonts w:ascii="GHEA Grapalat" w:hAnsi="GHEA Grapalat"/>
          <w:i/>
          <w:lang w:val="hy-AM"/>
        </w:rPr>
        <w:t>,</w:t>
      </w:r>
      <w:r w:rsidR="00096865" w:rsidRPr="009044F1">
        <w:rPr>
          <w:rFonts w:ascii="GHEA Grapalat" w:hAnsi="GHEA Grapalat"/>
          <w:i/>
        </w:rPr>
        <w:t xml:space="preserve"> 2</w:t>
      </w:r>
      <w:r w:rsidR="00D90A66" w:rsidRPr="00D90A66">
        <w:rPr>
          <w:rFonts w:ascii="GHEA Grapalat" w:hAnsi="GHEA Grapalat"/>
          <w:i/>
        </w:rPr>
        <w:t>02</w:t>
      </w:r>
      <w:r w:rsidR="00096865" w:rsidRPr="009044F1">
        <w:rPr>
          <w:rFonts w:ascii="GHEA Grapalat" w:hAnsi="GHEA Grapalat"/>
          <w:i/>
        </w:rPr>
        <w:t>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9644F" w:rsidRPr="0069644F">
        <w:rPr>
          <w:rFonts w:ascii="GHEA Grapalat" w:hAnsi="GHEA Grapalat"/>
          <w:bCs/>
          <w:i/>
          <w:color w:val="000000"/>
          <w:sz w:val="20"/>
          <w:szCs w:val="20"/>
          <w:lang w:eastAsia="en-US" w:bidi="ar-SA"/>
        </w:rPr>
        <w:t xml:space="preserve"> </w:t>
      </w:r>
      <w:proofErr w:type="spellStart"/>
      <w:r w:rsidR="00CF69E5" w:rsidRPr="00CF69E5">
        <w:rPr>
          <w:rFonts w:ascii="GHEA Grapalat" w:hAnsi="GHEA Grapalat"/>
          <w:bCs/>
          <w:color w:val="000000"/>
          <w:sz w:val="20"/>
          <w:szCs w:val="20"/>
          <w:lang w:bidi="ar-SA"/>
        </w:rPr>
        <w:t>Зартонская</w:t>
      </w:r>
      <w:proofErr w:type="spellEnd"/>
      <w:r w:rsidR="006135AC" w:rsidRPr="0069644F">
        <w:rPr>
          <w:rFonts w:ascii="GHEA Grapalat" w:hAnsi="GHEA Grapalat"/>
          <w:bCs/>
          <w:i/>
          <w:color w:val="000000"/>
          <w:sz w:val="20"/>
          <w:szCs w:val="20"/>
          <w:lang w:eastAsia="en-US" w:bidi="ar-SA"/>
        </w:rPr>
        <w:t xml:space="preserve"> Медицинская Амбулатория</w:t>
      </w:r>
      <w:r w:rsidR="006135AC" w:rsidRPr="0069644F">
        <w:rPr>
          <w:rFonts w:ascii="GHEA Grapalat" w:hAnsi="GHEA Grapalat"/>
          <w:b/>
          <w:bCs/>
          <w:color w:val="0000FF"/>
          <w:sz w:val="20"/>
          <w:szCs w:val="20"/>
          <w:lang w:val="af-ZA" w:bidi="ar-SA"/>
        </w:rPr>
        <w:t xml:space="preserve"> </w:t>
      </w:r>
      <w:r w:rsidRPr="009044F1">
        <w:rPr>
          <w:rFonts w:ascii="GHEA Grapalat" w:hAnsi="GHEA Grapalat"/>
          <w:i/>
        </w:rPr>
        <w:t>"</w:t>
      </w:r>
      <w:r w:rsidR="0069644F"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0069644F" w:rsidRPr="0069644F">
        <w:rPr>
          <w:rFonts w:ascii="GHEA Grapalat" w:hAnsi="GHEA Grapalat" w:cs="Arial"/>
          <w:i/>
          <w:sz w:val="20"/>
          <w:szCs w:val="20"/>
          <w:lang w:eastAsia="en-US" w:bidi="ar-SA"/>
        </w:rPr>
        <w:t>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9644F" w:rsidP="00B46D58">
      <w:pPr>
        <w:pStyle w:val="aa"/>
        <w:widowControl w:val="0"/>
        <w:spacing w:after="160"/>
        <w:ind w:right="-7"/>
        <w:jc w:val="center"/>
        <w:rPr>
          <w:rFonts w:ascii="GHEA Grapalat" w:hAnsi="GHEA Grapalat"/>
        </w:rPr>
      </w:pPr>
      <w:r w:rsidRPr="00DB12E2">
        <w:rPr>
          <w:rFonts w:ascii="GHEA Grapalat" w:hAnsi="GHEA Grapalat"/>
        </w:rPr>
        <w:t>О ЗАПРОСЕ КОТИРОВОК</w:t>
      </w:r>
      <w:r w:rsidR="002B32D6" w:rsidRPr="009044F1">
        <w:rPr>
          <w:rFonts w:ascii="GHEA Grapalat" w:hAnsi="GHEA Grapalat"/>
        </w:rPr>
        <w:t xml:space="preserve">, </w:t>
      </w:r>
      <w:proofErr w:type="gramStart"/>
      <w:r w:rsidR="002B32D6" w:rsidRPr="009044F1">
        <w:rPr>
          <w:rFonts w:ascii="GHEA Grapalat" w:hAnsi="GHEA Grapalat"/>
        </w:rPr>
        <w:t>ОБЪЯВЛЕННЫЙ</w:t>
      </w:r>
      <w:proofErr w:type="gramEnd"/>
      <w:r w:rsidR="002B32D6" w:rsidRPr="009044F1">
        <w:rPr>
          <w:rFonts w:ascii="GHEA Grapalat" w:hAnsi="GHEA Grapalat"/>
        </w:rPr>
        <w:t xml:space="preserve"> С ЦЕЛЬЮ ПРИОБРЕТЕНИЯ "</w:t>
      </w:r>
      <w:r w:rsidR="006916B9" w:rsidRPr="006916B9">
        <w:rPr>
          <w:rFonts w:ascii="GHEA Grapalat" w:hAnsi="GHEA Grapalat"/>
          <w:spacing w:val="6"/>
        </w:rPr>
        <w:t xml:space="preserve"> </w:t>
      </w:r>
      <w:r w:rsidR="006916B9" w:rsidRPr="001A6355">
        <w:rPr>
          <w:rFonts w:ascii="GHEA Grapalat" w:hAnsi="GHEA Grapalat"/>
          <w:spacing w:val="6"/>
        </w:rPr>
        <w:t>бесплатно</w:t>
      </w:r>
      <w:r w:rsidR="006916B9" w:rsidRPr="001A6355">
        <w:rPr>
          <w:rStyle w:val="tlid-translation"/>
          <w:rFonts w:cs="Arial LatArm"/>
        </w:rPr>
        <w:t xml:space="preserve">, </w:t>
      </w:r>
      <w:r w:rsidR="006916B9" w:rsidRPr="001A6355">
        <w:rPr>
          <w:rStyle w:val="tlid-translation"/>
          <w:rFonts w:ascii="GHEA Grapalat" w:hAnsi="GHEA Grapalat" w:cs="Arial LatArm"/>
        </w:rPr>
        <w:t xml:space="preserve">50%, 30% </w:t>
      </w:r>
      <w:r w:rsidR="006916B9" w:rsidRPr="00787802">
        <w:rPr>
          <w:rFonts w:ascii="GHEA Grapalat" w:hAnsi="GHEA Grapalat"/>
          <w:spacing w:val="6"/>
        </w:rPr>
        <w:t>лекарства из аптеки</w:t>
      </w:r>
      <w:r w:rsidR="006916B9" w:rsidRPr="009044F1">
        <w:rPr>
          <w:rFonts w:ascii="GHEA Grapalat" w:hAnsi="GHEA Grapalat"/>
        </w:rPr>
        <w:t xml:space="preserve"> </w:t>
      </w:r>
      <w:r w:rsidR="002B32D6" w:rsidRPr="009044F1">
        <w:rPr>
          <w:rFonts w:ascii="GHEA Grapalat" w:hAnsi="GHEA Grapalat"/>
        </w:rPr>
        <w:t xml:space="preserve">" ДЛЯ НУЖД </w:t>
      </w:r>
      <w:r w:rsidRPr="0069644F">
        <w:rPr>
          <w:rFonts w:ascii="GHEA Grapalat" w:hAnsi="GHEA Grapalat"/>
          <w:bCs/>
          <w:i/>
          <w:sz w:val="20"/>
          <w:szCs w:val="20"/>
          <w:lang w:val="af-ZA" w:eastAsia="en-US" w:bidi="ar-SA"/>
        </w:rPr>
        <w:t>&lt;&lt;</w:t>
      </w:r>
      <w:r w:rsidR="006135AC" w:rsidRPr="006135AC">
        <w:rPr>
          <w:rFonts w:ascii="GHEA Grapalat" w:hAnsi="GHEA Grapalat"/>
          <w:bCs/>
          <w:i/>
          <w:color w:val="000000"/>
          <w:sz w:val="20"/>
          <w:szCs w:val="20"/>
          <w:lang w:eastAsia="en-US" w:bidi="ar-SA"/>
        </w:rPr>
        <w:t xml:space="preserve"> </w:t>
      </w:r>
      <w:proofErr w:type="spellStart"/>
      <w:r w:rsidR="00CF69E5" w:rsidRPr="00CF69E5">
        <w:rPr>
          <w:rFonts w:ascii="GHEA Grapalat" w:hAnsi="GHEA Grapalat"/>
          <w:b/>
          <w:bCs/>
          <w:color w:val="000000"/>
          <w:sz w:val="20"/>
          <w:szCs w:val="20"/>
          <w:lang w:bidi="ar-SA"/>
        </w:rPr>
        <w:t>Зартонская</w:t>
      </w:r>
      <w:proofErr w:type="spellEnd"/>
      <w:r w:rsidR="00CF69E5" w:rsidRPr="0069644F">
        <w:rPr>
          <w:rFonts w:ascii="GHEA Grapalat" w:hAnsi="GHEA Grapalat"/>
          <w:bCs/>
          <w:i/>
          <w:color w:val="000000"/>
          <w:sz w:val="20"/>
          <w:szCs w:val="20"/>
          <w:lang w:eastAsia="en-US" w:bidi="ar-SA"/>
        </w:rPr>
        <w:t xml:space="preserve"> </w:t>
      </w:r>
      <w:r w:rsidR="006135AC" w:rsidRPr="0069644F">
        <w:rPr>
          <w:rFonts w:ascii="GHEA Grapalat" w:hAnsi="GHEA Grapalat"/>
          <w:bCs/>
          <w:i/>
          <w:color w:val="000000"/>
          <w:sz w:val="20"/>
          <w:szCs w:val="20"/>
          <w:lang w:eastAsia="en-US" w:bidi="ar-SA"/>
        </w:rPr>
        <w:t>Медицинская Амбулатория</w:t>
      </w:r>
      <w:r w:rsidR="006135AC" w:rsidRPr="0069644F">
        <w:rPr>
          <w:rFonts w:ascii="GHEA Grapalat" w:hAnsi="GHEA Grapalat"/>
          <w:b/>
          <w:bCs/>
          <w:color w:val="0000FF"/>
          <w:sz w:val="20"/>
          <w:szCs w:val="20"/>
          <w:lang w:val="af-ZA" w:bidi="ar-SA"/>
        </w:rPr>
        <w:t xml:space="preserve"> </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6135AC">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56BA" w:rsidRDefault="00EC56BA" w:rsidP="00B46D58">
      <w:pPr>
        <w:widowControl w:val="0"/>
        <w:rPr>
          <w:rFonts w:ascii="GHEA Grapalat" w:hAnsi="GHEA Grapalat"/>
          <w:b/>
        </w:rPr>
      </w:pPr>
      <w:r w:rsidRPr="00EC56BA">
        <w:rPr>
          <w:rFonts w:ascii="GHEA Grapalat" w:hAnsi="GHEA Grapalat"/>
          <w:b/>
          <w:spacing w:val="6"/>
        </w:rPr>
        <w:t>бесплатно</w:t>
      </w:r>
      <w:r w:rsidRPr="00EC56BA">
        <w:rPr>
          <w:rStyle w:val="tlid-translation"/>
          <w:rFonts w:cs="Arial LatArm"/>
          <w:b/>
        </w:rPr>
        <w:t xml:space="preserve">, </w:t>
      </w:r>
      <w:r w:rsidRPr="00EC56BA">
        <w:rPr>
          <w:rStyle w:val="tlid-translation"/>
          <w:rFonts w:ascii="GHEA Grapalat" w:hAnsi="GHEA Grapalat" w:cs="Arial LatArm"/>
          <w:b/>
        </w:rPr>
        <w:t xml:space="preserve">50%, 30% </w:t>
      </w:r>
      <w:r w:rsidRPr="00EC56BA">
        <w:rPr>
          <w:rFonts w:ascii="GHEA Grapalat" w:hAnsi="GHEA Grapalat"/>
          <w:b/>
          <w:spacing w:val="6"/>
        </w:rPr>
        <w:t>лекарства из аптеки</w:t>
      </w:r>
      <w:r w:rsidR="005D7731" w:rsidRPr="00EC56BA">
        <w:rPr>
          <w:rFonts w:ascii="GHEA Grapalat" w:hAnsi="GHEA Grapalat"/>
          <w:b/>
        </w:rPr>
        <w:t xml:space="preserve"> ДЛЯ НУЖД</w:t>
      </w:r>
      <w:r w:rsidR="00EB5576" w:rsidRPr="00EC56BA">
        <w:rPr>
          <w:rFonts w:ascii="GHEA Grapalat" w:hAnsi="GHEA Grapalat"/>
          <w:b/>
        </w:rPr>
        <w:t xml:space="preserve"> </w:t>
      </w:r>
      <w:r w:rsidRPr="00EC56BA">
        <w:rPr>
          <w:rFonts w:ascii="GHEA Grapalat" w:hAnsi="GHEA Grapalat"/>
          <w:b/>
          <w:bCs/>
          <w:i/>
          <w:sz w:val="20"/>
          <w:szCs w:val="20"/>
          <w:lang w:val="af-ZA"/>
        </w:rPr>
        <w:t>&lt;&lt;</w:t>
      </w:r>
      <w:r w:rsidR="005D15EA" w:rsidRPr="005D15EA">
        <w:rPr>
          <w:rFonts w:ascii="GHEA Grapalat" w:hAnsi="GHEA Grapalat"/>
          <w:bCs/>
          <w:i/>
          <w:color w:val="000000"/>
          <w:sz w:val="20"/>
          <w:szCs w:val="20"/>
          <w:lang w:eastAsia="en-US" w:bidi="ar-SA"/>
        </w:rPr>
        <w:t xml:space="preserve"> </w:t>
      </w:r>
      <w:proofErr w:type="spellStart"/>
      <w:r w:rsidR="00CF69E5" w:rsidRPr="00CF69E5">
        <w:rPr>
          <w:rFonts w:ascii="GHEA Grapalat" w:hAnsi="GHEA Grapalat"/>
          <w:b/>
          <w:bCs/>
          <w:color w:val="000000"/>
          <w:sz w:val="20"/>
          <w:szCs w:val="20"/>
          <w:lang w:bidi="ar-SA"/>
        </w:rPr>
        <w:t>Зартонская</w:t>
      </w:r>
      <w:proofErr w:type="spellEnd"/>
      <w:r w:rsidR="005D15EA" w:rsidRPr="00EC56BA">
        <w:rPr>
          <w:rFonts w:ascii="GHEA Grapalat" w:hAnsi="GHEA Grapalat"/>
          <w:b/>
          <w:bCs/>
          <w:i/>
          <w:color w:val="000000"/>
          <w:sz w:val="20"/>
          <w:szCs w:val="20"/>
        </w:rPr>
        <w:t xml:space="preserve"> </w:t>
      </w:r>
      <w:r w:rsidRPr="00EC56BA">
        <w:rPr>
          <w:rFonts w:ascii="GHEA Grapalat" w:hAnsi="GHEA Grapalat"/>
          <w:b/>
          <w:bCs/>
          <w:i/>
          <w:color w:val="000000"/>
          <w:sz w:val="20"/>
          <w:szCs w:val="20"/>
        </w:rPr>
        <w:t>Медицинская Амбулатория</w:t>
      </w:r>
      <w:r w:rsidRPr="00EC56BA">
        <w:rPr>
          <w:rFonts w:ascii="GHEA Grapalat" w:hAnsi="GHEA Grapalat"/>
          <w:b/>
          <w:bCs/>
          <w:i/>
          <w:sz w:val="20"/>
          <w:szCs w:val="20"/>
          <w:lang w:val="af-ZA"/>
        </w:rPr>
        <w:t>&gt;&gt;</w:t>
      </w:r>
      <w:r w:rsidRPr="00EC56BA">
        <w:rPr>
          <w:rFonts w:ascii="GHEA Grapalat" w:hAnsi="GHEA Grapalat" w:cs="Arial"/>
          <w:b/>
          <w:i/>
          <w:sz w:val="20"/>
          <w:szCs w:val="20"/>
        </w:rPr>
        <w:t xml:space="preserve"> </w:t>
      </w:r>
      <w:r w:rsidR="005D15EA">
        <w:rPr>
          <w:rFonts w:ascii="GHEA Grapalat" w:hAnsi="GHEA Grapalat" w:cs="Arial"/>
          <w:b/>
          <w:i/>
          <w:sz w:val="20"/>
          <w:szCs w:val="20"/>
        </w:rPr>
        <w:t>О</w:t>
      </w:r>
      <w:r w:rsidRPr="00EC56BA">
        <w:rPr>
          <w:rFonts w:ascii="GHEA Grapalat" w:hAnsi="GHEA Grapalat" w:cs="Arial"/>
          <w:b/>
          <w:i/>
          <w:sz w:val="20"/>
          <w:szCs w:val="20"/>
        </w:rPr>
        <w:t>НКО</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6BA" w:rsidRPr="00DB12E2">
        <w:rPr>
          <w:rFonts w:ascii="GHEA Grapalat" w:hAnsi="GHEA Grapalat"/>
          <w:b/>
        </w:rPr>
        <w:t>ЗАПРОС КОТИРОВОК</w:t>
      </w:r>
      <w:proofErr w:type="gramStart"/>
      <w:r w:rsidR="00EC56BA" w:rsidRPr="00DB12E2">
        <w:rPr>
          <w:rFonts w:ascii="GHEA Grapalat" w:hAnsi="GHEA Grapalat"/>
          <w:b/>
        </w:rPr>
        <w:t xml:space="preserve">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C56BA" w:rsidRPr="00DB12E2">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EC56BA" w:rsidRPr="00DB12E2">
        <w:rPr>
          <w:rFonts w:ascii="GHEA Grapalat" w:hAnsi="GHEA Grapalat"/>
          <w:b/>
        </w:rPr>
        <w:t>ЗАПРОСЕ КОТИРОВОК</w:t>
      </w:r>
      <w:proofErr w:type="gramStart"/>
      <w:r w:rsidR="00EC56BA" w:rsidRPr="00DB12E2">
        <w:rPr>
          <w:rFonts w:ascii="GHEA Grapalat" w:hAnsi="GHEA Grapalat"/>
          <w:b/>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CF69E5">
        <w:rPr>
          <w:rFonts w:ascii="GHEA Grapalat" w:hAnsi="GHEA Grapalat"/>
          <w:spacing w:val="-6"/>
          <w:lang w:val="en-US"/>
        </w:rPr>
        <w:t>ZAR</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00D90A66"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C56BA">
      <w:pPr>
        <w:spacing w:after="160" w:line="360" w:lineRule="auto"/>
        <w:jc w:val="both"/>
        <w:rPr>
          <w:rFonts w:ascii="GHEA Grapalat" w:hAnsi="GHEA Grapalat"/>
        </w:rPr>
      </w:pPr>
      <w:r w:rsidRPr="009044F1">
        <w:rPr>
          <w:rFonts w:ascii="GHEA Grapalat" w:hAnsi="GHEA Grapalat"/>
        </w:rPr>
        <w:t>Адрес электронной почты секретаря оценочной комиссии"</w:t>
      </w:r>
      <w:r w:rsidR="00EC56BA" w:rsidRPr="00EC56BA">
        <w:rPr>
          <w:rFonts w:ascii="GHEA Grapalat" w:hAnsi="GHEA Grapalat"/>
          <w:sz w:val="20"/>
          <w:szCs w:val="20"/>
        </w:rPr>
        <w:t xml:space="preserve"> </w:t>
      </w:r>
      <w:r w:rsidR="00EC56BA" w:rsidRPr="00CC6F95">
        <w:rPr>
          <w:rFonts w:ascii="GHEA Grapalat" w:hAnsi="GHEA Grapalat"/>
          <w:sz w:val="20"/>
          <w:szCs w:val="20"/>
        </w:rPr>
        <w:t>Lilit.kocharyan.76@mail.ru</w:t>
      </w:r>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05D7B" w:rsidRPr="00205D7B">
        <w:rPr>
          <w:rFonts w:ascii="GHEA Grapalat" w:hAnsi="GHEA Grapalat"/>
          <w:b/>
          <w:spacing w:val="6"/>
          <w:sz w:val="24"/>
          <w:szCs w:val="24"/>
        </w:rPr>
        <w:t xml:space="preserve"> </w:t>
      </w:r>
      <w:r w:rsidR="00205D7B" w:rsidRPr="00EC56BA">
        <w:rPr>
          <w:rFonts w:ascii="GHEA Grapalat" w:hAnsi="GHEA Grapalat"/>
          <w:b/>
          <w:spacing w:val="6"/>
          <w:sz w:val="24"/>
          <w:szCs w:val="24"/>
        </w:rPr>
        <w:t>бесплатно</w:t>
      </w:r>
      <w:r w:rsidR="00205D7B" w:rsidRPr="00EC56BA">
        <w:rPr>
          <w:rStyle w:val="tlid-translation"/>
          <w:rFonts w:cs="Arial LatArm"/>
          <w:b/>
        </w:rPr>
        <w:t xml:space="preserve">, </w:t>
      </w:r>
      <w:r w:rsidR="00205D7B" w:rsidRPr="00EC56BA">
        <w:rPr>
          <w:rStyle w:val="tlid-translation"/>
          <w:rFonts w:ascii="GHEA Grapalat" w:hAnsi="GHEA Grapalat" w:cs="Arial LatArm"/>
          <w:b/>
          <w:sz w:val="24"/>
          <w:szCs w:val="24"/>
        </w:rPr>
        <w:t xml:space="preserve">50%, 30% </w:t>
      </w:r>
      <w:r w:rsidR="00205D7B" w:rsidRPr="00EC56BA">
        <w:rPr>
          <w:rFonts w:ascii="GHEA Grapalat" w:hAnsi="GHEA Grapalat"/>
          <w:b/>
          <w:spacing w:val="6"/>
        </w:rPr>
        <w:t>лекарства из аптеки</w:t>
      </w:r>
      <w:r w:rsidR="00205D7B" w:rsidRPr="00EC56BA">
        <w:rPr>
          <w:rFonts w:ascii="GHEA Grapalat" w:hAnsi="GHEA Grapalat"/>
          <w:b/>
        </w:rPr>
        <w:t xml:space="preserve"> </w:t>
      </w:r>
      <w:r w:rsidRPr="009044F1">
        <w:rPr>
          <w:rFonts w:ascii="GHEA Grapalat" w:hAnsi="GHEA Grapalat"/>
          <w:i w:val="0"/>
          <w:sz w:val="24"/>
          <w:szCs w:val="24"/>
        </w:rPr>
        <w:t xml:space="preserve">" (далее — также товар) для нужд </w:t>
      </w:r>
      <w:r w:rsidRPr="00A04D2B">
        <w:rPr>
          <w:rFonts w:ascii="GHEA Grapalat" w:hAnsi="GHEA Grapalat"/>
          <w:b/>
          <w:i w:val="0"/>
          <w:sz w:val="24"/>
          <w:szCs w:val="24"/>
        </w:rPr>
        <w:t>"</w:t>
      </w:r>
      <w:r w:rsidR="00205D7B" w:rsidRPr="00A04D2B">
        <w:rPr>
          <w:rFonts w:ascii="GHEA Grapalat" w:hAnsi="GHEA Grapalat"/>
          <w:b/>
          <w:bCs/>
        </w:rPr>
        <w:t xml:space="preserve"> </w:t>
      </w:r>
      <w:proofErr w:type="spellStart"/>
      <w:r w:rsidR="00CF69E5" w:rsidRPr="00CF69E5">
        <w:rPr>
          <w:rFonts w:ascii="GHEA Grapalat" w:hAnsi="GHEA Grapalat"/>
          <w:b/>
          <w:bCs/>
          <w:color w:val="000000"/>
          <w:lang w:bidi="ar-SA"/>
        </w:rPr>
        <w:t>Зартонская</w:t>
      </w:r>
      <w:proofErr w:type="spellEnd"/>
      <w:r w:rsidR="004529EB" w:rsidRPr="0069644F">
        <w:rPr>
          <w:rFonts w:ascii="GHEA Grapalat" w:hAnsi="GHEA Grapalat"/>
          <w:bCs/>
          <w:i w:val="0"/>
          <w:color w:val="000000"/>
          <w:lang w:eastAsia="en-US" w:bidi="ar-SA"/>
        </w:rPr>
        <w:t xml:space="preserve"> </w:t>
      </w:r>
      <w:r w:rsidR="00205D7B" w:rsidRPr="00205D7B">
        <w:rPr>
          <w:rFonts w:ascii="GHEA Grapalat" w:hAnsi="GHEA Grapalat"/>
          <w:b/>
          <w:bCs/>
        </w:rPr>
        <w:t>Медицинская Амбулатория</w:t>
      </w:r>
      <w:r w:rsidR="00205D7B" w:rsidRPr="00205D7B">
        <w:rPr>
          <w:rFonts w:ascii="GHEA Grapalat" w:hAnsi="GHEA Grapalat"/>
          <w:b/>
          <w:bCs/>
          <w:lang w:val="af-ZA"/>
        </w:rPr>
        <w:t>&gt;&gt;</w:t>
      </w:r>
      <w:r w:rsidR="00205D7B" w:rsidRPr="00205D7B">
        <w:rPr>
          <w:rFonts w:ascii="GHEA Grapalat" w:hAnsi="GHEA Grapalat" w:cs="Arial"/>
          <w:b/>
        </w:rPr>
        <w:t xml:space="preserve"> </w:t>
      </w:r>
      <w:r w:rsidR="004529EB">
        <w:rPr>
          <w:rFonts w:ascii="GHEA Grapalat" w:hAnsi="GHEA Grapalat" w:cs="Arial"/>
          <w:b/>
        </w:rPr>
        <w:t>О</w:t>
      </w:r>
      <w:r w:rsidR="00205D7B" w:rsidRPr="00205D7B">
        <w:rPr>
          <w:rFonts w:ascii="GHEA Grapalat" w:hAnsi="GHEA Grapalat" w:cs="Arial"/>
          <w:b/>
        </w:rPr>
        <w:t>НКО</w:t>
      </w:r>
      <w:r w:rsidR="00205D7B" w:rsidRPr="00205D7B">
        <w:rPr>
          <w:rFonts w:ascii="GHEA Grapalat" w:hAnsi="GHEA Grapalat"/>
        </w:rPr>
        <w:t xml:space="preserve"> </w:t>
      </w:r>
      <w:r w:rsidRPr="00205D7B">
        <w:rPr>
          <w:rFonts w:ascii="GHEA Grapalat" w:hAnsi="GHEA Grapalat"/>
          <w:i w:val="0"/>
          <w:sz w:val="24"/>
          <w:szCs w:val="24"/>
        </w:rPr>
        <w:t>", которые сгруппи</w:t>
      </w:r>
      <w:r w:rsidRPr="009044F1">
        <w:rPr>
          <w:rFonts w:ascii="GHEA Grapalat" w:hAnsi="GHEA Grapalat"/>
          <w:i w:val="0"/>
          <w:sz w:val="24"/>
          <w:szCs w:val="24"/>
        </w:rPr>
        <w:t xml:space="preserve">рованы в лоты </w:t>
      </w:r>
      <w:r w:rsidRPr="00C365A0">
        <w:rPr>
          <w:rFonts w:ascii="GHEA Grapalat" w:hAnsi="GHEA Grapalat"/>
          <w:i w:val="0"/>
          <w:sz w:val="24"/>
          <w:szCs w:val="24"/>
        </w:rPr>
        <w:t>"</w:t>
      </w:r>
      <w:r w:rsidR="004529EB">
        <w:rPr>
          <w:rFonts w:ascii="GHEA Grapalat" w:hAnsi="GHEA Grapalat"/>
          <w:i w:val="0"/>
          <w:sz w:val="24"/>
          <w:szCs w:val="24"/>
        </w:rPr>
        <w:t>1</w:t>
      </w:r>
      <w:r w:rsidR="00CF69E5" w:rsidRPr="00CF69E5">
        <w:rPr>
          <w:rFonts w:ascii="GHEA Grapalat" w:hAnsi="GHEA Grapalat"/>
          <w:i w:val="0"/>
          <w:sz w:val="24"/>
          <w:szCs w:val="24"/>
        </w:rPr>
        <w:t>20</w:t>
      </w:r>
      <w:r w:rsidRPr="00C365A0">
        <w:rPr>
          <w:rFonts w:ascii="GHEA Grapalat" w:hAnsi="GHEA Grapalat"/>
          <w:i w:val="0"/>
          <w:sz w:val="24"/>
          <w:szCs w:val="24"/>
        </w:rPr>
        <w:t xml:space="preserve"> </w:t>
      </w:r>
      <w:r w:rsidRPr="004529EB">
        <w:rPr>
          <w:rFonts w:ascii="GHEA Grapalat" w:hAnsi="GHEA Grapalat"/>
          <w:i w:val="0"/>
          <w:sz w:val="24"/>
          <w:szCs w:val="24"/>
        </w:rPr>
        <w:t>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w:t>
            </w:r>
          </w:p>
        </w:tc>
        <w:tc>
          <w:tcPr>
            <w:tcW w:w="7704" w:type="dxa"/>
            <w:vAlign w:val="center"/>
          </w:tcPr>
          <w:p w:rsidR="00C40583" w:rsidRPr="0057764A" w:rsidRDefault="00C40583" w:rsidP="00C40583">
            <w:pPr>
              <w:rPr>
                <w:rFonts w:ascii="Sylfaen" w:hAnsi="Sylfaen"/>
                <w:sz w:val="18"/>
                <w:szCs w:val="18"/>
              </w:rPr>
            </w:pPr>
            <w:proofErr w:type="spellStart"/>
            <w:r w:rsidRPr="00267592">
              <w:rPr>
                <w:rFonts w:ascii="Sylfaen" w:hAnsi="Sylfaen"/>
                <w:sz w:val="18"/>
                <w:szCs w:val="18"/>
              </w:rPr>
              <w:t>Толперизон</w:t>
            </w:r>
            <w:proofErr w:type="spellEnd"/>
          </w:p>
        </w:tc>
      </w:tr>
      <w:tr w:rsidR="00C40583" w:rsidRPr="009044F1" w:rsidTr="00C40583">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w:t>
            </w:r>
          </w:p>
        </w:tc>
        <w:tc>
          <w:tcPr>
            <w:tcW w:w="7704" w:type="dxa"/>
            <w:vAlign w:val="center"/>
          </w:tcPr>
          <w:p w:rsidR="00C40583" w:rsidRPr="0057764A" w:rsidRDefault="00C40583" w:rsidP="00C40583">
            <w:pPr>
              <w:rPr>
                <w:rFonts w:ascii="Sylfaen" w:hAnsi="Sylfaen"/>
                <w:sz w:val="18"/>
                <w:szCs w:val="18"/>
              </w:rPr>
            </w:pPr>
            <w:r w:rsidRPr="00856DA5">
              <w:rPr>
                <w:rFonts w:ascii="Sylfaen" w:hAnsi="Sylfaen"/>
                <w:sz w:val="18"/>
                <w:szCs w:val="18"/>
              </w:rPr>
              <w:t xml:space="preserve">Соединение </w:t>
            </w:r>
            <w:proofErr w:type="gramStart"/>
            <w:r w:rsidRPr="00856DA5">
              <w:rPr>
                <w:rFonts w:ascii="Sylfaen" w:hAnsi="Sylfaen"/>
                <w:sz w:val="18"/>
                <w:szCs w:val="18"/>
              </w:rPr>
              <w:t>содержавших</w:t>
            </w:r>
            <w:proofErr w:type="gramEnd"/>
            <w:r w:rsidRPr="00856DA5">
              <w:rPr>
                <w:rFonts w:ascii="Sylfaen" w:hAnsi="Sylfaen"/>
                <w:sz w:val="18"/>
                <w:szCs w:val="18"/>
              </w:rPr>
              <w:t xml:space="preserve"> железа</w:t>
            </w:r>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3</w:t>
            </w:r>
          </w:p>
        </w:tc>
        <w:tc>
          <w:tcPr>
            <w:tcW w:w="7704" w:type="dxa"/>
            <w:vAlign w:val="center"/>
          </w:tcPr>
          <w:p w:rsidR="00C40583" w:rsidRPr="0057764A" w:rsidRDefault="00C40583" w:rsidP="00C40583">
            <w:pPr>
              <w:rPr>
                <w:rFonts w:ascii="Sylfaen" w:hAnsi="Sylfaen"/>
                <w:sz w:val="18"/>
                <w:szCs w:val="18"/>
              </w:rPr>
            </w:pPr>
            <w:proofErr w:type="spellStart"/>
            <w:r w:rsidRPr="00267592">
              <w:rPr>
                <w:rFonts w:ascii="Sylfaen" w:hAnsi="Sylfaen"/>
                <w:sz w:val="18"/>
                <w:szCs w:val="18"/>
              </w:rPr>
              <w:t>азитромицин</w:t>
            </w:r>
            <w:proofErr w:type="spellEnd"/>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4</w:t>
            </w:r>
          </w:p>
        </w:tc>
        <w:tc>
          <w:tcPr>
            <w:tcW w:w="7704" w:type="dxa"/>
            <w:vAlign w:val="center"/>
          </w:tcPr>
          <w:p w:rsidR="00C40583" w:rsidRPr="0057764A" w:rsidRDefault="00C40583" w:rsidP="00C40583">
            <w:pPr>
              <w:rPr>
                <w:rFonts w:ascii="Sylfaen" w:hAnsi="Sylfaen"/>
                <w:sz w:val="18"/>
                <w:szCs w:val="18"/>
              </w:rPr>
            </w:pPr>
            <w:r w:rsidRPr="00FB102B">
              <w:rPr>
                <w:rFonts w:ascii="Sylfaen" w:hAnsi="Sylfaen"/>
                <w:sz w:val="18"/>
                <w:szCs w:val="18"/>
              </w:rPr>
              <w:t xml:space="preserve">Активированный уголь, </w:t>
            </w:r>
          </w:p>
        </w:tc>
      </w:tr>
      <w:tr w:rsidR="00C40583" w:rsidRPr="009044F1" w:rsidTr="00C40583">
        <w:trPr>
          <w:jc w:val="center"/>
        </w:trPr>
        <w:tc>
          <w:tcPr>
            <w:tcW w:w="1530" w:type="dxa"/>
          </w:tcPr>
          <w:p w:rsidR="00C40583" w:rsidRPr="0057764A" w:rsidRDefault="00C40583" w:rsidP="006E16B3">
            <w:pPr>
              <w:rPr>
                <w:sz w:val="18"/>
                <w:szCs w:val="18"/>
              </w:rPr>
            </w:pPr>
            <w:r w:rsidRPr="0057764A">
              <w:rPr>
                <w:sz w:val="18"/>
                <w:szCs w:val="18"/>
              </w:rPr>
              <w:t>5</w:t>
            </w:r>
          </w:p>
        </w:tc>
        <w:tc>
          <w:tcPr>
            <w:tcW w:w="7704" w:type="dxa"/>
            <w:vAlign w:val="center"/>
          </w:tcPr>
          <w:p w:rsidR="00C40583" w:rsidRPr="0057764A" w:rsidRDefault="00C40583" w:rsidP="00C40583">
            <w:pPr>
              <w:rPr>
                <w:rFonts w:ascii="Sylfaen" w:hAnsi="Sylfaen"/>
                <w:sz w:val="18"/>
                <w:szCs w:val="18"/>
              </w:rPr>
            </w:pPr>
            <w:r w:rsidRPr="0025735C">
              <w:rPr>
                <w:rFonts w:ascii="Sylfaen" w:hAnsi="Sylfaen"/>
                <w:sz w:val="18"/>
                <w:szCs w:val="18"/>
              </w:rPr>
              <w:t xml:space="preserve">Пиридоксин </w:t>
            </w:r>
          </w:p>
        </w:tc>
      </w:tr>
      <w:tr w:rsidR="00C40583" w:rsidRPr="009044F1" w:rsidTr="00C40583">
        <w:trPr>
          <w:jc w:val="center"/>
        </w:trPr>
        <w:tc>
          <w:tcPr>
            <w:tcW w:w="1530" w:type="dxa"/>
          </w:tcPr>
          <w:p w:rsidR="00C40583" w:rsidRPr="0057764A" w:rsidRDefault="00C40583" w:rsidP="006E16B3">
            <w:pPr>
              <w:rPr>
                <w:sz w:val="18"/>
                <w:szCs w:val="18"/>
              </w:rPr>
            </w:pPr>
            <w:r w:rsidRPr="0057764A">
              <w:rPr>
                <w:sz w:val="18"/>
                <w:szCs w:val="18"/>
              </w:rPr>
              <w:t>6</w:t>
            </w:r>
          </w:p>
        </w:tc>
        <w:tc>
          <w:tcPr>
            <w:tcW w:w="7704" w:type="dxa"/>
            <w:vAlign w:val="center"/>
          </w:tcPr>
          <w:p w:rsidR="00C40583" w:rsidRPr="0057764A" w:rsidRDefault="00C40583" w:rsidP="00C40583">
            <w:pPr>
              <w:rPr>
                <w:rFonts w:ascii="Sylfaen" w:hAnsi="Sylfaen"/>
                <w:sz w:val="18"/>
                <w:szCs w:val="18"/>
              </w:rPr>
            </w:pPr>
            <w:r w:rsidRPr="00685DDF">
              <w:rPr>
                <w:rFonts w:ascii="Sylfaen" w:hAnsi="Sylfaen" w:cs="Helvetica"/>
                <w:color w:val="333333"/>
                <w:sz w:val="20"/>
                <w:szCs w:val="20"/>
                <w:shd w:val="clear" w:color="auto" w:fill="FFFFFF"/>
                <w:lang w:val="hy-AM"/>
              </w:rPr>
              <w:t>Сальбутамол</w:t>
            </w:r>
          </w:p>
        </w:tc>
      </w:tr>
      <w:tr w:rsidR="00C40583" w:rsidRPr="009044F1" w:rsidTr="00A852EA">
        <w:trPr>
          <w:jc w:val="center"/>
        </w:trPr>
        <w:tc>
          <w:tcPr>
            <w:tcW w:w="1530" w:type="dxa"/>
            <w:vAlign w:val="center"/>
          </w:tcPr>
          <w:p w:rsidR="00C40583" w:rsidRPr="0057764A" w:rsidRDefault="00C40583" w:rsidP="006E16B3">
            <w:pPr>
              <w:rPr>
                <w:rFonts w:ascii="Sylfaen" w:hAnsi="Sylfaen"/>
                <w:sz w:val="18"/>
                <w:szCs w:val="18"/>
                <w:lang w:val="hy-AM"/>
              </w:rPr>
            </w:pPr>
            <w:r w:rsidRPr="0057764A">
              <w:rPr>
                <w:rFonts w:ascii="Sylfaen" w:hAnsi="Sylfaen"/>
                <w:sz w:val="18"/>
                <w:szCs w:val="18"/>
                <w:lang w:val="hy-AM"/>
              </w:rPr>
              <w:t>7</w:t>
            </w:r>
          </w:p>
        </w:tc>
        <w:tc>
          <w:tcPr>
            <w:tcW w:w="7704" w:type="dxa"/>
          </w:tcPr>
          <w:p w:rsidR="00C40583" w:rsidRDefault="00C40583" w:rsidP="00C40583">
            <w:r w:rsidRPr="00F91AAB">
              <w:rPr>
                <w:rFonts w:ascii="GHEA Grapalat" w:hAnsi="GHEA Grapalat"/>
                <w:sz w:val="16"/>
                <w:szCs w:val="16"/>
              </w:rPr>
              <w:t>Аминофиллин</w:t>
            </w:r>
          </w:p>
        </w:tc>
      </w:tr>
      <w:tr w:rsidR="00C40583" w:rsidRPr="009044F1" w:rsidTr="00335926">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8</w:t>
            </w:r>
          </w:p>
        </w:tc>
        <w:tc>
          <w:tcPr>
            <w:tcW w:w="7704" w:type="dxa"/>
            <w:vAlign w:val="center"/>
          </w:tcPr>
          <w:p w:rsidR="00C40583" w:rsidRPr="0057764A" w:rsidRDefault="00C40583" w:rsidP="00C40583">
            <w:pPr>
              <w:rPr>
                <w:rFonts w:ascii="Sylfaen" w:hAnsi="Sylfaen"/>
                <w:sz w:val="18"/>
                <w:szCs w:val="18"/>
              </w:rPr>
            </w:pPr>
            <w:r w:rsidRPr="0025735C">
              <w:rPr>
                <w:rFonts w:ascii="Sylfaen" w:hAnsi="Sylfaen"/>
                <w:sz w:val="18"/>
                <w:szCs w:val="18"/>
              </w:rPr>
              <w:t>Водорастворимые соли для внутреннего потребления</w:t>
            </w:r>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9</w:t>
            </w:r>
          </w:p>
        </w:tc>
        <w:tc>
          <w:tcPr>
            <w:tcW w:w="7704" w:type="dxa"/>
            <w:vAlign w:val="center"/>
          </w:tcPr>
          <w:p w:rsidR="00C40583" w:rsidRPr="0057764A" w:rsidRDefault="00C40583" w:rsidP="00C40583">
            <w:pPr>
              <w:rPr>
                <w:rFonts w:ascii="Sylfaen" w:hAnsi="Sylfaen"/>
                <w:sz w:val="18"/>
                <w:szCs w:val="18"/>
              </w:rPr>
            </w:pPr>
            <w:r w:rsidRPr="00780673">
              <w:rPr>
                <w:rFonts w:ascii="Sylfaen" w:hAnsi="Sylfaen"/>
                <w:sz w:val="18"/>
                <w:szCs w:val="18"/>
              </w:rPr>
              <w:t>тиамин</w:t>
            </w:r>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10</w:t>
            </w:r>
          </w:p>
        </w:tc>
        <w:tc>
          <w:tcPr>
            <w:tcW w:w="7704" w:type="dxa"/>
            <w:vAlign w:val="center"/>
          </w:tcPr>
          <w:p w:rsidR="00C40583" w:rsidRPr="0057764A" w:rsidRDefault="00C40583" w:rsidP="00C40583">
            <w:pPr>
              <w:rPr>
                <w:rFonts w:ascii="Sylfaen" w:hAnsi="Sylfaen"/>
                <w:sz w:val="18"/>
                <w:szCs w:val="18"/>
              </w:rPr>
            </w:pPr>
            <w:proofErr w:type="spellStart"/>
            <w:r w:rsidRPr="00780673">
              <w:rPr>
                <w:rFonts w:ascii="Sylfaen" w:hAnsi="Sylfaen"/>
                <w:sz w:val="18"/>
                <w:szCs w:val="18"/>
              </w:rPr>
              <w:t>ципрофлоксацин</w:t>
            </w:r>
            <w:proofErr w:type="spellEnd"/>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11</w:t>
            </w:r>
          </w:p>
        </w:tc>
        <w:tc>
          <w:tcPr>
            <w:tcW w:w="7704" w:type="dxa"/>
            <w:vAlign w:val="center"/>
          </w:tcPr>
          <w:p w:rsidR="00C40583" w:rsidRPr="0057764A" w:rsidRDefault="00C40583" w:rsidP="00C40583">
            <w:pPr>
              <w:rPr>
                <w:rFonts w:ascii="Sylfaen" w:hAnsi="Sylfaen"/>
                <w:sz w:val="18"/>
                <w:szCs w:val="18"/>
              </w:rPr>
            </w:pPr>
            <w:proofErr w:type="spellStart"/>
            <w:r>
              <w:rPr>
                <w:rFonts w:ascii="Sylfaen" w:hAnsi="Sylfaen"/>
                <w:sz w:val="18"/>
                <w:szCs w:val="18"/>
              </w:rPr>
              <w:t>ампицилин</w:t>
            </w:r>
            <w:proofErr w:type="spellEnd"/>
          </w:p>
        </w:tc>
      </w:tr>
      <w:tr w:rsidR="00C40583" w:rsidRPr="009044F1" w:rsidTr="00C40583">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12</w:t>
            </w:r>
          </w:p>
        </w:tc>
        <w:tc>
          <w:tcPr>
            <w:tcW w:w="7704" w:type="dxa"/>
          </w:tcPr>
          <w:p w:rsidR="00C40583" w:rsidRDefault="00C40583" w:rsidP="00C40583">
            <w:r w:rsidRPr="007B1BD2">
              <w:rPr>
                <w:rFonts w:ascii="GHEA Grapalat" w:hAnsi="GHEA Grapalat"/>
                <w:sz w:val="16"/>
                <w:szCs w:val="16"/>
              </w:rPr>
              <w:t>Амоксициллин</w:t>
            </w:r>
          </w:p>
        </w:tc>
      </w:tr>
      <w:tr w:rsidR="00C40583" w:rsidRPr="009044F1" w:rsidTr="00335926">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13</w:t>
            </w:r>
          </w:p>
        </w:tc>
        <w:tc>
          <w:tcPr>
            <w:tcW w:w="7704" w:type="dxa"/>
          </w:tcPr>
          <w:p w:rsidR="00C40583" w:rsidRDefault="00C40583" w:rsidP="00C40583">
            <w:r w:rsidRPr="007B1BD2">
              <w:rPr>
                <w:rFonts w:ascii="GHEA Grapalat" w:hAnsi="GHEA Grapalat"/>
                <w:sz w:val="16"/>
                <w:szCs w:val="16"/>
              </w:rPr>
              <w:t>Амоксициллин</w:t>
            </w:r>
          </w:p>
        </w:tc>
      </w:tr>
      <w:tr w:rsidR="00C40583" w:rsidRPr="009044F1" w:rsidTr="00A852EA">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14</w:t>
            </w:r>
          </w:p>
        </w:tc>
        <w:tc>
          <w:tcPr>
            <w:tcW w:w="7704" w:type="dxa"/>
          </w:tcPr>
          <w:p w:rsidR="00C40583" w:rsidRDefault="00C40583" w:rsidP="00C40583">
            <w:r w:rsidRPr="007B1BD2">
              <w:rPr>
                <w:rFonts w:ascii="GHEA Grapalat" w:hAnsi="GHEA Grapalat"/>
                <w:sz w:val="16"/>
                <w:szCs w:val="16"/>
              </w:rPr>
              <w:t>Амоксициллин</w:t>
            </w:r>
          </w:p>
        </w:tc>
      </w:tr>
      <w:tr w:rsidR="00C40583" w:rsidRPr="009044F1" w:rsidTr="00335926">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15</w:t>
            </w:r>
          </w:p>
        </w:tc>
        <w:tc>
          <w:tcPr>
            <w:tcW w:w="7704" w:type="dxa"/>
            <w:vAlign w:val="center"/>
          </w:tcPr>
          <w:p w:rsidR="00C40583" w:rsidRPr="0057764A" w:rsidRDefault="00C40583" w:rsidP="00C40583">
            <w:pPr>
              <w:rPr>
                <w:rFonts w:ascii="Sylfaen" w:hAnsi="Sylfaen"/>
                <w:sz w:val="18"/>
                <w:szCs w:val="18"/>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w:t>
            </w:r>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16</w:t>
            </w:r>
          </w:p>
        </w:tc>
        <w:tc>
          <w:tcPr>
            <w:tcW w:w="7704" w:type="dxa"/>
            <w:vAlign w:val="center"/>
          </w:tcPr>
          <w:p w:rsidR="00C40583" w:rsidRPr="0057764A" w:rsidRDefault="00C40583" w:rsidP="00C40583">
            <w:pPr>
              <w:rPr>
                <w:rFonts w:ascii="Sylfaen" w:hAnsi="Sylfaen"/>
                <w:sz w:val="18"/>
                <w:szCs w:val="18"/>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w:t>
            </w:r>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17</w:t>
            </w:r>
          </w:p>
        </w:tc>
        <w:tc>
          <w:tcPr>
            <w:tcW w:w="7704" w:type="dxa"/>
            <w:vAlign w:val="center"/>
          </w:tcPr>
          <w:p w:rsidR="00C40583" w:rsidRPr="00335926" w:rsidRDefault="00C40583" w:rsidP="00C40583">
            <w:pPr>
              <w:rPr>
                <w:rFonts w:ascii="Sylfaen" w:hAnsi="Sylfaen"/>
                <w:sz w:val="18"/>
                <w:szCs w:val="18"/>
              </w:rPr>
            </w:pPr>
            <w:r w:rsidRPr="00335926">
              <w:rPr>
                <w:rFonts w:ascii="GHEA Grapalat" w:hAnsi="GHEA Grapalat"/>
                <w:sz w:val="16"/>
                <w:szCs w:val="16"/>
              </w:rPr>
              <w:t xml:space="preserve">Амоксициллин, </w:t>
            </w:r>
            <w:proofErr w:type="spellStart"/>
            <w:r w:rsidRPr="00335926">
              <w:rPr>
                <w:rFonts w:ascii="GHEA Grapalat" w:hAnsi="GHEA Grapalat"/>
                <w:sz w:val="16"/>
                <w:szCs w:val="16"/>
              </w:rPr>
              <w:t>клавулановая</w:t>
            </w:r>
            <w:proofErr w:type="spellEnd"/>
            <w:r w:rsidRPr="00335926">
              <w:rPr>
                <w:rFonts w:ascii="GHEA Grapalat" w:hAnsi="GHEA Grapalat"/>
                <w:sz w:val="16"/>
                <w:szCs w:val="16"/>
              </w:rPr>
              <w:t xml:space="preserve"> кислота</w:t>
            </w:r>
          </w:p>
        </w:tc>
      </w:tr>
      <w:tr w:rsidR="00C40583" w:rsidRPr="009044F1" w:rsidTr="00C40583">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18</w:t>
            </w:r>
          </w:p>
        </w:tc>
        <w:tc>
          <w:tcPr>
            <w:tcW w:w="7704" w:type="dxa"/>
          </w:tcPr>
          <w:p w:rsidR="00C40583" w:rsidRDefault="00C40583" w:rsidP="00C40583">
            <w:proofErr w:type="spellStart"/>
            <w:r w:rsidRPr="00F70671">
              <w:rPr>
                <w:rFonts w:ascii="GHEA Grapalat" w:hAnsi="GHEA Grapalat"/>
                <w:sz w:val="16"/>
                <w:szCs w:val="16"/>
              </w:rPr>
              <w:t>Аторвастатин</w:t>
            </w:r>
            <w:proofErr w:type="spellEnd"/>
            <w:r w:rsidRPr="00F70671">
              <w:rPr>
                <w:rFonts w:ascii="GHEA Grapalat" w:hAnsi="GHEA Grapalat"/>
                <w:sz w:val="16"/>
                <w:szCs w:val="16"/>
              </w:rPr>
              <w:t xml:space="preserve"> </w:t>
            </w:r>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19</w:t>
            </w:r>
          </w:p>
        </w:tc>
        <w:tc>
          <w:tcPr>
            <w:tcW w:w="7704" w:type="dxa"/>
            <w:vAlign w:val="center"/>
          </w:tcPr>
          <w:p w:rsidR="00C40583" w:rsidRPr="00BD6B8F" w:rsidRDefault="00C40583" w:rsidP="00C40583">
            <w:pPr>
              <w:rPr>
                <w:rFonts w:ascii="Sylfaen" w:hAnsi="Sylfaen"/>
                <w:sz w:val="20"/>
                <w:szCs w:val="20"/>
                <w:lang w:val="en-US"/>
              </w:rPr>
            </w:pPr>
            <w:proofErr w:type="spellStart"/>
            <w:r w:rsidRPr="00BD6B8F">
              <w:rPr>
                <w:rFonts w:ascii="Sylfaen" w:hAnsi="Sylfaen"/>
                <w:sz w:val="20"/>
                <w:szCs w:val="20"/>
                <w:lang w:val="en-US"/>
              </w:rPr>
              <w:t>Ацетилсалициловая</w:t>
            </w:r>
            <w:proofErr w:type="spellEnd"/>
            <w:r w:rsidRPr="00BD6B8F">
              <w:rPr>
                <w:rFonts w:ascii="Sylfaen" w:hAnsi="Sylfaen"/>
                <w:sz w:val="20"/>
                <w:szCs w:val="20"/>
                <w:lang w:val="en-US"/>
              </w:rPr>
              <w:t xml:space="preserve">  </w:t>
            </w:r>
            <w:proofErr w:type="spellStart"/>
            <w:r w:rsidRPr="00BD6B8F">
              <w:rPr>
                <w:rFonts w:ascii="Sylfaen" w:hAnsi="Sylfaen"/>
                <w:sz w:val="20"/>
                <w:szCs w:val="20"/>
                <w:lang w:val="en-US"/>
              </w:rPr>
              <w:t>кислота</w:t>
            </w:r>
            <w:proofErr w:type="spellEnd"/>
            <w:r w:rsidRPr="00BD6B8F">
              <w:rPr>
                <w:rFonts w:ascii="Sylfaen" w:hAnsi="Sylfaen"/>
                <w:sz w:val="20"/>
                <w:szCs w:val="20"/>
                <w:lang w:val="en-US"/>
              </w:rPr>
              <w:t xml:space="preserve"> 500 </w:t>
            </w:r>
            <w:proofErr w:type="spellStart"/>
            <w:r w:rsidRPr="00BD6B8F">
              <w:rPr>
                <w:rFonts w:ascii="Sylfaen" w:hAnsi="Sylfaen"/>
                <w:sz w:val="20"/>
                <w:szCs w:val="20"/>
                <w:lang w:val="en-US"/>
              </w:rPr>
              <w:t>мг</w:t>
            </w:r>
            <w:proofErr w:type="spellEnd"/>
          </w:p>
        </w:tc>
      </w:tr>
      <w:tr w:rsidR="00C40583" w:rsidRPr="009044F1" w:rsidTr="00C40583">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20</w:t>
            </w:r>
          </w:p>
        </w:tc>
        <w:tc>
          <w:tcPr>
            <w:tcW w:w="7704" w:type="dxa"/>
            <w:vAlign w:val="center"/>
          </w:tcPr>
          <w:p w:rsidR="00C40583" w:rsidRPr="0057764A" w:rsidRDefault="00C40583" w:rsidP="00C40583">
            <w:pPr>
              <w:rPr>
                <w:rFonts w:ascii="Sylfaen" w:hAnsi="Sylfaen"/>
                <w:sz w:val="18"/>
                <w:szCs w:val="18"/>
              </w:rPr>
            </w:pPr>
            <w:r>
              <w:rPr>
                <w:rFonts w:ascii="Sylfaen" w:hAnsi="Sylfaen"/>
                <w:sz w:val="18"/>
                <w:szCs w:val="18"/>
              </w:rPr>
              <w:t>амитриптилин</w:t>
            </w:r>
          </w:p>
        </w:tc>
      </w:tr>
      <w:tr w:rsidR="00C40583" w:rsidRPr="009044F1" w:rsidTr="00A852EA">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21</w:t>
            </w:r>
          </w:p>
        </w:tc>
        <w:tc>
          <w:tcPr>
            <w:tcW w:w="7704" w:type="dxa"/>
          </w:tcPr>
          <w:p w:rsidR="00C40583" w:rsidRPr="009D7CFB" w:rsidRDefault="00C40583" w:rsidP="00C40583">
            <w:pPr>
              <w:rPr>
                <w:sz w:val="20"/>
                <w:szCs w:val="20"/>
              </w:rPr>
            </w:pPr>
            <w:r w:rsidRPr="009D7CFB">
              <w:rPr>
                <w:sz w:val="20"/>
                <w:szCs w:val="20"/>
              </w:rPr>
              <w:t>Ацикловир</w:t>
            </w:r>
          </w:p>
        </w:tc>
      </w:tr>
      <w:tr w:rsidR="00C40583" w:rsidRPr="009044F1" w:rsidTr="00C40583">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22</w:t>
            </w:r>
          </w:p>
        </w:tc>
        <w:tc>
          <w:tcPr>
            <w:tcW w:w="7704" w:type="dxa"/>
          </w:tcPr>
          <w:p w:rsidR="00C40583" w:rsidRPr="009D7CFB" w:rsidRDefault="00C40583" w:rsidP="00C40583">
            <w:pPr>
              <w:rPr>
                <w:sz w:val="20"/>
                <w:szCs w:val="20"/>
              </w:rPr>
            </w:pPr>
            <w:r w:rsidRPr="009D7CFB">
              <w:rPr>
                <w:sz w:val="20"/>
                <w:szCs w:val="20"/>
              </w:rPr>
              <w:t>Ацикловир</w:t>
            </w:r>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23</w:t>
            </w:r>
          </w:p>
        </w:tc>
        <w:tc>
          <w:tcPr>
            <w:tcW w:w="7704" w:type="dxa"/>
            <w:vAlign w:val="center"/>
          </w:tcPr>
          <w:p w:rsidR="00C40583" w:rsidRPr="0057764A" w:rsidRDefault="00C40583" w:rsidP="00C40583">
            <w:pPr>
              <w:rPr>
                <w:rFonts w:ascii="Sylfaen" w:hAnsi="Sylfaen"/>
                <w:sz w:val="18"/>
                <w:szCs w:val="18"/>
              </w:rPr>
            </w:pPr>
            <w:proofErr w:type="spellStart"/>
            <w:r w:rsidRPr="006C4A45">
              <w:rPr>
                <w:rFonts w:ascii="Sylfaen" w:hAnsi="Sylfaen"/>
                <w:sz w:val="18"/>
                <w:szCs w:val="18"/>
              </w:rPr>
              <w:t>Бензилбензоат</w:t>
            </w:r>
            <w:proofErr w:type="spellEnd"/>
          </w:p>
        </w:tc>
      </w:tr>
      <w:tr w:rsidR="00C40583" w:rsidRPr="009044F1" w:rsidTr="004E0B7B">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24</w:t>
            </w:r>
          </w:p>
        </w:tc>
        <w:tc>
          <w:tcPr>
            <w:tcW w:w="7704" w:type="dxa"/>
            <w:vAlign w:val="center"/>
          </w:tcPr>
          <w:p w:rsidR="00C40583" w:rsidRPr="0057764A" w:rsidRDefault="00C40583" w:rsidP="00C40583">
            <w:pPr>
              <w:rPr>
                <w:rFonts w:ascii="Sylfaen" w:hAnsi="Sylfaen"/>
                <w:sz w:val="18"/>
                <w:szCs w:val="18"/>
              </w:rPr>
            </w:pPr>
            <w:proofErr w:type="spellStart"/>
            <w:r>
              <w:rPr>
                <w:rFonts w:ascii="Sylfaen" w:hAnsi="Sylfaen"/>
                <w:sz w:val="18"/>
                <w:szCs w:val="18"/>
              </w:rPr>
              <w:t>Бетаметазон</w:t>
            </w:r>
            <w:proofErr w:type="spellEnd"/>
          </w:p>
        </w:tc>
      </w:tr>
      <w:tr w:rsidR="00C40583" w:rsidRPr="009044F1" w:rsidTr="00335926">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25</w:t>
            </w:r>
          </w:p>
        </w:tc>
        <w:tc>
          <w:tcPr>
            <w:tcW w:w="7704" w:type="dxa"/>
          </w:tcPr>
          <w:p w:rsidR="00C40583" w:rsidRDefault="00C40583" w:rsidP="00C40583">
            <w:proofErr w:type="spellStart"/>
            <w:r w:rsidRPr="008153C1">
              <w:rPr>
                <w:rFonts w:ascii="GHEA Grapalat" w:hAnsi="GHEA Grapalat"/>
                <w:sz w:val="16"/>
                <w:szCs w:val="16"/>
              </w:rPr>
              <w:t>Бисопролол</w:t>
            </w:r>
            <w:proofErr w:type="spellEnd"/>
          </w:p>
        </w:tc>
      </w:tr>
      <w:tr w:rsidR="00C40583" w:rsidRPr="009044F1" w:rsidTr="00A852EA">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26</w:t>
            </w:r>
          </w:p>
        </w:tc>
        <w:tc>
          <w:tcPr>
            <w:tcW w:w="7704" w:type="dxa"/>
          </w:tcPr>
          <w:p w:rsidR="00C40583" w:rsidRDefault="00C40583" w:rsidP="00C40583">
            <w:proofErr w:type="spellStart"/>
            <w:r w:rsidRPr="008732F3">
              <w:rPr>
                <w:rFonts w:ascii="GHEA Grapalat" w:hAnsi="GHEA Grapalat"/>
                <w:color w:val="000000"/>
                <w:sz w:val="18"/>
                <w:szCs w:val="18"/>
              </w:rPr>
              <w:t>Бетагистин</w:t>
            </w:r>
            <w:proofErr w:type="spellEnd"/>
          </w:p>
        </w:tc>
      </w:tr>
      <w:tr w:rsidR="00C40583" w:rsidRPr="009044F1" w:rsidTr="00C40583">
        <w:trPr>
          <w:jc w:val="center"/>
        </w:trPr>
        <w:tc>
          <w:tcPr>
            <w:tcW w:w="1530" w:type="dxa"/>
            <w:vAlign w:val="center"/>
          </w:tcPr>
          <w:p w:rsidR="00C40583" w:rsidRPr="0057764A" w:rsidRDefault="00C40583" w:rsidP="006E16B3">
            <w:pPr>
              <w:rPr>
                <w:rFonts w:ascii="Sylfaen" w:hAnsi="Sylfaen"/>
                <w:sz w:val="18"/>
                <w:szCs w:val="18"/>
              </w:rPr>
            </w:pPr>
            <w:r w:rsidRPr="0057764A">
              <w:rPr>
                <w:rFonts w:ascii="Sylfaen" w:hAnsi="Sylfaen"/>
                <w:sz w:val="18"/>
                <w:szCs w:val="18"/>
              </w:rPr>
              <w:t>27</w:t>
            </w:r>
          </w:p>
        </w:tc>
        <w:tc>
          <w:tcPr>
            <w:tcW w:w="7704" w:type="dxa"/>
            <w:vAlign w:val="center"/>
          </w:tcPr>
          <w:p w:rsidR="00C40583" w:rsidRPr="0057764A" w:rsidRDefault="00C40583" w:rsidP="00C40583">
            <w:pPr>
              <w:rPr>
                <w:rFonts w:ascii="Sylfaen" w:hAnsi="Sylfaen"/>
                <w:sz w:val="18"/>
                <w:szCs w:val="18"/>
              </w:rPr>
            </w:pPr>
            <w:proofErr w:type="spellStart"/>
            <w:r w:rsidRPr="00A16C47">
              <w:rPr>
                <w:rFonts w:ascii="Sylfaen" w:hAnsi="Sylfaen"/>
                <w:sz w:val="18"/>
                <w:szCs w:val="18"/>
              </w:rPr>
              <w:t>Доксициклин</w:t>
            </w:r>
            <w:proofErr w:type="spellEnd"/>
            <w:r w:rsidRPr="00A16C47">
              <w:rPr>
                <w:rFonts w:ascii="Sylfaen" w:hAnsi="Sylfaen"/>
                <w:sz w:val="18"/>
                <w:szCs w:val="18"/>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28</w:t>
            </w:r>
          </w:p>
        </w:tc>
        <w:tc>
          <w:tcPr>
            <w:tcW w:w="7704" w:type="dxa"/>
          </w:tcPr>
          <w:p w:rsidR="00C40583" w:rsidRDefault="00C40583" w:rsidP="00C40583">
            <w:proofErr w:type="spellStart"/>
            <w:r w:rsidRPr="00987BD7">
              <w:rPr>
                <w:rFonts w:ascii="GHEA Grapalat" w:hAnsi="GHEA Grapalat"/>
                <w:sz w:val="16"/>
                <w:szCs w:val="16"/>
              </w:rPr>
              <w:t>Дексаметазон</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29</w:t>
            </w:r>
          </w:p>
        </w:tc>
        <w:tc>
          <w:tcPr>
            <w:tcW w:w="7704" w:type="dxa"/>
          </w:tcPr>
          <w:p w:rsidR="00C40583" w:rsidRDefault="00C40583" w:rsidP="00C40583">
            <w:proofErr w:type="spellStart"/>
            <w:r w:rsidRPr="003928B4">
              <w:rPr>
                <w:rFonts w:ascii="Sylfaen" w:hAnsi="Sylfaen"/>
                <w:sz w:val="18"/>
                <w:szCs w:val="18"/>
                <w:highlight w:val="cyan"/>
              </w:rPr>
              <w:t>диазепам</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30</w:t>
            </w:r>
          </w:p>
        </w:tc>
        <w:tc>
          <w:tcPr>
            <w:tcW w:w="7704" w:type="dxa"/>
          </w:tcPr>
          <w:p w:rsidR="00C40583" w:rsidRDefault="00C40583" w:rsidP="00C40583">
            <w:proofErr w:type="spellStart"/>
            <w:r w:rsidRPr="003928B4">
              <w:rPr>
                <w:rFonts w:ascii="Sylfaen" w:hAnsi="Sylfaen"/>
                <w:sz w:val="18"/>
                <w:szCs w:val="18"/>
                <w:highlight w:val="cyan"/>
              </w:rPr>
              <w:t>диазепам</w:t>
            </w:r>
            <w:proofErr w:type="spellEnd"/>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31</w:t>
            </w:r>
          </w:p>
        </w:tc>
        <w:tc>
          <w:tcPr>
            <w:tcW w:w="7704" w:type="dxa"/>
          </w:tcPr>
          <w:p w:rsidR="00C40583" w:rsidRDefault="00C40583" w:rsidP="00C40583">
            <w:proofErr w:type="spellStart"/>
            <w:r w:rsidRPr="004A3500">
              <w:rPr>
                <w:rFonts w:ascii="GHEA Grapalat" w:hAnsi="GHEA Grapalat"/>
                <w:color w:val="000000"/>
                <w:sz w:val="16"/>
                <w:szCs w:val="16"/>
              </w:rPr>
              <w:t>Дигоксин</w:t>
            </w:r>
            <w:proofErr w:type="spellEnd"/>
          </w:p>
        </w:tc>
      </w:tr>
      <w:tr w:rsidR="00C40583" w:rsidRPr="009044F1" w:rsidTr="00A852EA">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32</w:t>
            </w:r>
          </w:p>
        </w:tc>
        <w:tc>
          <w:tcPr>
            <w:tcW w:w="7704" w:type="dxa"/>
          </w:tcPr>
          <w:p w:rsidR="00C40583" w:rsidRDefault="00C40583" w:rsidP="00C40583">
            <w:proofErr w:type="spellStart"/>
            <w:r w:rsidRPr="00661B10">
              <w:rPr>
                <w:rFonts w:ascii="GHEA Grapalat" w:hAnsi="GHEA Grapalat"/>
                <w:sz w:val="16"/>
                <w:szCs w:val="16"/>
              </w:rPr>
              <w:t>Диклофенак</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33</w:t>
            </w:r>
          </w:p>
        </w:tc>
        <w:tc>
          <w:tcPr>
            <w:tcW w:w="7704" w:type="dxa"/>
          </w:tcPr>
          <w:p w:rsidR="00C40583" w:rsidRDefault="00C40583" w:rsidP="00C40583">
            <w:proofErr w:type="spellStart"/>
            <w:r w:rsidRPr="00661B10">
              <w:rPr>
                <w:rFonts w:ascii="GHEA Grapalat" w:hAnsi="GHEA Grapalat"/>
                <w:sz w:val="16"/>
                <w:szCs w:val="16"/>
              </w:rPr>
              <w:t>Диклофенак</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34</w:t>
            </w:r>
          </w:p>
        </w:tc>
        <w:tc>
          <w:tcPr>
            <w:tcW w:w="7704" w:type="dxa"/>
          </w:tcPr>
          <w:p w:rsidR="00C40583" w:rsidRDefault="00C40583" w:rsidP="00C40583">
            <w:proofErr w:type="spellStart"/>
            <w:r w:rsidRPr="00661B10">
              <w:rPr>
                <w:rFonts w:ascii="GHEA Grapalat" w:hAnsi="GHEA Grapalat"/>
                <w:sz w:val="16"/>
                <w:szCs w:val="16"/>
              </w:rPr>
              <w:t>Диклофенак</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35</w:t>
            </w:r>
          </w:p>
        </w:tc>
        <w:tc>
          <w:tcPr>
            <w:tcW w:w="7704" w:type="dxa"/>
            <w:vAlign w:val="center"/>
          </w:tcPr>
          <w:p w:rsidR="00C40583" w:rsidRPr="0057764A" w:rsidRDefault="00C40583" w:rsidP="00C40583">
            <w:pPr>
              <w:rPr>
                <w:rFonts w:ascii="Sylfaen" w:hAnsi="Sylfaen"/>
                <w:sz w:val="18"/>
                <w:szCs w:val="18"/>
              </w:rPr>
            </w:pPr>
            <w:proofErr w:type="spellStart"/>
            <w:r>
              <w:rPr>
                <w:rFonts w:ascii="Sylfaen" w:hAnsi="Sylfaen"/>
                <w:sz w:val="18"/>
                <w:szCs w:val="18"/>
              </w:rPr>
              <w:t>тимолол</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36</w:t>
            </w:r>
          </w:p>
        </w:tc>
        <w:tc>
          <w:tcPr>
            <w:tcW w:w="7704" w:type="dxa"/>
            <w:vAlign w:val="center"/>
          </w:tcPr>
          <w:p w:rsidR="00C40583" w:rsidRPr="0057764A" w:rsidRDefault="00C40583" w:rsidP="00C40583">
            <w:pPr>
              <w:rPr>
                <w:rFonts w:ascii="Sylfaen" w:hAnsi="Sylfaen"/>
                <w:sz w:val="18"/>
                <w:szCs w:val="18"/>
              </w:rPr>
            </w:pPr>
            <w:proofErr w:type="spellStart"/>
            <w:r w:rsidRPr="00D80D17">
              <w:rPr>
                <w:rFonts w:ascii="Sylfaen" w:hAnsi="Sylfaen"/>
                <w:sz w:val="18"/>
                <w:szCs w:val="18"/>
              </w:rPr>
              <w:t>Амброксол</w:t>
            </w:r>
            <w:proofErr w:type="spellEnd"/>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37</w:t>
            </w:r>
          </w:p>
        </w:tc>
        <w:tc>
          <w:tcPr>
            <w:tcW w:w="7704" w:type="dxa"/>
            <w:vAlign w:val="center"/>
          </w:tcPr>
          <w:p w:rsidR="00C40583" w:rsidRPr="002C7A8E" w:rsidRDefault="00C40583" w:rsidP="00C40583">
            <w:pPr>
              <w:rPr>
                <w:rFonts w:ascii="Sylfaen" w:hAnsi="Sylfaen"/>
                <w:sz w:val="18"/>
                <w:szCs w:val="18"/>
              </w:rPr>
            </w:pPr>
            <w:r w:rsidRPr="002C7A8E">
              <w:rPr>
                <w:rFonts w:ascii="Sylfaen" w:hAnsi="Sylfaen"/>
                <w:sz w:val="18"/>
                <w:szCs w:val="18"/>
              </w:rPr>
              <w:t>ибупрофен</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38</w:t>
            </w:r>
          </w:p>
        </w:tc>
        <w:tc>
          <w:tcPr>
            <w:tcW w:w="7704" w:type="dxa"/>
            <w:vAlign w:val="center"/>
          </w:tcPr>
          <w:p w:rsidR="00C40583" w:rsidRPr="0057764A" w:rsidRDefault="00C40583" w:rsidP="00C40583">
            <w:pPr>
              <w:rPr>
                <w:rFonts w:ascii="Sylfaen" w:hAnsi="Sylfaen"/>
                <w:sz w:val="18"/>
                <w:szCs w:val="18"/>
              </w:rPr>
            </w:pPr>
            <w:proofErr w:type="spellStart"/>
            <w:r>
              <w:rPr>
                <w:rFonts w:ascii="GHEA Grapalat" w:hAnsi="GHEA Grapalat"/>
                <w:color w:val="000000"/>
                <w:sz w:val="18"/>
                <w:szCs w:val="18"/>
              </w:rPr>
              <w:t>Изосорбида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мононитрат</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39</w:t>
            </w:r>
          </w:p>
        </w:tc>
        <w:tc>
          <w:tcPr>
            <w:tcW w:w="7704" w:type="dxa"/>
            <w:vAlign w:val="center"/>
          </w:tcPr>
          <w:p w:rsidR="00C40583" w:rsidRPr="0057764A" w:rsidRDefault="00C40583" w:rsidP="00C40583">
            <w:pPr>
              <w:rPr>
                <w:rFonts w:ascii="Sylfaen" w:hAnsi="Sylfaen"/>
                <w:sz w:val="18"/>
                <w:szCs w:val="18"/>
              </w:rPr>
            </w:pPr>
            <w:proofErr w:type="spellStart"/>
            <w:r w:rsidRPr="00E829E0">
              <w:rPr>
                <w:rFonts w:ascii="GHEA Grapalat" w:hAnsi="GHEA Grapalat"/>
                <w:sz w:val="16"/>
                <w:szCs w:val="16"/>
              </w:rPr>
              <w:t>Левотироксин</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40</w:t>
            </w:r>
          </w:p>
        </w:tc>
        <w:tc>
          <w:tcPr>
            <w:tcW w:w="7704" w:type="dxa"/>
            <w:vAlign w:val="center"/>
          </w:tcPr>
          <w:p w:rsidR="00C40583" w:rsidRPr="0057764A" w:rsidRDefault="00C40583" w:rsidP="00C40583">
            <w:pPr>
              <w:rPr>
                <w:rFonts w:ascii="Sylfaen" w:hAnsi="Sylfaen"/>
                <w:sz w:val="18"/>
                <w:szCs w:val="18"/>
              </w:rPr>
            </w:pPr>
            <w:proofErr w:type="spellStart"/>
            <w:r>
              <w:rPr>
                <w:rFonts w:ascii="Sylfaen" w:hAnsi="Sylfaen"/>
                <w:sz w:val="18"/>
                <w:szCs w:val="18"/>
              </w:rPr>
              <w:t>лидокаин</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41</w:t>
            </w:r>
          </w:p>
        </w:tc>
        <w:tc>
          <w:tcPr>
            <w:tcW w:w="7704" w:type="dxa"/>
            <w:vAlign w:val="center"/>
          </w:tcPr>
          <w:p w:rsidR="00C40583" w:rsidRPr="0057764A" w:rsidRDefault="00C40583" w:rsidP="00C40583">
            <w:pPr>
              <w:rPr>
                <w:rFonts w:ascii="Sylfaen" w:hAnsi="Sylfaen"/>
                <w:sz w:val="18"/>
                <w:szCs w:val="18"/>
              </w:rPr>
            </w:pPr>
            <w:proofErr w:type="spellStart"/>
            <w:r w:rsidRPr="00E829E0">
              <w:rPr>
                <w:rFonts w:ascii="GHEA Grapalat" w:hAnsi="GHEA Grapalat"/>
                <w:sz w:val="16"/>
                <w:szCs w:val="16"/>
              </w:rPr>
              <w:t>Лоперамид</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42</w:t>
            </w:r>
          </w:p>
        </w:tc>
        <w:tc>
          <w:tcPr>
            <w:tcW w:w="7704" w:type="dxa"/>
          </w:tcPr>
          <w:p w:rsidR="00C40583" w:rsidRDefault="00C40583" w:rsidP="00C40583">
            <w:proofErr w:type="spellStart"/>
            <w:r w:rsidRPr="005F1DF3">
              <w:rPr>
                <w:rFonts w:ascii="GHEA Grapalat" w:hAnsi="GHEA Grapalat"/>
                <w:color w:val="000000"/>
                <w:sz w:val="16"/>
                <w:szCs w:val="16"/>
              </w:rPr>
              <w:t>лоратадин</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43</w:t>
            </w:r>
          </w:p>
        </w:tc>
        <w:tc>
          <w:tcPr>
            <w:tcW w:w="7704" w:type="dxa"/>
            <w:vAlign w:val="center"/>
          </w:tcPr>
          <w:p w:rsidR="00C40583" w:rsidRPr="0057764A" w:rsidRDefault="00C40583" w:rsidP="00C40583">
            <w:pPr>
              <w:rPr>
                <w:rFonts w:ascii="Sylfaen" w:hAnsi="Sylfaen"/>
                <w:sz w:val="18"/>
                <w:szCs w:val="18"/>
              </w:rPr>
            </w:pPr>
            <w:r>
              <w:rPr>
                <w:rFonts w:ascii="Sylfaen" w:hAnsi="Sylfaen"/>
                <w:sz w:val="18"/>
                <w:szCs w:val="18"/>
              </w:rPr>
              <w:t>Глюконат кальция</w:t>
            </w:r>
          </w:p>
        </w:tc>
      </w:tr>
      <w:tr w:rsidR="00C40583" w:rsidRPr="009044F1" w:rsidTr="00A852EA">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44</w:t>
            </w:r>
          </w:p>
        </w:tc>
        <w:tc>
          <w:tcPr>
            <w:tcW w:w="7704" w:type="dxa"/>
          </w:tcPr>
          <w:p w:rsidR="00C40583" w:rsidRDefault="00C40583" w:rsidP="00C40583">
            <w:proofErr w:type="spellStart"/>
            <w:r w:rsidRPr="008F39AC">
              <w:rPr>
                <w:rFonts w:ascii="GHEA Grapalat" w:hAnsi="GHEA Grapalat"/>
                <w:sz w:val="16"/>
                <w:szCs w:val="16"/>
              </w:rPr>
              <w:t>Карведилол</w:t>
            </w:r>
            <w:proofErr w:type="spellEnd"/>
            <w:r w:rsidRPr="008F39AC">
              <w:rPr>
                <w:rFonts w:ascii="GHEA Grapalat" w:hAnsi="GHEA Grapalat"/>
                <w:sz w:val="16"/>
                <w:szCs w:val="16"/>
              </w:rPr>
              <w:t>,</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lastRenderedPageBreak/>
              <w:t>45</w:t>
            </w:r>
          </w:p>
        </w:tc>
        <w:tc>
          <w:tcPr>
            <w:tcW w:w="7704" w:type="dxa"/>
          </w:tcPr>
          <w:p w:rsidR="00C40583" w:rsidRDefault="00C40583" w:rsidP="00C40583">
            <w:proofErr w:type="spellStart"/>
            <w:r w:rsidRPr="008F39AC">
              <w:rPr>
                <w:rFonts w:ascii="GHEA Grapalat" w:hAnsi="GHEA Grapalat"/>
                <w:sz w:val="16"/>
                <w:szCs w:val="16"/>
              </w:rPr>
              <w:t>Карведилол</w:t>
            </w:r>
            <w:proofErr w:type="spellEnd"/>
            <w:r w:rsidRPr="008F39AC">
              <w:rPr>
                <w:rFonts w:ascii="GHEA Grapalat" w:hAnsi="GHEA Grapalat"/>
                <w:sz w:val="16"/>
                <w:szCs w:val="16"/>
              </w:rPr>
              <w:t>,</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46</w:t>
            </w:r>
          </w:p>
        </w:tc>
        <w:tc>
          <w:tcPr>
            <w:tcW w:w="7704" w:type="dxa"/>
            <w:vAlign w:val="center"/>
          </w:tcPr>
          <w:p w:rsidR="00C40583" w:rsidRPr="0057764A" w:rsidRDefault="00C40583" w:rsidP="00C40583">
            <w:pPr>
              <w:rPr>
                <w:rFonts w:ascii="Sylfaen" w:hAnsi="Sylfaen"/>
                <w:sz w:val="18"/>
                <w:szCs w:val="18"/>
              </w:rPr>
            </w:pPr>
            <w:proofErr w:type="spellStart"/>
            <w:r>
              <w:rPr>
                <w:rFonts w:ascii="Sylfaen" w:hAnsi="Sylfaen"/>
                <w:sz w:val="18"/>
                <w:szCs w:val="18"/>
              </w:rPr>
              <w:t>Кларитромицин</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47</w:t>
            </w:r>
          </w:p>
        </w:tc>
        <w:tc>
          <w:tcPr>
            <w:tcW w:w="7704" w:type="dxa"/>
            <w:vAlign w:val="center"/>
          </w:tcPr>
          <w:p w:rsidR="00C40583" w:rsidRPr="0057764A" w:rsidRDefault="00C40583" w:rsidP="00C40583">
            <w:pPr>
              <w:rPr>
                <w:rFonts w:ascii="Sylfaen" w:hAnsi="Sylfaen"/>
                <w:sz w:val="18"/>
                <w:szCs w:val="18"/>
              </w:rPr>
            </w:pPr>
            <w:r w:rsidRPr="002065BE">
              <w:rPr>
                <w:rFonts w:ascii="Sylfaen" w:hAnsi="Sylfaen"/>
                <w:sz w:val="18"/>
                <w:szCs w:val="18"/>
              </w:rPr>
              <w:t xml:space="preserve">Сульфат магния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48</w:t>
            </w:r>
          </w:p>
        </w:tc>
        <w:tc>
          <w:tcPr>
            <w:tcW w:w="7704" w:type="dxa"/>
            <w:vAlign w:val="center"/>
          </w:tcPr>
          <w:p w:rsidR="00C40583" w:rsidRPr="0057764A" w:rsidRDefault="00C40583" w:rsidP="00C40583">
            <w:pPr>
              <w:rPr>
                <w:rFonts w:ascii="Sylfaen" w:hAnsi="Sylfaen"/>
                <w:sz w:val="18"/>
                <w:szCs w:val="18"/>
              </w:rPr>
            </w:pPr>
            <w:r>
              <w:t xml:space="preserve"> </w:t>
            </w:r>
            <w:proofErr w:type="spellStart"/>
            <w:r>
              <w:rPr>
                <w:rFonts w:ascii="Sylfaen" w:hAnsi="Sylfaen"/>
                <w:sz w:val="18"/>
                <w:szCs w:val="18"/>
              </w:rPr>
              <w:t>Мебендазол</w:t>
            </w:r>
            <w:proofErr w:type="spellEnd"/>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49</w:t>
            </w:r>
          </w:p>
        </w:tc>
        <w:tc>
          <w:tcPr>
            <w:tcW w:w="7704" w:type="dxa"/>
          </w:tcPr>
          <w:p w:rsidR="00C40583" w:rsidRPr="00BD6B8F" w:rsidRDefault="00C40583" w:rsidP="00C40583">
            <w:pPr>
              <w:rPr>
                <w:sz w:val="20"/>
                <w:szCs w:val="20"/>
              </w:rPr>
            </w:pPr>
            <w:r w:rsidRPr="00BD6B8F">
              <w:rPr>
                <w:sz w:val="20"/>
                <w:szCs w:val="20"/>
              </w:rPr>
              <w:t xml:space="preserve">Метоклопрамид </w:t>
            </w:r>
          </w:p>
        </w:tc>
      </w:tr>
      <w:tr w:rsidR="00C40583" w:rsidRPr="009044F1" w:rsidTr="00A852EA">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50</w:t>
            </w:r>
          </w:p>
        </w:tc>
        <w:tc>
          <w:tcPr>
            <w:tcW w:w="7704" w:type="dxa"/>
          </w:tcPr>
          <w:p w:rsidR="00C40583" w:rsidRPr="00BD6B8F" w:rsidRDefault="00C40583" w:rsidP="00C40583">
            <w:pPr>
              <w:rPr>
                <w:sz w:val="20"/>
                <w:szCs w:val="20"/>
              </w:rPr>
            </w:pPr>
            <w:r w:rsidRPr="00BD6B8F">
              <w:rPr>
                <w:sz w:val="20"/>
                <w:szCs w:val="20"/>
              </w:rPr>
              <w:t xml:space="preserve">Метоклопрамид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51</w:t>
            </w:r>
          </w:p>
        </w:tc>
        <w:tc>
          <w:tcPr>
            <w:tcW w:w="7704" w:type="dxa"/>
            <w:vAlign w:val="center"/>
          </w:tcPr>
          <w:p w:rsidR="00C40583" w:rsidRPr="0057764A" w:rsidRDefault="00C40583" w:rsidP="00C40583">
            <w:pPr>
              <w:rPr>
                <w:rFonts w:ascii="Sylfaen" w:hAnsi="Sylfaen"/>
                <w:sz w:val="18"/>
                <w:szCs w:val="18"/>
              </w:rPr>
            </w:pPr>
            <w:proofErr w:type="spellStart"/>
            <w:r w:rsidRPr="001F2994">
              <w:rPr>
                <w:rFonts w:ascii="Sylfaen" w:hAnsi="Sylfaen"/>
                <w:sz w:val="18"/>
                <w:szCs w:val="18"/>
              </w:rPr>
              <w:t>Миконазол</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52</w:t>
            </w:r>
          </w:p>
        </w:tc>
        <w:tc>
          <w:tcPr>
            <w:tcW w:w="7704" w:type="dxa"/>
            <w:vAlign w:val="center"/>
          </w:tcPr>
          <w:p w:rsidR="00C40583" w:rsidRPr="0057764A" w:rsidRDefault="00C40583" w:rsidP="00C40583">
            <w:pPr>
              <w:rPr>
                <w:rFonts w:ascii="Sylfaen" w:hAnsi="Sylfaen"/>
                <w:sz w:val="18"/>
                <w:szCs w:val="18"/>
              </w:rPr>
            </w:pPr>
            <w:r w:rsidRPr="0076239F">
              <w:rPr>
                <w:rFonts w:ascii="Sylfaen" w:hAnsi="Sylfaen"/>
                <w:sz w:val="18"/>
                <w:szCs w:val="18"/>
              </w:rPr>
              <w:t>Натрий хлор</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53</w:t>
            </w:r>
          </w:p>
        </w:tc>
        <w:tc>
          <w:tcPr>
            <w:tcW w:w="7704" w:type="dxa"/>
            <w:vAlign w:val="center"/>
          </w:tcPr>
          <w:p w:rsidR="00C40583" w:rsidRPr="0057764A" w:rsidRDefault="00C40583" w:rsidP="00C40583">
            <w:pPr>
              <w:rPr>
                <w:rFonts w:ascii="Sylfaen" w:hAnsi="Sylfaen"/>
                <w:sz w:val="18"/>
                <w:szCs w:val="18"/>
              </w:rPr>
            </w:pPr>
            <w:r w:rsidRPr="0076239F">
              <w:rPr>
                <w:rFonts w:ascii="Sylfaen" w:hAnsi="Sylfaen"/>
                <w:sz w:val="18"/>
                <w:szCs w:val="18"/>
              </w:rPr>
              <w:t>Натрий хлор</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54</w:t>
            </w:r>
          </w:p>
        </w:tc>
        <w:tc>
          <w:tcPr>
            <w:tcW w:w="7704" w:type="dxa"/>
            <w:vAlign w:val="center"/>
          </w:tcPr>
          <w:p w:rsidR="00C40583" w:rsidRPr="0057764A" w:rsidRDefault="00C40583" w:rsidP="00C40583">
            <w:pPr>
              <w:rPr>
                <w:rFonts w:ascii="Sylfaen" w:hAnsi="Sylfaen"/>
                <w:sz w:val="18"/>
                <w:szCs w:val="18"/>
              </w:rPr>
            </w:pPr>
            <w:r>
              <w:rPr>
                <w:rFonts w:ascii="Sylfaen" w:hAnsi="Sylfaen"/>
                <w:sz w:val="18"/>
                <w:szCs w:val="18"/>
              </w:rPr>
              <w:t>Вода для инъекций</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55</w:t>
            </w:r>
          </w:p>
        </w:tc>
        <w:tc>
          <w:tcPr>
            <w:tcW w:w="7704" w:type="dxa"/>
            <w:vAlign w:val="center"/>
          </w:tcPr>
          <w:p w:rsidR="00C40583" w:rsidRPr="0057764A" w:rsidRDefault="00C40583" w:rsidP="00C40583">
            <w:pPr>
              <w:rPr>
                <w:rFonts w:ascii="Sylfaen" w:hAnsi="Sylfaen"/>
                <w:sz w:val="18"/>
                <w:szCs w:val="18"/>
              </w:rPr>
            </w:pPr>
            <w:proofErr w:type="spellStart"/>
            <w:r w:rsidRPr="001F2994">
              <w:rPr>
                <w:rFonts w:ascii="Sylfaen" w:hAnsi="Sylfaen"/>
                <w:sz w:val="18"/>
                <w:szCs w:val="18"/>
              </w:rPr>
              <w:t>Нистатин</w:t>
            </w:r>
            <w:proofErr w:type="spellEnd"/>
            <w:r w:rsidRPr="001F2994">
              <w:rPr>
                <w:rFonts w:ascii="Sylfaen" w:hAnsi="Sylfaen"/>
                <w:sz w:val="18"/>
                <w:szCs w:val="18"/>
              </w:rPr>
              <w:t xml:space="preserve"> Мазь </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56</w:t>
            </w:r>
          </w:p>
        </w:tc>
        <w:tc>
          <w:tcPr>
            <w:tcW w:w="7704" w:type="dxa"/>
            <w:vAlign w:val="center"/>
          </w:tcPr>
          <w:p w:rsidR="00C40583" w:rsidRPr="0057764A" w:rsidRDefault="00C40583" w:rsidP="00C40583">
            <w:pPr>
              <w:rPr>
                <w:rFonts w:ascii="Sylfaen" w:hAnsi="Sylfaen"/>
                <w:sz w:val="18"/>
                <w:szCs w:val="18"/>
              </w:rPr>
            </w:pPr>
            <w:r w:rsidRPr="001F2994">
              <w:rPr>
                <w:rFonts w:ascii="Sylfaen" w:hAnsi="Sylfaen"/>
                <w:sz w:val="18"/>
                <w:szCs w:val="18"/>
              </w:rPr>
              <w:t xml:space="preserve">Парацетамол, </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57</w:t>
            </w:r>
          </w:p>
        </w:tc>
        <w:tc>
          <w:tcPr>
            <w:tcW w:w="7704" w:type="dxa"/>
            <w:vAlign w:val="center"/>
          </w:tcPr>
          <w:p w:rsidR="00C40583" w:rsidRPr="0057764A" w:rsidRDefault="00C40583" w:rsidP="00C40583">
            <w:pPr>
              <w:rPr>
                <w:rFonts w:ascii="Sylfaen" w:hAnsi="Sylfaen"/>
                <w:sz w:val="18"/>
                <w:szCs w:val="18"/>
              </w:rPr>
            </w:pPr>
            <w:proofErr w:type="spellStart"/>
            <w:r w:rsidRPr="001F2994">
              <w:rPr>
                <w:rFonts w:ascii="Sylfaen" w:hAnsi="Sylfaen"/>
                <w:sz w:val="18"/>
                <w:szCs w:val="18"/>
              </w:rPr>
              <w:t>Сульфаметоксазол</w:t>
            </w:r>
            <w:proofErr w:type="spellEnd"/>
            <w:r w:rsidRPr="001F2994">
              <w:rPr>
                <w:rFonts w:ascii="Sylfaen" w:hAnsi="Sylfaen"/>
                <w:sz w:val="18"/>
                <w:szCs w:val="18"/>
              </w:rPr>
              <w:t xml:space="preserve">, </w:t>
            </w:r>
            <w:proofErr w:type="spellStart"/>
            <w:r w:rsidRPr="001F2994">
              <w:rPr>
                <w:rFonts w:ascii="Sylfaen" w:hAnsi="Sylfaen"/>
                <w:sz w:val="18"/>
                <w:szCs w:val="18"/>
              </w:rPr>
              <w:t>триметоприм</w:t>
            </w:r>
            <w:proofErr w:type="spellEnd"/>
            <w:r w:rsidRPr="001F2994">
              <w:rPr>
                <w:rFonts w:ascii="Sylfaen" w:hAnsi="Sylfaen"/>
                <w:sz w:val="18"/>
                <w:szCs w:val="18"/>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58</w:t>
            </w:r>
          </w:p>
        </w:tc>
        <w:tc>
          <w:tcPr>
            <w:tcW w:w="7704" w:type="dxa"/>
          </w:tcPr>
          <w:p w:rsidR="00C40583" w:rsidRDefault="00C40583" w:rsidP="00C40583">
            <w:proofErr w:type="spellStart"/>
            <w:r w:rsidRPr="00013F94">
              <w:rPr>
                <w:rFonts w:ascii="Sylfaen" w:hAnsi="Sylfaen"/>
                <w:sz w:val="18"/>
                <w:szCs w:val="18"/>
              </w:rPr>
              <w:t>Сульфаметоксазол</w:t>
            </w:r>
            <w:proofErr w:type="spellEnd"/>
            <w:r w:rsidRPr="00013F94">
              <w:rPr>
                <w:rFonts w:ascii="Sylfaen" w:hAnsi="Sylfaen"/>
                <w:sz w:val="18"/>
                <w:szCs w:val="18"/>
              </w:rPr>
              <w:t xml:space="preserve">, </w:t>
            </w:r>
            <w:proofErr w:type="spellStart"/>
            <w:r w:rsidRPr="00013F94">
              <w:rPr>
                <w:rFonts w:ascii="Sylfaen" w:hAnsi="Sylfaen"/>
                <w:sz w:val="18"/>
                <w:szCs w:val="18"/>
              </w:rPr>
              <w:t>триметоприм</w:t>
            </w:r>
            <w:proofErr w:type="spellEnd"/>
            <w:r w:rsidRPr="00013F94">
              <w:rPr>
                <w:rFonts w:ascii="Sylfaen" w:hAnsi="Sylfaen"/>
                <w:sz w:val="18"/>
                <w:szCs w:val="18"/>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59</w:t>
            </w:r>
          </w:p>
        </w:tc>
        <w:tc>
          <w:tcPr>
            <w:tcW w:w="7704" w:type="dxa"/>
          </w:tcPr>
          <w:p w:rsidR="00C40583" w:rsidRDefault="00C40583" w:rsidP="00C40583">
            <w:proofErr w:type="spellStart"/>
            <w:r w:rsidRPr="00013F94">
              <w:rPr>
                <w:rFonts w:ascii="Sylfaen" w:hAnsi="Sylfaen"/>
                <w:sz w:val="18"/>
                <w:szCs w:val="18"/>
              </w:rPr>
              <w:t>Сульфаметоксазол</w:t>
            </w:r>
            <w:proofErr w:type="spellEnd"/>
            <w:r w:rsidRPr="00013F94">
              <w:rPr>
                <w:rFonts w:ascii="Sylfaen" w:hAnsi="Sylfaen"/>
                <w:sz w:val="18"/>
                <w:szCs w:val="18"/>
              </w:rPr>
              <w:t xml:space="preserve">, </w:t>
            </w:r>
            <w:proofErr w:type="spellStart"/>
            <w:r w:rsidRPr="00013F94">
              <w:rPr>
                <w:rFonts w:ascii="Sylfaen" w:hAnsi="Sylfaen"/>
                <w:sz w:val="18"/>
                <w:szCs w:val="18"/>
              </w:rPr>
              <w:t>триметоприм</w:t>
            </w:r>
            <w:proofErr w:type="spellEnd"/>
            <w:r w:rsidRPr="00013F94">
              <w:rPr>
                <w:rFonts w:ascii="Sylfaen" w:hAnsi="Sylfaen"/>
                <w:sz w:val="18"/>
                <w:szCs w:val="18"/>
              </w:rPr>
              <w:t xml:space="preserve"> </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60</w:t>
            </w:r>
          </w:p>
        </w:tc>
        <w:tc>
          <w:tcPr>
            <w:tcW w:w="7704" w:type="dxa"/>
            <w:vAlign w:val="center"/>
          </w:tcPr>
          <w:p w:rsidR="00C40583" w:rsidRPr="0057764A" w:rsidRDefault="00C40583" w:rsidP="00C40583">
            <w:pPr>
              <w:rPr>
                <w:rFonts w:ascii="Sylfaen" w:hAnsi="Sylfaen"/>
                <w:sz w:val="18"/>
                <w:szCs w:val="18"/>
              </w:rPr>
            </w:pPr>
            <w:r w:rsidRPr="00EA21CC">
              <w:rPr>
                <w:rFonts w:ascii="Sylfaen" w:hAnsi="Sylfaen"/>
                <w:sz w:val="18"/>
                <w:szCs w:val="18"/>
              </w:rPr>
              <w:t xml:space="preserve">Гидроксид алюминия + гидроксид магния </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61</w:t>
            </w:r>
          </w:p>
        </w:tc>
        <w:tc>
          <w:tcPr>
            <w:tcW w:w="7704" w:type="dxa"/>
            <w:vAlign w:val="center"/>
          </w:tcPr>
          <w:p w:rsidR="00C40583" w:rsidRPr="0057764A" w:rsidRDefault="00C40583" w:rsidP="00C40583">
            <w:pPr>
              <w:rPr>
                <w:rFonts w:ascii="Sylfaen" w:hAnsi="Sylfaen"/>
                <w:sz w:val="18"/>
                <w:szCs w:val="18"/>
              </w:rPr>
            </w:pPr>
            <w:proofErr w:type="spellStart"/>
            <w:r w:rsidRPr="00E829E0">
              <w:rPr>
                <w:rFonts w:ascii="GHEA Grapalat" w:hAnsi="GHEA Grapalat"/>
                <w:sz w:val="16"/>
                <w:szCs w:val="16"/>
              </w:rPr>
              <w:t>Спиронолактон</w:t>
            </w:r>
            <w:proofErr w:type="spellEnd"/>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62</w:t>
            </w:r>
          </w:p>
        </w:tc>
        <w:tc>
          <w:tcPr>
            <w:tcW w:w="7704" w:type="dxa"/>
            <w:vAlign w:val="center"/>
          </w:tcPr>
          <w:p w:rsidR="00C40583" w:rsidRPr="002B22E5" w:rsidRDefault="00C40583" w:rsidP="00C40583">
            <w:pPr>
              <w:rPr>
                <w:rFonts w:ascii="Sylfaen" w:hAnsi="Sylfaen"/>
                <w:sz w:val="18"/>
                <w:szCs w:val="18"/>
              </w:rPr>
            </w:pPr>
            <w:proofErr w:type="spellStart"/>
            <w:r w:rsidRPr="002B22E5">
              <w:rPr>
                <w:rFonts w:ascii="GHEA Grapalat" w:hAnsi="GHEA Grapalat"/>
                <w:sz w:val="16"/>
                <w:szCs w:val="16"/>
              </w:rPr>
              <w:t>Спиронолактон</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63</w:t>
            </w:r>
          </w:p>
        </w:tc>
        <w:tc>
          <w:tcPr>
            <w:tcW w:w="7704" w:type="dxa"/>
            <w:vAlign w:val="center"/>
          </w:tcPr>
          <w:p w:rsidR="00C40583" w:rsidRPr="0057764A" w:rsidRDefault="00C40583" w:rsidP="00C40583">
            <w:pPr>
              <w:rPr>
                <w:rFonts w:ascii="Sylfaen" w:hAnsi="Sylfaen"/>
                <w:sz w:val="18"/>
                <w:szCs w:val="18"/>
              </w:rPr>
            </w:pPr>
            <w:proofErr w:type="spellStart"/>
            <w:r>
              <w:rPr>
                <w:rFonts w:ascii="GHEA Grapalat" w:hAnsi="GHEA Grapalat"/>
                <w:color w:val="000000"/>
                <w:sz w:val="18"/>
                <w:szCs w:val="18"/>
              </w:rPr>
              <w:t>верапамил</w:t>
            </w:r>
            <w:proofErr w:type="spellEnd"/>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64</w:t>
            </w:r>
          </w:p>
        </w:tc>
        <w:tc>
          <w:tcPr>
            <w:tcW w:w="7704" w:type="dxa"/>
          </w:tcPr>
          <w:p w:rsidR="00C40583" w:rsidRDefault="00C40583" w:rsidP="00C40583">
            <w:proofErr w:type="spellStart"/>
            <w:r w:rsidRPr="009C6E4C">
              <w:t>Цефазолин</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65</w:t>
            </w:r>
          </w:p>
        </w:tc>
        <w:tc>
          <w:tcPr>
            <w:tcW w:w="7704" w:type="dxa"/>
          </w:tcPr>
          <w:p w:rsidR="00C40583" w:rsidRDefault="00C40583" w:rsidP="00C40583">
            <w:proofErr w:type="spellStart"/>
            <w:r w:rsidRPr="00BE5C4C">
              <w:rPr>
                <w:rFonts w:ascii="Calibri" w:hAnsi="Calibri"/>
                <w:color w:val="000000"/>
                <w:sz w:val="22"/>
                <w:szCs w:val="22"/>
              </w:rPr>
              <w:t>цефтриаксон</w:t>
            </w:r>
            <w:proofErr w:type="spellEnd"/>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66</w:t>
            </w:r>
          </w:p>
        </w:tc>
        <w:tc>
          <w:tcPr>
            <w:tcW w:w="7704" w:type="dxa"/>
            <w:vAlign w:val="center"/>
          </w:tcPr>
          <w:p w:rsidR="00C40583" w:rsidRPr="0057764A" w:rsidRDefault="00C40583" w:rsidP="00C40583">
            <w:pPr>
              <w:rPr>
                <w:rFonts w:ascii="Sylfaen" w:hAnsi="Sylfaen"/>
                <w:sz w:val="18"/>
                <w:szCs w:val="18"/>
              </w:rPr>
            </w:pPr>
            <w:proofErr w:type="spellStart"/>
            <w:r w:rsidRPr="00AB3D44">
              <w:rPr>
                <w:rFonts w:ascii="Sylfaen" w:hAnsi="Sylfaen"/>
                <w:sz w:val="18"/>
                <w:szCs w:val="18"/>
              </w:rPr>
              <w:t>Цианокобаламин</w:t>
            </w:r>
            <w:proofErr w:type="spellEnd"/>
            <w:r w:rsidRPr="00AB3D44">
              <w:rPr>
                <w:rFonts w:ascii="Sylfaen" w:hAnsi="Sylfaen"/>
                <w:sz w:val="18"/>
                <w:szCs w:val="18"/>
              </w:rPr>
              <w:t xml:space="preserve"> </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67</w:t>
            </w:r>
          </w:p>
        </w:tc>
        <w:tc>
          <w:tcPr>
            <w:tcW w:w="7704" w:type="dxa"/>
          </w:tcPr>
          <w:p w:rsidR="00C40583" w:rsidRDefault="00C40583" w:rsidP="00C40583">
            <w:proofErr w:type="spellStart"/>
            <w:r w:rsidRPr="00CB3620">
              <w:rPr>
                <w:rFonts w:ascii="Calibri" w:hAnsi="Calibri"/>
                <w:color w:val="000000"/>
                <w:sz w:val="22"/>
                <w:szCs w:val="22"/>
              </w:rPr>
              <w:t>ципрофлоксацин</w:t>
            </w:r>
            <w:proofErr w:type="spellEnd"/>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68</w:t>
            </w:r>
          </w:p>
        </w:tc>
        <w:tc>
          <w:tcPr>
            <w:tcW w:w="7704" w:type="dxa"/>
          </w:tcPr>
          <w:p w:rsidR="00C40583" w:rsidRDefault="00C40583" w:rsidP="00C40583">
            <w:proofErr w:type="spellStart"/>
            <w:r w:rsidRPr="00CB3620">
              <w:rPr>
                <w:rFonts w:ascii="Calibri" w:hAnsi="Calibri"/>
                <w:color w:val="000000"/>
                <w:sz w:val="22"/>
                <w:szCs w:val="22"/>
              </w:rPr>
              <w:t>ципрофлоксацин</w:t>
            </w:r>
            <w:proofErr w:type="spellEnd"/>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69</w:t>
            </w:r>
          </w:p>
        </w:tc>
        <w:tc>
          <w:tcPr>
            <w:tcW w:w="7704" w:type="dxa"/>
            <w:vAlign w:val="center"/>
          </w:tcPr>
          <w:p w:rsidR="00C40583" w:rsidRPr="0057764A" w:rsidRDefault="00C40583" w:rsidP="00C40583">
            <w:pPr>
              <w:rPr>
                <w:rFonts w:ascii="Sylfaen" w:hAnsi="Sylfaen"/>
                <w:sz w:val="18"/>
                <w:szCs w:val="18"/>
              </w:rPr>
            </w:pPr>
            <w:proofErr w:type="spellStart"/>
            <w:r w:rsidRPr="00E829E0">
              <w:rPr>
                <w:rFonts w:ascii="GHEA Grapalat" w:hAnsi="GHEA Grapalat"/>
                <w:sz w:val="16"/>
                <w:szCs w:val="16"/>
              </w:rPr>
              <w:t>Омепразол</w:t>
            </w:r>
            <w:proofErr w:type="spellEnd"/>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70</w:t>
            </w:r>
          </w:p>
        </w:tc>
        <w:tc>
          <w:tcPr>
            <w:tcW w:w="7704" w:type="dxa"/>
            <w:vAlign w:val="center"/>
          </w:tcPr>
          <w:p w:rsidR="00C40583" w:rsidRPr="0057764A" w:rsidRDefault="00C40583" w:rsidP="00C40583">
            <w:pPr>
              <w:rPr>
                <w:rFonts w:ascii="Sylfaen" w:hAnsi="Sylfaen"/>
                <w:sz w:val="18"/>
                <w:szCs w:val="18"/>
              </w:rPr>
            </w:pPr>
            <w:proofErr w:type="spellStart"/>
            <w:r w:rsidRPr="00AB3D44">
              <w:rPr>
                <w:rFonts w:ascii="Sylfaen" w:hAnsi="Sylfaen"/>
                <w:sz w:val="18"/>
                <w:szCs w:val="18"/>
              </w:rPr>
              <w:t>Фамотидин</w:t>
            </w:r>
            <w:proofErr w:type="spellEnd"/>
            <w:r w:rsidRPr="00AB3D44">
              <w:rPr>
                <w:rFonts w:ascii="Sylfaen" w:hAnsi="Sylfaen"/>
                <w:sz w:val="18"/>
                <w:szCs w:val="18"/>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71</w:t>
            </w:r>
          </w:p>
        </w:tc>
        <w:tc>
          <w:tcPr>
            <w:tcW w:w="7704" w:type="dxa"/>
          </w:tcPr>
          <w:p w:rsidR="00C40583" w:rsidRDefault="00C40583" w:rsidP="00C40583">
            <w:proofErr w:type="spellStart"/>
            <w:r w:rsidRPr="005A75B2">
              <w:t>Флуконазол</w:t>
            </w:r>
            <w:proofErr w:type="spellEnd"/>
            <w:r w:rsidRPr="005A75B2">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72</w:t>
            </w:r>
          </w:p>
        </w:tc>
        <w:tc>
          <w:tcPr>
            <w:tcW w:w="7704" w:type="dxa"/>
          </w:tcPr>
          <w:p w:rsidR="00C40583" w:rsidRDefault="00C40583" w:rsidP="00C40583">
            <w:proofErr w:type="spellStart"/>
            <w:r w:rsidRPr="005A75B2">
              <w:t>Флуконазол</w:t>
            </w:r>
            <w:proofErr w:type="spellEnd"/>
            <w:r w:rsidRPr="005A75B2">
              <w:t xml:space="preserve"> </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73</w:t>
            </w:r>
          </w:p>
        </w:tc>
        <w:tc>
          <w:tcPr>
            <w:tcW w:w="7704" w:type="dxa"/>
            <w:vAlign w:val="center"/>
          </w:tcPr>
          <w:p w:rsidR="00C40583" w:rsidRPr="0057764A" w:rsidRDefault="00C40583" w:rsidP="00C40583">
            <w:pPr>
              <w:rPr>
                <w:rFonts w:ascii="Sylfaen" w:hAnsi="Sylfaen"/>
                <w:sz w:val="18"/>
                <w:szCs w:val="18"/>
              </w:rPr>
            </w:pPr>
            <w:r w:rsidRPr="00E829E0">
              <w:rPr>
                <w:rFonts w:ascii="GHEA Grapalat" w:hAnsi="GHEA Grapalat"/>
                <w:sz w:val="16"/>
                <w:szCs w:val="16"/>
              </w:rPr>
              <w:t>Фуросемид</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74</w:t>
            </w:r>
          </w:p>
        </w:tc>
        <w:tc>
          <w:tcPr>
            <w:tcW w:w="7704" w:type="dxa"/>
            <w:vAlign w:val="center"/>
          </w:tcPr>
          <w:p w:rsidR="00C40583" w:rsidRPr="0057764A" w:rsidRDefault="00C40583" w:rsidP="00C40583">
            <w:pPr>
              <w:rPr>
                <w:rFonts w:ascii="Sylfaen" w:hAnsi="Sylfaen"/>
                <w:color w:val="000000"/>
                <w:sz w:val="18"/>
                <w:szCs w:val="18"/>
              </w:rPr>
            </w:pPr>
            <w:r>
              <w:t xml:space="preserve"> </w:t>
            </w:r>
            <w:proofErr w:type="spellStart"/>
            <w:r w:rsidRPr="00AB3D44">
              <w:rPr>
                <w:rFonts w:ascii="Sylfaen" w:hAnsi="Sylfaen"/>
                <w:color w:val="000000"/>
                <w:sz w:val="18"/>
                <w:szCs w:val="18"/>
              </w:rPr>
              <w:t>Альбендазол</w:t>
            </w:r>
            <w:proofErr w:type="spellEnd"/>
            <w:r w:rsidRPr="00AB3D44">
              <w:rPr>
                <w:rFonts w:ascii="Sylfaen" w:hAnsi="Sylfaen"/>
                <w:color w:val="000000"/>
                <w:sz w:val="18"/>
                <w:szCs w:val="18"/>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75</w:t>
            </w:r>
          </w:p>
        </w:tc>
        <w:tc>
          <w:tcPr>
            <w:tcW w:w="7704" w:type="dxa"/>
            <w:vAlign w:val="center"/>
          </w:tcPr>
          <w:p w:rsidR="00C40583" w:rsidRPr="004C3E55" w:rsidRDefault="00C40583" w:rsidP="00C40583">
            <w:pPr>
              <w:rPr>
                <w:rFonts w:ascii="Sylfaen" w:hAnsi="Sylfaen"/>
                <w:color w:val="000000"/>
                <w:sz w:val="20"/>
                <w:szCs w:val="20"/>
              </w:rPr>
            </w:pPr>
            <w:r w:rsidRPr="004C3E55">
              <w:rPr>
                <w:rFonts w:ascii="Sylfaen" w:hAnsi="Sylfaen"/>
                <w:color w:val="000000"/>
                <w:sz w:val="20"/>
                <w:szCs w:val="20"/>
              </w:rPr>
              <w:t>Ацетилсалициловая кислота  100мг</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76</w:t>
            </w:r>
          </w:p>
        </w:tc>
        <w:tc>
          <w:tcPr>
            <w:tcW w:w="7704" w:type="dxa"/>
            <w:vAlign w:val="center"/>
          </w:tcPr>
          <w:p w:rsidR="00C40583" w:rsidRPr="0057764A" w:rsidRDefault="00C40583" w:rsidP="00C40583">
            <w:pPr>
              <w:rPr>
                <w:rFonts w:ascii="Sylfaen" w:hAnsi="Sylfaen"/>
                <w:color w:val="000000"/>
                <w:sz w:val="18"/>
                <w:szCs w:val="18"/>
              </w:rPr>
            </w:pPr>
            <w:proofErr w:type="spellStart"/>
            <w:r w:rsidRPr="008D72B6">
              <w:rPr>
                <w:rFonts w:ascii="Sylfaen" w:hAnsi="Sylfaen"/>
                <w:color w:val="000000"/>
                <w:sz w:val="18"/>
                <w:szCs w:val="18"/>
              </w:rPr>
              <w:t>Бисопролол</w:t>
            </w:r>
            <w:proofErr w:type="spellEnd"/>
            <w:r w:rsidRPr="008D72B6">
              <w:rPr>
                <w:rFonts w:ascii="Sylfaen" w:hAnsi="Sylfaen"/>
                <w:color w:val="000000"/>
                <w:sz w:val="18"/>
                <w:szCs w:val="18"/>
              </w:rPr>
              <w:t xml:space="preserve">, </w:t>
            </w:r>
            <w:proofErr w:type="spellStart"/>
            <w:r w:rsidRPr="008D72B6">
              <w:rPr>
                <w:rFonts w:ascii="Sylfaen" w:hAnsi="Sylfaen"/>
                <w:color w:val="000000"/>
                <w:sz w:val="18"/>
                <w:szCs w:val="18"/>
              </w:rPr>
              <w:t>амлодипин</w:t>
            </w:r>
            <w:proofErr w:type="spellEnd"/>
            <w:r w:rsidRPr="008D72B6">
              <w:rPr>
                <w:rFonts w:ascii="Sylfaen" w:hAnsi="Sylfaen"/>
                <w:color w:val="000000"/>
                <w:sz w:val="18"/>
                <w:szCs w:val="18"/>
              </w:rPr>
              <w:t xml:space="preserve"> 10 мг + 10 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77</w:t>
            </w:r>
          </w:p>
        </w:tc>
        <w:tc>
          <w:tcPr>
            <w:tcW w:w="7704" w:type="dxa"/>
            <w:vAlign w:val="bottom"/>
          </w:tcPr>
          <w:p w:rsidR="00C40583" w:rsidRPr="0057764A" w:rsidRDefault="00C40583" w:rsidP="00C40583">
            <w:pPr>
              <w:rPr>
                <w:rFonts w:ascii="Sylfaen" w:hAnsi="Sylfaen"/>
                <w:sz w:val="18"/>
                <w:szCs w:val="18"/>
              </w:rPr>
            </w:pPr>
            <w:r w:rsidRPr="008D72B6">
              <w:rPr>
                <w:rFonts w:ascii="Sylfaen" w:hAnsi="Sylfaen"/>
                <w:sz w:val="18"/>
                <w:szCs w:val="18"/>
              </w:rPr>
              <w:t xml:space="preserve">Капли </w:t>
            </w:r>
            <w:proofErr w:type="spellStart"/>
            <w:r w:rsidRPr="008D72B6">
              <w:rPr>
                <w:rFonts w:ascii="Sylfaen" w:hAnsi="Sylfaen"/>
                <w:sz w:val="18"/>
                <w:szCs w:val="18"/>
              </w:rPr>
              <w:t>холекальциферола</w:t>
            </w:r>
            <w:proofErr w:type="spellEnd"/>
            <w:r w:rsidRPr="008D72B6">
              <w:rPr>
                <w:rFonts w:ascii="Sylfaen" w:hAnsi="Sylfaen"/>
                <w:sz w:val="18"/>
                <w:szCs w:val="18"/>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78</w:t>
            </w:r>
          </w:p>
        </w:tc>
        <w:tc>
          <w:tcPr>
            <w:tcW w:w="7704" w:type="dxa"/>
          </w:tcPr>
          <w:p w:rsidR="00C40583" w:rsidRDefault="00C40583" w:rsidP="00C40583">
            <w:r w:rsidRPr="00F146C9">
              <w:rPr>
                <w:rFonts w:ascii="GHEA Grapalat" w:hAnsi="GHEA Grapalat"/>
                <w:sz w:val="16"/>
                <w:szCs w:val="16"/>
              </w:rPr>
              <w:t>Аскорбиновая кислота</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79</w:t>
            </w:r>
          </w:p>
        </w:tc>
        <w:tc>
          <w:tcPr>
            <w:tcW w:w="7704" w:type="dxa"/>
            <w:vAlign w:val="center"/>
          </w:tcPr>
          <w:p w:rsidR="00C40583" w:rsidRPr="0057764A" w:rsidRDefault="00C40583" w:rsidP="00C40583">
            <w:pPr>
              <w:rPr>
                <w:rFonts w:ascii="Sylfaen" w:hAnsi="Sylfaen"/>
                <w:color w:val="000000"/>
                <w:sz w:val="18"/>
                <w:szCs w:val="18"/>
              </w:rPr>
            </w:pPr>
            <w:proofErr w:type="spellStart"/>
            <w:r>
              <w:rPr>
                <w:rFonts w:ascii="Sylfaen" w:hAnsi="Sylfaen"/>
                <w:color w:val="000000"/>
                <w:sz w:val="18"/>
                <w:szCs w:val="18"/>
              </w:rPr>
              <w:t>Бримонидин</w:t>
            </w:r>
            <w:proofErr w:type="spellEnd"/>
            <w:r>
              <w:rPr>
                <w:rFonts w:ascii="Sylfaen" w:hAnsi="Sylfaen"/>
                <w:color w:val="000000"/>
                <w:sz w:val="18"/>
                <w:szCs w:val="18"/>
              </w:rPr>
              <w:t xml:space="preserve">, </w:t>
            </w:r>
            <w:proofErr w:type="spellStart"/>
            <w:r>
              <w:rPr>
                <w:rFonts w:ascii="Sylfaen" w:hAnsi="Sylfaen"/>
                <w:color w:val="000000"/>
                <w:sz w:val="18"/>
                <w:szCs w:val="18"/>
              </w:rPr>
              <w:t>тимолол</w:t>
            </w:r>
            <w:proofErr w:type="spellEnd"/>
            <w:r>
              <w:rPr>
                <w:rFonts w:ascii="Sylfaen" w:hAnsi="Sylfaen"/>
                <w:color w:val="000000"/>
                <w:sz w:val="18"/>
                <w:szCs w:val="18"/>
              </w:rPr>
              <w:t xml:space="preserve"> </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80</w:t>
            </w:r>
          </w:p>
        </w:tc>
        <w:tc>
          <w:tcPr>
            <w:tcW w:w="7704" w:type="dxa"/>
            <w:vAlign w:val="center"/>
          </w:tcPr>
          <w:p w:rsidR="00C40583" w:rsidRPr="00335926" w:rsidRDefault="00C40583" w:rsidP="00C40583">
            <w:pPr>
              <w:rPr>
                <w:rFonts w:ascii="Sylfaen" w:hAnsi="Sylfaen"/>
                <w:color w:val="000000"/>
                <w:sz w:val="20"/>
                <w:szCs w:val="20"/>
              </w:rPr>
            </w:pPr>
            <w:r w:rsidRPr="00335926">
              <w:rPr>
                <w:rFonts w:ascii="Sylfaen" w:hAnsi="Sylfaen"/>
                <w:color w:val="000000"/>
                <w:sz w:val="20"/>
                <w:szCs w:val="20"/>
              </w:rPr>
              <w:t>Ацетилсалициловая кислота</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81</w:t>
            </w:r>
          </w:p>
        </w:tc>
        <w:tc>
          <w:tcPr>
            <w:tcW w:w="7704" w:type="dxa"/>
            <w:vAlign w:val="center"/>
          </w:tcPr>
          <w:p w:rsidR="00C40583" w:rsidRPr="0057764A" w:rsidRDefault="00C40583" w:rsidP="00C40583">
            <w:pPr>
              <w:rPr>
                <w:rFonts w:ascii="Sylfaen" w:hAnsi="Sylfaen"/>
                <w:color w:val="000000"/>
                <w:sz w:val="18"/>
                <w:szCs w:val="18"/>
              </w:rPr>
            </w:pPr>
            <w:proofErr w:type="spellStart"/>
            <w:r w:rsidRPr="004C61C4">
              <w:rPr>
                <w:rFonts w:ascii="Sylfaen" w:hAnsi="Sylfaen"/>
                <w:color w:val="000000"/>
                <w:sz w:val="18"/>
                <w:szCs w:val="18"/>
              </w:rPr>
              <w:t>Цетиризин</w:t>
            </w:r>
            <w:proofErr w:type="spellEnd"/>
            <w:r w:rsidRPr="004C61C4">
              <w:rPr>
                <w:rFonts w:ascii="Sylfaen" w:hAnsi="Sylfaen"/>
                <w:color w:val="000000"/>
                <w:sz w:val="18"/>
                <w:szCs w:val="18"/>
              </w:rPr>
              <w:t xml:space="preserve"> 10 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82</w:t>
            </w:r>
          </w:p>
        </w:tc>
        <w:tc>
          <w:tcPr>
            <w:tcW w:w="7704" w:type="dxa"/>
          </w:tcPr>
          <w:p w:rsidR="00C40583" w:rsidRDefault="00C40583" w:rsidP="00C40583">
            <w:proofErr w:type="spellStart"/>
            <w:r w:rsidRPr="00511168">
              <w:rPr>
                <w:rFonts w:ascii="GHEA Grapalat" w:hAnsi="GHEA Grapalat"/>
                <w:sz w:val="16"/>
                <w:szCs w:val="16"/>
              </w:rPr>
              <w:t>Атенолол</w:t>
            </w:r>
            <w:proofErr w:type="spellEnd"/>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83</w:t>
            </w:r>
          </w:p>
        </w:tc>
        <w:tc>
          <w:tcPr>
            <w:tcW w:w="7704" w:type="dxa"/>
            <w:vAlign w:val="center"/>
          </w:tcPr>
          <w:p w:rsidR="00C40583" w:rsidRPr="0057764A" w:rsidRDefault="00C40583" w:rsidP="00C40583">
            <w:pPr>
              <w:rPr>
                <w:rFonts w:ascii="Sylfaen" w:hAnsi="Sylfaen"/>
                <w:color w:val="000000"/>
                <w:sz w:val="18"/>
                <w:szCs w:val="18"/>
              </w:rPr>
            </w:pPr>
            <w:r w:rsidRPr="00661E7C">
              <w:rPr>
                <w:rFonts w:ascii="Sylfaen" w:hAnsi="Sylfaen"/>
                <w:color w:val="000000"/>
                <w:sz w:val="18"/>
                <w:szCs w:val="18"/>
              </w:rPr>
              <w:t xml:space="preserve">Таблетка </w:t>
            </w:r>
            <w:proofErr w:type="spellStart"/>
            <w:r w:rsidRPr="00661E7C">
              <w:rPr>
                <w:rFonts w:ascii="Sylfaen" w:hAnsi="Sylfaen"/>
                <w:color w:val="000000"/>
                <w:sz w:val="18"/>
                <w:szCs w:val="18"/>
              </w:rPr>
              <w:t>триглитрата</w:t>
            </w:r>
            <w:proofErr w:type="spellEnd"/>
            <w:r w:rsidRPr="00661E7C">
              <w:rPr>
                <w:rFonts w:ascii="Sylfaen" w:hAnsi="Sylfaen"/>
                <w:color w:val="000000"/>
                <w:sz w:val="18"/>
                <w:szCs w:val="18"/>
              </w:rPr>
              <w:t xml:space="preserve"> глицерина</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84</w:t>
            </w:r>
          </w:p>
        </w:tc>
        <w:tc>
          <w:tcPr>
            <w:tcW w:w="7704" w:type="dxa"/>
            <w:vAlign w:val="center"/>
          </w:tcPr>
          <w:p w:rsidR="00C40583" w:rsidRPr="006C7177" w:rsidRDefault="00C40583" w:rsidP="00C40583">
            <w:pPr>
              <w:rPr>
                <w:rFonts w:ascii="Sylfaen" w:hAnsi="Sylfaen"/>
                <w:sz w:val="20"/>
                <w:szCs w:val="20"/>
              </w:rPr>
            </w:pPr>
            <w:proofErr w:type="spellStart"/>
            <w:r w:rsidRPr="006C7177">
              <w:rPr>
                <w:rFonts w:ascii="Sylfaen" w:hAnsi="Sylfaen"/>
                <w:sz w:val="20"/>
                <w:szCs w:val="20"/>
                <w:lang w:val="en-US"/>
              </w:rPr>
              <w:t>Лоперамид</w:t>
            </w:r>
            <w:proofErr w:type="spellEnd"/>
            <w:r w:rsidRPr="006C7177">
              <w:rPr>
                <w:rFonts w:ascii="Sylfaen" w:hAnsi="Sylfaen"/>
                <w:sz w:val="20"/>
                <w:szCs w:val="20"/>
                <w:lang w:val="en-US"/>
              </w:rPr>
              <w:t xml:space="preserve"> 2 </w:t>
            </w:r>
            <w:proofErr w:type="spellStart"/>
            <w:r w:rsidRPr="006C7177">
              <w:rPr>
                <w:rFonts w:ascii="Sylfaen" w:hAnsi="Sylfaen"/>
                <w:sz w:val="20"/>
                <w:szCs w:val="20"/>
                <w:lang w:val="en-US"/>
              </w:rPr>
              <w:t>мг</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85</w:t>
            </w:r>
          </w:p>
        </w:tc>
        <w:tc>
          <w:tcPr>
            <w:tcW w:w="7704" w:type="dxa"/>
            <w:vAlign w:val="center"/>
          </w:tcPr>
          <w:p w:rsidR="00C40583" w:rsidRPr="0057764A" w:rsidRDefault="00C40583" w:rsidP="00C40583">
            <w:pPr>
              <w:rPr>
                <w:rFonts w:ascii="Sylfaen" w:hAnsi="Sylfaen"/>
                <w:color w:val="000000"/>
                <w:sz w:val="18"/>
                <w:szCs w:val="18"/>
              </w:rPr>
            </w:pPr>
            <w:proofErr w:type="spellStart"/>
            <w:r w:rsidRPr="00661E7C">
              <w:rPr>
                <w:rFonts w:ascii="Sylfaen" w:hAnsi="Sylfaen"/>
                <w:color w:val="000000"/>
                <w:sz w:val="18"/>
                <w:szCs w:val="18"/>
              </w:rPr>
              <w:t>Диосмин-Гесперидин</w:t>
            </w:r>
            <w:proofErr w:type="spellEnd"/>
            <w:r w:rsidRPr="00661E7C">
              <w:rPr>
                <w:rFonts w:ascii="Sylfaen" w:hAnsi="Sylfaen"/>
                <w:color w:val="000000"/>
                <w:sz w:val="18"/>
                <w:szCs w:val="18"/>
              </w:rPr>
              <w:t xml:space="preserve"> 450 мг + 50 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86</w:t>
            </w:r>
          </w:p>
        </w:tc>
        <w:tc>
          <w:tcPr>
            <w:tcW w:w="7704" w:type="dxa"/>
            <w:vAlign w:val="center"/>
          </w:tcPr>
          <w:p w:rsidR="00C40583" w:rsidRPr="0057764A" w:rsidRDefault="00C40583" w:rsidP="00C40583">
            <w:pPr>
              <w:rPr>
                <w:rFonts w:ascii="Sylfaen" w:hAnsi="Sylfaen"/>
                <w:color w:val="000000"/>
                <w:sz w:val="18"/>
                <w:szCs w:val="18"/>
              </w:rPr>
            </w:pPr>
            <w:proofErr w:type="spellStart"/>
            <w:r w:rsidRPr="00661E7C">
              <w:rPr>
                <w:rFonts w:ascii="Sylfaen" w:hAnsi="Sylfaen"/>
                <w:color w:val="000000"/>
                <w:sz w:val="18"/>
                <w:szCs w:val="18"/>
              </w:rPr>
              <w:t>Каптоприл</w:t>
            </w:r>
            <w:proofErr w:type="spellEnd"/>
            <w:r w:rsidRPr="00661E7C">
              <w:rPr>
                <w:rFonts w:ascii="Sylfaen" w:hAnsi="Sylfaen"/>
                <w:color w:val="000000"/>
                <w:sz w:val="18"/>
                <w:szCs w:val="18"/>
              </w:rPr>
              <w:t xml:space="preserve"> 25 мг</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87</w:t>
            </w:r>
          </w:p>
        </w:tc>
        <w:tc>
          <w:tcPr>
            <w:tcW w:w="7704" w:type="dxa"/>
            <w:vAlign w:val="center"/>
          </w:tcPr>
          <w:p w:rsidR="00C40583" w:rsidRPr="0057764A" w:rsidRDefault="00C40583" w:rsidP="00C40583">
            <w:pPr>
              <w:rPr>
                <w:rFonts w:ascii="Sylfaen" w:hAnsi="Sylfaen"/>
                <w:sz w:val="18"/>
                <w:szCs w:val="18"/>
              </w:rPr>
            </w:pPr>
            <w:r w:rsidRPr="00661E7C">
              <w:rPr>
                <w:rFonts w:ascii="Sylfaen" w:hAnsi="Sylfaen"/>
                <w:sz w:val="18"/>
                <w:szCs w:val="18"/>
              </w:rPr>
              <w:t>Гентамицин глазные капли, 3 мг / мл</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88</w:t>
            </w:r>
          </w:p>
        </w:tc>
        <w:tc>
          <w:tcPr>
            <w:tcW w:w="7704" w:type="dxa"/>
            <w:vAlign w:val="center"/>
          </w:tcPr>
          <w:p w:rsidR="00C40583" w:rsidRPr="0057764A" w:rsidRDefault="00C40583" w:rsidP="00C40583">
            <w:pPr>
              <w:rPr>
                <w:rFonts w:ascii="Sylfaen" w:hAnsi="Sylfaen"/>
                <w:color w:val="000000"/>
                <w:sz w:val="18"/>
                <w:szCs w:val="18"/>
              </w:rPr>
            </w:pPr>
            <w:proofErr w:type="spellStart"/>
            <w:r>
              <w:rPr>
                <w:rFonts w:ascii="Sylfaen" w:hAnsi="Sylfaen"/>
                <w:color w:val="000000"/>
                <w:sz w:val="18"/>
                <w:szCs w:val="18"/>
              </w:rPr>
              <w:t>карбамазепин</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89</w:t>
            </w:r>
          </w:p>
        </w:tc>
        <w:tc>
          <w:tcPr>
            <w:tcW w:w="7704" w:type="dxa"/>
          </w:tcPr>
          <w:p w:rsidR="00C40583" w:rsidRPr="006B156D" w:rsidRDefault="00C40583" w:rsidP="00C40583">
            <w:pPr>
              <w:rPr>
                <w:sz w:val="20"/>
                <w:szCs w:val="20"/>
              </w:rPr>
            </w:pPr>
            <w:r w:rsidRPr="006B156D">
              <w:rPr>
                <w:sz w:val="20"/>
                <w:szCs w:val="20"/>
              </w:rPr>
              <w:t>парацетамол</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90</w:t>
            </w:r>
          </w:p>
        </w:tc>
        <w:tc>
          <w:tcPr>
            <w:tcW w:w="7704" w:type="dxa"/>
          </w:tcPr>
          <w:p w:rsidR="00C40583" w:rsidRDefault="00C40583" w:rsidP="00C40583">
            <w:r w:rsidRPr="00A11CFC">
              <w:rPr>
                <w:rFonts w:ascii="Sylfaen" w:hAnsi="Sylfaen"/>
                <w:color w:val="000000"/>
                <w:sz w:val="18"/>
                <w:szCs w:val="18"/>
              </w:rPr>
              <w:t>парацетамол</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91</w:t>
            </w:r>
          </w:p>
        </w:tc>
        <w:tc>
          <w:tcPr>
            <w:tcW w:w="7704" w:type="dxa"/>
          </w:tcPr>
          <w:p w:rsidR="00C40583" w:rsidRDefault="00C40583" w:rsidP="00C40583">
            <w:r w:rsidRPr="00A11CFC">
              <w:rPr>
                <w:rFonts w:ascii="Sylfaen" w:hAnsi="Sylfaen"/>
                <w:color w:val="000000"/>
                <w:sz w:val="18"/>
                <w:szCs w:val="18"/>
              </w:rPr>
              <w:t>парацетамол</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92</w:t>
            </w:r>
          </w:p>
        </w:tc>
        <w:tc>
          <w:tcPr>
            <w:tcW w:w="7704" w:type="dxa"/>
            <w:vAlign w:val="center"/>
          </w:tcPr>
          <w:p w:rsidR="00C40583" w:rsidRPr="0057764A" w:rsidRDefault="00C40583" w:rsidP="00C40583">
            <w:pPr>
              <w:rPr>
                <w:rFonts w:ascii="Sylfaen" w:hAnsi="Sylfaen"/>
                <w:color w:val="000000"/>
                <w:sz w:val="18"/>
                <w:szCs w:val="18"/>
              </w:rPr>
            </w:pPr>
            <w:r>
              <w:rPr>
                <w:rFonts w:ascii="Sylfaen" w:hAnsi="Sylfaen"/>
                <w:color w:val="000000"/>
                <w:sz w:val="18"/>
                <w:szCs w:val="18"/>
              </w:rPr>
              <w:t>парацетамол</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93</w:t>
            </w:r>
          </w:p>
        </w:tc>
        <w:tc>
          <w:tcPr>
            <w:tcW w:w="7704" w:type="dxa"/>
            <w:vAlign w:val="center"/>
          </w:tcPr>
          <w:p w:rsidR="00C40583" w:rsidRPr="002F20EB" w:rsidRDefault="00C40583" w:rsidP="00C40583">
            <w:pPr>
              <w:rPr>
                <w:rFonts w:ascii="Sylfaen" w:hAnsi="Sylfaen"/>
                <w:color w:val="000000"/>
                <w:sz w:val="20"/>
                <w:szCs w:val="20"/>
              </w:rPr>
            </w:pPr>
            <w:r w:rsidRPr="002F20EB">
              <w:rPr>
                <w:rFonts w:ascii="Sylfaen" w:hAnsi="Sylfaen"/>
                <w:color w:val="000000"/>
                <w:sz w:val="20"/>
                <w:szCs w:val="20"/>
              </w:rPr>
              <w:t>пиридоксин</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94</w:t>
            </w:r>
          </w:p>
        </w:tc>
        <w:tc>
          <w:tcPr>
            <w:tcW w:w="7704" w:type="dxa"/>
          </w:tcPr>
          <w:p w:rsidR="00C40583" w:rsidRDefault="00C40583" w:rsidP="00C40583">
            <w:proofErr w:type="spellStart"/>
            <w:r w:rsidRPr="00531951">
              <w:rPr>
                <w:rFonts w:ascii="GHEA Grapalat" w:hAnsi="GHEA Grapalat"/>
                <w:color w:val="000000"/>
                <w:sz w:val="16"/>
                <w:szCs w:val="16"/>
                <w:lang w:val="en-US" w:eastAsia="en-US" w:bidi="ar-SA"/>
              </w:rPr>
              <w:t>Трамадол</w:t>
            </w:r>
            <w:proofErr w:type="spellEnd"/>
            <w:r w:rsidRPr="00531951">
              <w:rPr>
                <w:rFonts w:ascii="GHEA Grapalat" w:hAnsi="GHEA Grapalat"/>
                <w:color w:val="000000"/>
                <w:sz w:val="16"/>
                <w:szCs w:val="16"/>
                <w:lang w:val="en-US" w:eastAsia="en-US" w:bidi="ar-SA"/>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95</w:t>
            </w:r>
          </w:p>
        </w:tc>
        <w:tc>
          <w:tcPr>
            <w:tcW w:w="7704" w:type="dxa"/>
            <w:vAlign w:val="center"/>
          </w:tcPr>
          <w:p w:rsidR="00C40583" w:rsidRPr="0057764A" w:rsidRDefault="00C40583" w:rsidP="00C40583">
            <w:pPr>
              <w:rPr>
                <w:rFonts w:ascii="Sylfaen" w:hAnsi="Sylfaen"/>
                <w:color w:val="000000"/>
                <w:sz w:val="18"/>
                <w:szCs w:val="18"/>
              </w:rPr>
            </w:pPr>
            <w:proofErr w:type="spellStart"/>
            <w:r w:rsidRPr="00E829E0">
              <w:rPr>
                <w:rFonts w:ascii="GHEA Grapalat" w:hAnsi="GHEA Grapalat"/>
                <w:sz w:val="16"/>
                <w:szCs w:val="16"/>
              </w:rPr>
              <w:t>Тамсулозин</w:t>
            </w:r>
            <w:proofErr w:type="spellEnd"/>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96</w:t>
            </w:r>
          </w:p>
        </w:tc>
        <w:tc>
          <w:tcPr>
            <w:tcW w:w="7704" w:type="dxa"/>
          </w:tcPr>
          <w:p w:rsidR="00C40583" w:rsidRDefault="00C40583" w:rsidP="00C40583">
            <w:proofErr w:type="spellStart"/>
            <w:r w:rsidRPr="0048234A">
              <w:rPr>
                <w:rFonts w:ascii="GHEA Grapalat" w:hAnsi="GHEA Grapalat"/>
                <w:sz w:val="16"/>
                <w:szCs w:val="16"/>
              </w:rPr>
              <w:t>эналаприл</w:t>
            </w:r>
            <w:proofErr w:type="spellEnd"/>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97</w:t>
            </w:r>
          </w:p>
        </w:tc>
        <w:tc>
          <w:tcPr>
            <w:tcW w:w="7704" w:type="dxa"/>
            <w:vAlign w:val="center"/>
          </w:tcPr>
          <w:p w:rsidR="00C40583" w:rsidRPr="0057764A" w:rsidRDefault="00C40583" w:rsidP="00C40583">
            <w:pPr>
              <w:rPr>
                <w:rFonts w:ascii="Sylfaen" w:hAnsi="Sylfaen"/>
                <w:color w:val="000000"/>
                <w:sz w:val="18"/>
                <w:szCs w:val="18"/>
              </w:rPr>
            </w:pPr>
            <w:proofErr w:type="spellStart"/>
            <w:r w:rsidRPr="00661E7C">
              <w:rPr>
                <w:rFonts w:ascii="Sylfaen" w:hAnsi="Sylfaen"/>
                <w:color w:val="000000"/>
                <w:sz w:val="18"/>
                <w:szCs w:val="18"/>
              </w:rPr>
              <w:t>эналаприл</w:t>
            </w:r>
            <w:proofErr w:type="spellEnd"/>
            <w:r w:rsidRPr="00661E7C">
              <w:rPr>
                <w:rFonts w:ascii="Sylfaen" w:hAnsi="Sylfaen"/>
                <w:color w:val="000000"/>
                <w:sz w:val="18"/>
                <w:szCs w:val="18"/>
              </w:rPr>
              <w:t xml:space="preserve">, </w:t>
            </w:r>
            <w:proofErr w:type="spellStart"/>
            <w:r w:rsidRPr="00661E7C">
              <w:rPr>
                <w:rFonts w:ascii="Sylfaen" w:hAnsi="Sylfaen"/>
                <w:color w:val="000000"/>
                <w:sz w:val="18"/>
                <w:szCs w:val="18"/>
              </w:rPr>
              <w:t>гидрохлоротиазид</w:t>
            </w:r>
            <w:proofErr w:type="spellEnd"/>
            <w:r w:rsidRPr="00661E7C">
              <w:rPr>
                <w:rFonts w:ascii="Sylfaen" w:hAnsi="Sylfaen"/>
                <w:color w:val="000000"/>
                <w:sz w:val="18"/>
                <w:szCs w:val="18"/>
              </w:rPr>
              <w:t xml:space="preserve"> 10 мг + 25 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98</w:t>
            </w:r>
          </w:p>
        </w:tc>
        <w:tc>
          <w:tcPr>
            <w:tcW w:w="7704" w:type="dxa"/>
          </w:tcPr>
          <w:p w:rsidR="00C40583" w:rsidRDefault="00C40583" w:rsidP="00C40583">
            <w:proofErr w:type="spellStart"/>
            <w:r w:rsidRPr="003573FC">
              <w:rPr>
                <w:rFonts w:ascii="GHEA Grapalat" w:hAnsi="GHEA Grapalat"/>
                <w:sz w:val="16"/>
                <w:szCs w:val="16"/>
                <w:lang w:val="en-US"/>
              </w:rPr>
              <w:t>Изосорбит</w:t>
            </w:r>
            <w:proofErr w:type="spellEnd"/>
            <w:r w:rsidRPr="003573FC">
              <w:rPr>
                <w:rFonts w:ascii="GHEA Grapalat" w:hAnsi="GHEA Grapalat"/>
                <w:sz w:val="16"/>
                <w:szCs w:val="16"/>
                <w:lang w:val="en-US"/>
              </w:rPr>
              <w:t xml:space="preserve"> </w:t>
            </w:r>
            <w:r w:rsidRPr="003573FC">
              <w:rPr>
                <w:rFonts w:ascii="GHEA Grapalat" w:hAnsi="GHEA Grapalat"/>
                <w:sz w:val="16"/>
                <w:szCs w:val="16"/>
              </w:rPr>
              <w:t>моно</w:t>
            </w:r>
            <w:proofErr w:type="spellStart"/>
            <w:r w:rsidRPr="003573FC">
              <w:rPr>
                <w:rFonts w:ascii="GHEA Grapalat" w:hAnsi="GHEA Grapalat"/>
                <w:sz w:val="16"/>
                <w:szCs w:val="16"/>
                <w:lang w:val="en-US"/>
              </w:rPr>
              <w:t>нитрат</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99</w:t>
            </w:r>
          </w:p>
        </w:tc>
        <w:tc>
          <w:tcPr>
            <w:tcW w:w="7704" w:type="dxa"/>
            <w:vAlign w:val="center"/>
          </w:tcPr>
          <w:p w:rsidR="00C40583" w:rsidRPr="0057764A" w:rsidRDefault="00C40583" w:rsidP="00C40583">
            <w:pPr>
              <w:rPr>
                <w:rFonts w:ascii="Sylfaen" w:hAnsi="Sylfaen"/>
                <w:sz w:val="18"/>
                <w:szCs w:val="18"/>
              </w:rPr>
            </w:pPr>
            <w:r w:rsidRPr="00661E7C">
              <w:rPr>
                <w:rFonts w:ascii="Sylfaen" w:hAnsi="Sylfaen"/>
                <w:sz w:val="18"/>
                <w:szCs w:val="18"/>
              </w:rPr>
              <w:t xml:space="preserve">Кальций,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500 мг +5,5 мг (200 </w:t>
            </w:r>
            <w:proofErr w:type="spellStart"/>
            <w:r w:rsidRPr="00661E7C">
              <w:rPr>
                <w:rFonts w:ascii="Sylfaen" w:hAnsi="Sylfaen"/>
                <w:sz w:val="18"/>
                <w:szCs w:val="18"/>
              </w:rPr>
              <w:t>ммоль</w:t>
            </w:r>
            <w:proofErr w:type="spellEnd"/>
            <w:r w:rsidRPr="00661E7C">
              <w:rPr>
                <w:rFonts w:ascii="Sylfaen" w:hAnsi="Sylfaen"/>
                <w:sz w:val="18"/>
                <w:szCs w:val="18"/>
              </w:rPr>
              <w:t>)</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100</w:t>
            </w:r>
          </w:p>
        </w:tc>
        <w:tc>
          <w:tcPr>
            <w:tcW w:w="7704" w:type="dxa"/>
            <w:vAlign w:val="center"/>
          </w:tcPr>
          <w:p w:rsidR="00C40583" w:rsidRPr="0057764A" w:rsidRDefault="00C40583" w:rsidP="00C40583">
            <w:pPr>
              <w:rPr>
                <w:rFonts w:ascii="Sylfaen" w:hAnsi="Sylfaen"/>
                <w:sz w:val="18"/>
                <w:szCs w:val="18"/>
              </w:rPr>
            </w:pPr>
            <w:r w:rsidRPr="00661E7C">
              <w:rPr>
                <w:rFonts w:ascii="Sylfaen" w:hAnsi="Sylfaen"/>
                <w:sz w:val="18"/>
                <w:szCs w:val="18"/>
              </w:rPr>
              <w:t xml:space="preserve">Кальций,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500 мг +</w:t>
            </w:r>
            <w:r w:rsidRPr="00D41B9C">
              <w:rPr>
                <w:rFonts w:ascii="Sylfaen" w:hAnsi="Sylfaen"/>
                <w:sz w:val="18"/>
                <w:szCs w:val="18"/>
              </w:rPr>
              <w:t>11</w:t>
            </w:r>
            <w:r w:rsidRPr="00661E7C">
              <w:rPr>
                <w:rFonts w:ascii="Sylfaen" w:hAnsi="Sylfaen"/>
                <w:sz w:val="18"/>
                <w:szCs w:val="18"/>
              </w:rPr>
              <w:t xml:space="preserve"> мг (</w:t>
            </w:r>
            <w:r w:rsidRPr="00D41B9C">
              <w:rPr>
                <w:rFonts w:ascii="Sylfaen" w:hAnsi="Sylfaen"/>
                <w:sz w:val="18"/>
                <w:szCs w:val="18"/>
              </w:rPr>
              <w:t>4</w:t>
            </w:r>
            <w:r w:rsidRPr="00661E7C">
              <w:rPr>
                <w:rFonts w:ascii="Sylfaen" w:hAnsi="Sylfaen"/>
                <w:sz w:val="18"/>
                <w:szCs w:val="18"/>
              </w:rPr>
              <w:t xml:space="preserve">00 </w:t>
            </w:r>
            <w:proofErr w:type="spellStart"/>
            <w:r w:rsidRPr="00661E7C">
              <w:rPr>
                <w:rFonts w:ascii="Sylfaen" w:hAnsi="Sylfaen"/>
                <w:sz w:val="18"/>
                <w:szCs w:val="18"/>
              </w:rPr>
              <w:t>ммоль</w:t>
            </w:r>
            <w:proofErr w:type="spellEnd"/>
            <w:r w:rsidRPr="00661E7C">
              <w:rPr>
                <w:rFonts w:ascii="Sylfaen" w:hAnsi="Sylfaen"/>
                <w:sz w:val="18"/>
                <w:szCs w:val="18"/>
              </w:rPr>
              <w:t>)</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101</w:t>
            </w:r>
          </w:p>
        </w:tc>
        <w:tc>
          <w:tcPr>
            <w:tcW w:w="7704" w:type="dxa"/>
            <w:vAlign w:val="center"/>
          </w:tcPr>
          <w:p w:rsidR="00C40583" w:rsidRPr="0057764A" w:rsidRDefault="00C40583" w:rsidP="00C40583">
            <w:pPr>
              <w:rPr>
                <w:rFonts w:ascii="Sylfaen" w:hAnsi="Sylfaen"/>
                <w:sz w:val="18"/>
                <w:szCs w:val="18"/>
              </w:rPr>
            </w:pPr>
            <w:proofErr w:type="spellStart"/>
            <w:r w:rsidRPr="009F5CBF">
              <w:rPr>
                <w:rFonts w:ascii="Sylfaen" w:hAnsi="Sylfaen"/>
                <w:sz w:val="18"/>
                <w:szCs w:val="18"/>
              </w:rPr>
              <w:t>Каптоприл</w:t>
            </w:r>
            <w:proofErr w:type="spellEnd"/>
            <w:r w:rsidRPr="009F5CBF">
              <w:rPr>
                <w:rFonts w:ascii="Sylfaen" w:hAnsi="Sylfaen"/>
                <w:sz w:val="18"/>
                <w:szCs w:val="18"/>
              </w:rPr>
              <w:t xml:space="preserve"> 25г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lastRenderedPageBreak/>
              <w:t>102</w:t>
            </w:r>
          </w:p>
        </w:tc>
        <w:tc>
          <w:tcPr>
            <w:tcW w:w="7704" w:type="dxa"/>
          </w:tcPr>
          <w:p w:rsidR="00C40583" w:rsidRDefault="00C40583" w:rsidP="00C40583">
            <w:proofErr w:type="spellStart"/>
            <w:r w:rsidRPr="00D21F64">
              <w:rPr>
                <w:rFonts w:ascii="GHEA Grapalat" w:hAnsi="GHEA Grapalat"/>
                <w:sz w:val="16"/>
                <w:szCs w:val="16"/>
              </w:rPr>
              <w:t>Кетопрофен</w:t>
            </w:r>
            <w:proofErr w:type="spellEnd"/>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103</w:t>
            </w:r>
          </w:p>
        </w:tc>
        <w:tc>
          <w:tcPr>
            <w:tcW w:w="7704" w:type="dxa"/>
            <w:vAlign w:val="center"/>
          </w:tcPr>
          <w:p w:rsidR="00C40583" w:rsidRPr="009F5CBF" w:rsidRDefault="00C40583" w:rsidP="00C40583">
            <w:pPr>
              <w:rPr>
                <w:rFonts w:ascii="Sylfaen" w:hAnsi="Sylfaen"/>
                <w:sz w:val="18"/>
                <w:szCs w:val="18"/>
                <w:highlight w:val="cyan"/>
              </w:rPr>
            </w:pPr>
            <w:r w:rsidRPr="009F5CBF">
              <w:rPr>
                <w:rFonts w:ascii="Sylfaen" w:hAnsi="Sylfaen"/>
                <w:sz w:val="18"/>
                <w:szCs w:val="18"/>
                <w:highlight w:val="cyan"/>
              </w:rPr>
              <w:t xml:space="preserve">Клоназепам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104</w:t>
            </w:r>
          </w:p>
        </w:tc>
        <w:tc>
          <w:tcPr>
            <w:tcW w:w="7704" w:type="dxa"/>
            <w:vAlign w:val="center"/>
          </w:tcPr>
          <w:p w:rsidR="00C40583" w:rsidRPr="0057764A" w:rsidRDefault="00C40583" w:rsidP="00C40583">
            <w:pPr>
              <w:rPr>
                <w:rFonts w:ascii="Sylfaen" w:hAnsi="Sylfaen"/>
                <w:sz w:val="18"/>
                <w:szCs w:val="18"/>
              </w:rPr>
            </w:pPr>
            <w:proofErr w:type="spellStart"/>
            <w:r w:rsidRPr="009F5CBF">
              <w:rPr>
                <w:rFonts w:ascii="Sylfaen" w:hAnsi="Sylfaen"/>
                <w:sz w:val="18"/>
                <w:szCs w:val="18"/>
              </w:rPr>
              <w:t>Метилпреднизолон</w:t>
            </w:r>
            <w:proofErr w:type="spellEnd"/>
            <w:r w:rsidRPr="009F5CBF">
              <w:rPr>
                <w:rFonts w:ascii="Sylfaen" w:hAnsi="Sylfaen"/>
                <w:sz w:val="18"/>
                <w:szCs w:val="18"/>
              </w:rPr>
              <w:t xml:space="preserve"> 4 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105</w:t>
            </w:r>
          </w:p>
        </w:tc>
        <w:tc>
          <w:tcPr>
            <w:tcW w:w="7704" w:type="dxa"/>
            <w:vAlign w:val="center"/>
          </w:tcPr>
          <w:p w:rsidR="00C40583" w:rsidRPr="00E27E20" w:rsidRDefault="00C40583" w:rsidP="00C40583">
            <w:pPr>
              <w:rPr>
                <w:rFonts w:ascii="Sylfaen" w:hAnsi="Sylfaen"/>
                <w:sz w:val="18"/>
                <w:szCs w:val="18"/>
                <w:highlight w:val="yellow"/>
              </w:rPr>
            </w:pPr>
            <w:proofErr w:type="spellStart"/>
            <w:r>
              <w:rPr>
                <w:rFonts w:ascii="GHEA Grapalat" w:hAnsi="GHEA Grapalat"/>
                <w:color w:val="000000"/>
                <w:sz w:val="18"/>
                <w:szCs w:val="18"/>
              </w:rPr>
              <w:t>Монтелукаст</w:t>
            </w:r>
            <w:proofErr w:type="spellEnd"/>
            <w:r>
              <w:rPr>
                <w:rFonts w:ascii="GHEA Grapalat" w:hAnsi="GHEA Grapalat"/>
                <w:color w:val="000000"/>
                <w:sz w:val="18"/>
                <w:szCs w:val="18"/>
              </w:rPr>
              <w:t xml:space="preserve">  </w:t>
            </w:r>
            <w:r>
              <w:rPr>
                <w:rFonts w:ascii="GHEA Grapalat" w:hAnsi="GHEA Grapalat"/>
                <w:color w:val="000000"/>
                <w:sz w:val="18"/>
                <w:szCs w:val="18"/>
                <w:lang w:val="en-US"/>
              </w:rPr>
              <w:t>5</w:t>
            </w:r>
            <w:r w:rsidRPr="0068069D">
              <w:rPr>
                <w:rFonts w:ascii="Sylfaen" w:hAnsi="Sylfaen"/>
                <w:sz w:val="18"/>
                <w:szCs w:val="18"/>
              </w:rPr>
              <w:t>мг</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106</w:t>
            </w:r>
          </w:p>
        </w:tc>
        <w:tc>
          <w:tcPr>
            <w:tcW w:w="7704" w:type="dxa"/>
            <w:vAlign w:val="center"/>
          </w:tcPr>
          <w:p w:rsidR="00C40583" w:rsidRPr="0057764A" w:rsidRDefault="00C40583" w:rsidP="00C40583">
            <w:pPr>
              <w:rPr>
                <w:rFonts w:ascii="Sylfaen" w:hAnsi="Sylfaen"/>
                <w:sz w:val="18"/>
                <w:szCs w:val="18"/>
              </w:rPr>
            </w:pPr>
            <w:proofErr w:type="spellStart"/>
            <w:r>
              <w:rPr>
                <w:rFonts w:ascii="GHEA Grapalat" w:hAnsi="GHEA Grapalat"/>
                <w:color w:val="000000"/>
                <w:sz w:val="18"/>
                <w:szCs w:val="18"/>
              </w:rPr>
              <w:t>Монтелукаст</w:t>
            </w:r>
            <w:proofErr w:type="spellEnd"/>
            <w:r>
              <w:rPr>
                <w:rFonts w:ascii="GHEA Grapalat" w:hAnsi="GHEA Grapalat"/>
                <w:color w:val="000000"/>
                <w:sz w:val="18"/>
                <w:szCs w:val="18"/>
                <w:lang w:val="en-US"/>
              </w:rPr>
              <w:t xml:space="preserve"> 10</w:t>
            </w:r>
            <w:r w:rsidRPr="0068069D">
              <w:rPr>
                <w:rFonts w:ascii="Sylfaen" w:hAnsi="Sylfaen"/>
                <w:sz w:val="18"/>
                <w:szCs w:val="18"/>
              </w:rPr>
              <w:t>мг</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107</w:t>
            </w:r>
          </w:p>
        </w:tc>
        <w:tc>
          <w:tcPr>
            <w:tcW w:w="7704" w:type="dxa"/>
            <w:vAlign w:val="center"/>
          </w:tcPr>
          <w:p w:rsidR="00C40583" w:rsidRPr="0057764A" w:rsidRDefault="00C40583" w:rsidP="00C40583">
            <w:pPr>
              <w:rPr>
                <w:rFonts w:ascii="Sylfaen" w:hAnsi="Sylfaen"/>
                <w:sz w:val="18"/>
                <w:szCs w:val="18"/>
              </w:rPr>
            </w:pPr>
            <w:proofErr w:type="spellStart"/>
            <w:r w:rsidRPr="00C15F64">
              <w:rPr>
                <w:rFonts w:ascii="Sylfaen" w:hAnsi="Sylfaen"/>
                <w:sz w:val="18"/>
                <w:szCs w:val="18"/>
              </w:rPr>
              <w:t>Пантопразол</w:t>
            </w:r>
            <w:proofErr w:type="spellEnd"/>
            <w:r w:rsidRPr="00C15F64">
              <w:rPr>
                <w:rFonts w:ascii="Sylfaen" w:hAnsi="Sylfaen"/>
                <w:sz w:val="18"/>
                <w:szCs w:val="18"/>
              </w:rPr>
              <w:t xml:space="preserve"> 40 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108</w:t>
            </w:r>
          </w:p>
        </w:tc>
        <w:tc>
          <w:tcPr>
            <w:tcW w:w="7704" w:type="dxa"/>
          </w:tcPr>
          <w:p w:rsidR="00C40583" w:rsidRPr="006C7177" w:rsidRDefault="00C40583" w:rsidP="00C40583">
            <w:pPr>
              <w:rPr>
                <w:sz w:val="20"/>
                <w:szCs w:val="20"/>
              </w:rPr>
            </w:pPr>
            <w:proofErr w:type="spellStart"/>
            <w:r w:rsidRPr="006C7177">
              <w:rPr>
                <w:sz w:val="20"/>
                <w:szCs w:val="20"/>
              </w:rPr>
              <w:t>Периндоприл</w:t>
            </w:r>
            <w:proofErr w:type="spellEnd"/>
            <w:r w:rsidRPr="006C7177">
              <w:rPr>
                <w:sz w:val="20"/>
                <w:szCs w:val="20"/>
              </w:rPr>
              <w:t xml:space="preserve">, </w:t>
            </w:r>
            <w:proofErr w:type="spellStart"/>
            <w:r w:rsidRPr="006C7177">
              <w:rPr>
                <w:sz w:val="20"/>
                <w:szCs w:val="20"/>
              </w:rPr>
              <w:t>индапамид</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109</w:t>
            </w:r>
          </w:p>
        </w:tc>
        <w:tc>
          <w:tcPr>
            <w:tcW w:w="7704" w:type="dxa"/>
          </w:tcPr>
          <w:p w:rsidR="00C40583" w:rsidRPr="006C7177" w:rsidRDefault="00C40583" w:rsidP="00C40583">
            <w:pPr>
              <w:rPr>
                <w:sz w:val="20"/>
                <w:szCs w:val="20"/>
              </w:rPr>
            </w:pPr>
            <w:proofErr w:type="spellStart"/>
            <w:r w:rsidRPr="006C7177">
              <w:rPr>
                <w:sz w:val="20"/>
                <w:szCs w:val="20"/>
              </w:rPr>
              <w:t>Периндоприл</w:t>
            </w:r>
            <w:proofErr w:type="spellEnd"/>
            <w:r w:rsidRPr="006C7177">
              <w:rPr>
                <w:sz w:val="20"/>
                <w:szCs w:val="20"/>
              </w:rPr>
              <w:t xml:space="preserve">, </w:t>
            </w:r>
            <w:proofErr w:type="spellStart"/>
            <w:r w:rsidRPr="006C7177">
              <w:rPr>
                <w:sz w:val="20"/>
                <w:szCs w:val="20"/>
              </w:rPr>
              <w:t>индапамид</w:t>
            </w:r>
            <w:proofErr w:type="spellEnd"/>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110</w:t>
            </w:r>
          </w:p>
        </w:tc>
        <w:tc>
          <w:tcPr>
            <w:tcW w:w="7704" w:type="dxa"/>
          </w:tcPr>
          <w:p w:rsidR="00C40583" w:rsidRDefault="00C40583" w:rsidP="00C40583">
            <w:proofErr w:type="spellStart"/>
            <w:r w:rsidRPr="002A4FBF">
              <w:rPr>
                <w:rFonts w:ascii="GHEA Grapalat" w:hAnsi="GHEA Grapalat"/>
                <w:sz w:val="16"/>
                <w:szCs w:val="16"/>
              </w:rPr>
              <w:t>Периндоприл</w:t>
            </w:r>
            <w:proofErr w:type="spellEnd"/>
            <w:r w:rsidRPr="002A4FBF">
              <w:rPr>
                <w:rFonts w:ascii="GHEA Grapalat" w:hAnsi="GHEA Grapalat"/>
                <w:sz w:val="16"/>
                <w:szCs w:val="16"/>
              </w:rPr>
              <w:t xml:space="preserve">,  </w:t>
            </w:r>
            <w:proofErr w:type="spellStart"/>
            <w:r w:rsidRPr="002A4FBF">
              <w:rPr>
                <w:rFonts w:ascii="GHEA Grapalat" w:hAnsi="GHEA Grapalat"/>
                <w:sz w:val="16"/>
                <w:szCs w:val="16"/>
              </w:rPr>
              <w:t>амлодипин</w:t>
            </w:r>
            <w:proofErr w:type="spellEnd"/>
            <w:r w:rsidRPr="002A4FBF">
              <w:rPr>
                <w:rFonts w:ascii="GHEA Grapalat" w:hAnsi="GHEA Grapalat"/>
                <w:sz w:val="16"/>
                <w:szCs w:val="16"/>
              </w:rPr>
              <w:t xml:space="preserve">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w:t>
            </w:r>
            <w:r>
              <w:rPr>
                <w:rFonts w:ascii="Sylfaen" w:hAnsi="Sylfaen"/>
                <w:sz w:val="18"/>
                <w:szCs w:val="18"/>
              </w:rPr>
              <w:t>10мг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111</w:t>
            </w:r>
          </w:p>
        </w:tc>
        <w:tc>
          <w:tcPr>
            <w:tcW w:w="7704" w:type="dxa"/>
          </w:tcPr>
          <w:p w:rsidR="00C40583" w:rsidRDefault="00C40583" w:rsidP="00C40583">
            <w:proofErr w:type="spellStart"/>
            <w:r w:rsidRPr="002A4FBF">
              <w:rPr>
                <w:rFonts w:ascii="GHEA Grapalat" w:hAnsi="GHEA Grapalat"/>
                <w:sz w:val="16"/>
                <w:szCs w:val="16"/>
              </w:rPr>
              <w:t>Периндоприл</w:t>
            </w:r>
            <w:proofErr w:type="spellEnd"/>
            <w:r w:rsidRPr="002A4FBF">
              <w:rPr>
                <w:rFonts w:ascii="GHEA Grapalat" w:hAnsi="GHEA Grapalat"/>
                <w:sz w:val="16"/>
                <w:szCs w:val="16"/>
              </w:rPr>
              <w:t xml:space="preserve">,  </w:t>
            </w:r>
            <w:proofErr w:type="spellStart"/>
            <w:r w:rsidRPr="002A4FBF">
              <w:rPr>
                <w:rFonts w:ascii="GHEA Grapalat" w:hAnsi="GHEA Grapalat"/>
                <w:sz w:val="16"/>
                <w:szCs w:val="16"/>
              </w:rPr>
              <w:t>амлодипин</w:t>
            </w:r>
            <w:proofErr w:type="spellEnd"/>
            <w:r w:rsidRPr="002A4FBF">
              <w:rPr>
                <w:rFonts w:ascii="GHEA Grapalat" w:hAnsi="GHEA Grapalat"/>
                <w:sz w:val="16"/>
                <w:szCs w:val="16"/>
              </w:rPr>
              <w:t xml:space="preserve"> </w:t>
            </w:r>
            <w:r>
              <w:rPr>
                <w:rFonts w:ascii="GHEA Grapalat" w:hAnsi="GHEA Grapalat"/>
                <w:sz w:val="16"/>
                <w:szCs w:val="16"/>
              </w:rPr>
              <w:t xml:space="preserve"> </w:t>
            </w:r>
            <w:r>
              <w:rPr>
                <w:rFonts w:ascii="Sylfaen" w:hAnsi="Sylfaen"/>
                <w:sz w:val="18"/>
                <w:szCs w:val="18"/>
              </w:rPr>
              <w:t>10мг</w:t>
            </w:r>
            <w:r w:rsidRPr="0057764A">
              <w:rPr>
                <w:rFonts w:ascii="Sylfaen" w:hAnsi="Sylfaen"/>
                <w:sz w:val="18"/>
                <w:szCs w:val="18"/>
              </w:rPr>
              <w:t>+</w:t>
            </w:r>
            <w:r>
              <w:rPr>
                <w:rFonts w:ascii="Sylfaen" w:hAnsi="Sylfaen"/>
                <w:sz w:val="18"/>
                <w:szCs w:val="18"/>
                <w:lang w:val="en-US"/>
              </w:rPr>
              <w:t>5</w:t>
            </w:r>
            <w:r>
              <w:rPr>
                <w:rFonts w:ascii="Sylfaen" w:hAnsi="Sylfaen"/>
                <w:sz w:val="18"/>
                <w:szCs w:val="18"/>
              </w:rPr>
              <w:t>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112</w:t>
            </w:r>
          </w:p>
        </w:tc>
        <w:tc>
          <w:tcPr>
            <w:tcW w:w="7704" w:type="dxa"/>
          </w:tcPr>
          <w:p w:rsidR="00C40583" w:rsidRDefault="00C40583" w:rsidP="00C40583">
            <w:proofErr w:type="spellStart"/>
            <w:r w:rsidRPr="00965D5C">
              <w:rPr>
                <w:rFonts w:ascii="GHEA Grapalat" w:hAnsi="GHEA Grapalat"/>
                <w:sz w:val="16"/>
                <w:szCs w:val="16"/>
              </w:rPr>
              <w:t>Периндоприл</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индапамид</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амлодипин</w:t>
            </w:r>
            <w:proofErr w:type="spellEnd"/>
            <w:r w:rsidRPr="00965D5C">
              <w:rPr>
                <w:rFonts w:ascii="GHEA Grapalat" w:hAnsi="GHEA Grapalat"/>
                <w:sz w:val="16"/>
                <w:szCs w:val="16"/>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113</w:t>
            </w:r>
          </w:p>
        </w:tc>
        <w:tc>
          <w:tcPr>
            <w:tcW w:w="7704" w:type="dxa"/>
          </w:tcPr>
          <w:p w:rsidR="00C40583" w:rsidRDefault="00C40583" w:rsidP="00C40583">
            <w:proofErr w:type="spellStart"/>
            <w:r w:rsidRPr="00965D5C">
              <w:rPr>
                <w:rFonts w:ascii="GHEA Grapalat" w:hAnsi="GHEA Grapalat"/>
                <w:sz w:val="16"/>
                <w:szCs w:val="16"/>
              </w:rPr>
              <w:t>Периндоприл</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индапамид</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амлодипин</w:t>
            </w:r>
            <w:proofErr w:type="spellEnd"/>
            <w:r w:rsidRPr="00965D5C">
              <w:rPr>
                <w:rFonts w:ascii="GHEA Grapalat" w:hAnsi="GHEA Grapalat"/>
                <w:sz w:val="16"/>
                <w:szCs w:val="16"/>
              </w:rPr>
              <w:t xml:space="preserve"> </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114</w:t>
            </w:r>
          </w:p>
        </w:tc>
        <w:tc>
          <w:tcPr>
            <w:tcW w:w="7704" w:type="dxa"/>
            <w:vAlign w:val="center"/>
          </w:tcPr>
          <w:p w:rsidR="00C40583" w:rsidRPr="0057764A" w:rsidRDefault="00C40583" w:rsidP="00C40583">
            <w:pPr>
              <w:rPr>
                <w:rFonts w:ascii="Sylfaen" w:hAnsi="Sylfaen"/>
                <w:sz w:val="18"/>
                <w:szCs w:val="18"/>
              </w:rPr>
            </w:pPr>
            <w:proofErr w:type="spellStart"/>
            <w:r w:rsidRPr="002C5DE8">
              <w:rPr>
                <w:rFonts w:ascii="Sylfaen" w:hAnsi="Sylfaen"/>
                <w:sz w:val="18"/>
                <w:szCs w:val="18"/>
              </w:rPr>
              <w:t>пирацетам</w:t>
            </w:r>
            <w:proofErr w:type="spellEnd"/>
            <w:r w:rsidRPr="002C5DE8">
              <w:rPr>
                <w:rFonts w:ascii="Sylfaen" w:hAnsi="Sylfaen"/>
                <w:sz w:val="18"/>
                <w:szCs w:val="18"/>
              </w:rPr>
              <w:t xml:space="preserve"> 200 мг / мл, </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115</w:t>
            </w:r>
          </w:p>
        </w:tc>
        <w:tc>
          <w:tcPr>
            <w:tcW w:w="7704" w:type="dxa"/>
            <w:vAlign w:val="center"/>
          </w:tcPr>
          <w:p w:rsidR="00C40583" w:rsidRPr="0057764A" w:rsidRDefault="00C40583" w:rsidP="00C40583">
            <w:pPr>
              <w:rPr>
                <w:rFonts w:ascii="Sylfaen" w:hAnsi="Sylfaen"/>
                <w:sz w:val="18"/>
                <w:szCs w:val="18"/>
              </w:rPr>
            </w:pPr>
            <w:proofErr w:type="spellStart"/>
            <w:r w:rsidRPr="002C5DE8">
              <w:rPr>
                <w:rFonts w:ascii="Sylfaen" w:hAnsi="Sylfaen"/>
                <w:sz w:val="18"/>
                <w:szCs w:val="18"/>
              </w:rPr>
              <w:t>Повидон</w:t>
            </w:r>
            <w:proofErr w:type="spellEnd"/>
            <w:r w:rsidRPr="002C5DE8">
              <w:rPr>
                <w:rFonts w:ascii="Sylfaen" w:hAnsi="Sylfaen"/>
                <w:sz w:val="18"/>
                <w:szCs w:val="18"/>
              </w:rPr>
              <w:t xml:space="preserve"> йод </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116</w:t>
            </w:r>
          </w:p>
        </w:tc>
        <w:tc>
          <w:tcPr>
            <w:tcW w:w="7704" w:type="dxa"/>
            <w:vAlign w:val="center"/>
          </w:tcPr>
          <w:p w:rsidR="00C40583" w:rsidRPr="0057764A" w:rsidRDefault="00C40583" w:rsidP="00C40583">
            <w:pPr>
              <w:rPr>
                <w:rFonts w:ascii="Sylfaen" w:hAnsi="Sylfaen"/>
                <w:sz w:val="18"/>
                <w:szCs w:val="18"/>
              </w:rPr>
            </w:pPr>
            <w:proofErr w:type="spellStart"/>
            <w:r w:rsidRPr="002C5DE8">
              <w:rPr>
                <w:rFonts w:ascii="Sylfaen" w:hAnsi="Sylfaen"/>
                <w:sz w:val="18"/>
                <w:szCs w:val="18"/>
              </w:rPr>
              <w:t>Пирацетам</w:t>
            </w:r>
            <w:proofErr w:type="spellEnd"/>
            <w:r w:rsidRPr="002C5DE8">
              <w:rPr>
                <w:rFonts w:ascii="Sylfaen" w:hAnsi="Sylfaen"/>
                <w:sz w:val="18"/>
                <w:szCs w:val="18"/>
              </w:rPr>
              <w:t xml:space="preserve"> </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117</w:t>
            </w:r>
          </w:p>
        </w:tc>
        <w:tc>
          <w:tcPr>
            <w:tcW w:w="7704" w:type="dxa"/>
            <w:vAlign w:val="center"/>
          </w:tcPr>
          <w:p w:rsidR="00C40583" w:rsidRPr="0057764A" w:rsidRDefault="00C40583" w:rsidP="00C40583">
            <w:pPr>
              <w:rPr>
                <w:rFonts w:ascii="Sylfaen" w:hAnsi="Sylfaen"/>
                <w:sz w:val="18"/>
                <w:szCs w:val="18"/>
              </w:rPr>
            </w:pPr>
            <w:proofErr w:type="spellStart"/>
            <w:r w:rsidRPr="002C5DE8">
              <w:rPr>
                <w:rFonts w:ascii="Sylfaen" w:hAnsi="Sylfaen"/>
                <w:sz w:val="18"/>
                <w:szCs w:val="18"/>
              </w:rPr>
              <w:t>Ранитидин</w:t>
            </w:r>
            <w:proofErr w:type="spellEnd"/>
            <w:r w:rsidRPr="002C5DE8">
              <w:rPr>
                <w:rFonts w:ascii="Sylfaen" w:hAnsi="Sylfaen"/>
                <w:sz w:val="18"/>
                <w:szCs w:val="18"/>
              </w:rPr>
              <w:t xml:space="preserve"> 150 мг</w:t>
            </w:r>
          </w:p>
        </w:tc>
      </w:tr>
      <w:tr w:rsidR="00C40583" w:rsidRPr="009044F1" w:rsidTr="00C40583">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118</w:t>
            </w:r>
          </w:p>
        </w:tc>
        <w:tc>
          <w:tcPr>
            <w:tcW w:w="7704" w:type="dxa"/>
            <w:vAlign w:val="center"/>
          </w:tcPr>
          <w:p w:rsidR="00C40583" w:rsidRPr="0057764A" w:rsidRDefault="00C40583" w:rsidP="00C40583">
            <w:pPr>
              <w:rPr>
                <w:rFonts w:ascii="Sylfaen" w:hAnsi="Sylfaen"/>
                <w:sz w:val="18"/>
                <w:szCs w:val="18"/>
              </w:rPr>
            </w:pPr>
            <w:r w:rsidRPr="002C5DE8">
              <w:rPr>
                <w:rFonts w:ascii="Sylfaen" w:hAnsi="Sylfaen"/>
                <w:sz w:val="18"/>
                <w:szCs w:val="18"/>
              </w:rPr>
              <w:t>Тетрациклиновая мазь 30 мг / г 15 г</w:t>
            </w:r>
          </w:p>
        </w:tc>
      </w:tr>
      <w:tr w:rsidR="00C40583" w:rsidRPr="009044F1" w:rsidTr="00335926">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119</w:t>
            </w:r>
          </w:p>
        </w:tc>
        <w:tc>
          <w:tcPr>
            <w:tcW w:w="7704" w:type="dxa"/>
            <w:vAlign w:val="center"/>
          </w:tcPr>
          <w:p w:rsidR="00C40583" w:rsidRPr="00526254" w:rsidRDefault="00C40583" w:rsidP="00C40583">
            <w:pPr>
              <w:rPr>
                <w:rFonts w:ascii="Sylfaen" w:hAnsi="Sylfaen"/>
                <w:color w:val="000000"/>
                <w:sz w:val="20"/>
                <w:szCs w:val="20"/>
                <w:highlight w:val="yellow"/>
              </w:rPr>
            </w:pPr>
            <w:r w:rsidRPr="002C5DE8">
              <w:rPr>
                <w:rFonts w:ascii="Sylfaen" w:hAnsi="Sylfaen"/>
                <w:sz w:val="18"/>
                <w:szCs w:val="18"/>
              </w:rPr>
              <w:t>Тетрациклин</w:t>
            </w:r>
          </w:p>
        </w:tc>
      </w:tr>
      <w:tr w:rsidR="00C40583" w:rsidRPr="009044F1" w:rsidTr="004E0B7B">
        <w:trPr>
          <w:jc w:val="center"/>
        </w:trPr>
        <w:tc>
          <w:tcPr>
            <w:tcW w:w="1530" w:type="dxa"/>
            <w:vAlign w:val="center"/>
          </w:tcPr>
          <w:p w:rsidR="00C40583" w:rsidRPr="004529EB" w:rsidRDefault="00C40583" w:rsidP="006E16B3">
            <w:pPr>
              <w:rPr>
                <w:rFonts w:ascii="Sylfaen" w:hAnsi="Sylfaen"/>
                <w:sz w:val="18"/>
                <w:szCs w:val="18"/>
              </w:rPr>
            </w:pPr>
            <w:r w:rsidRPr="004529EB">
              <w:rPr>
                <w:rFonts w:ascii="Sylfaen" w:hAnsi="Sylfaen"/>
                <w:sz w:val="18"/>
                <w:szCs w:val="18"/>
              </w:rPr>
              <w:t>120</w:t>
            </w:r>
          </w:p>
        </w:tc>
        <w:tc>
          <w:tcPr>
            <w:tcW w:w="7704" w:type="dxa"/>
            <w:vAlign w:val="center"/>
          </w:tcPr>
          <w:p w:rsidR="00C40583" w:rsidRPr="0057764A" w:rsidRDefault="00C40583" w:rsidP="00C40583">
            <w:pPr>
              <w:rPr>
                <w:rFonts w:ascii="Sylfaen" w:hAnsi="Sylfaen"/>
                <w:sz w:val="18"/>
                <w:szCs w:val="18"/>
              </w:rPr>
            </w:pPr>
            <w:proofErr w:type="spellStart"/>
            <w:r w:rsidRPr="002C5DE8">
              <w:rPr>
                <w:rFonts w:ascii="Sylfaen" w:hAnsi="Sylfaen"/>
                <w:sz w:val="18"/>
                <w:szCs w:val="18"/>
              </w:rPr>
              <w:t>Тобрамицин</w:t>
            </w:r>
            <w:proofErr w:type="spellEnd"/>
            <w:r w:rsidRPr="002C5DE8">
              <w:rPr>
                <w:rFonts w:ascii="Sylfaen" w:hAnsi="Sylfaen"/>
                <w:sz w:val="18"/>
                <w:szCs w:val="18"/>
              </w:rPr>
              <w:t xml:space="preserve"> глазные капли 3,0 г</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5"/>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5551A">
        <w:rPr>
          <w:rFonts w:ascii="GHEA Grapalat" w:hAnsi="GHEA Grapalat"/>
          <w:sz w:val="24"/>
          <w:szCs w:val="24"/>
          <w:lang w:val="hy-AM"/>
        </w:rPr>
        <w:t>12։00</w:t>
      </w:r>
      <w:r w:rsidRPr="009044F1">
        <w:rPr>
          <w:rFonts w:ascii="GHEA Grapalat" w:hAnsi="GHEA Grapalat"/>
          <w:sz w:val="24"/>
          <w:szCs w:val="24"/>
        </w:rPr>
        <w:t>" часов "</w:t>
      </w:r>
      <w:r w:rsidR="00A5551A">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A5551A" w:rsidRPr="00A5551A">
        <w:rPr>
          <w:rFonts w:ascii="GHEA Grapalat" w:hAnsi="GHEA Grapalat"/>
          <w:b/>
          <w:color w:val="0000FF"/>
        </w:rPr>
        <w:t xml:space="preserve"> </w:t>
      </w:r>
      <w:proofErr w:type="spellStart"/>
      <w:r w:rsidR="00A5551A" w:rsidRPr="00CF69E5">
        <w:rPr>
          <w:rFonts w:ascii="GHEA Grapalat" w:hAnsi="GHEA Grapalat"/>
          <w:b/>
        </w:rPr>
        <w:t>обл</w:t>
      </w:r>
      <w:proofErr w:type="gramStart"/>
      <w:r w:rsidR="00A5551A" w:rsidRPr="00CF69E5">
        <w:rPr>
          <w:rFonts w:ascii="GHEA Grapalat" w:hAnsi="GHEA Grapalat"/>
          <w:b/>
        </w:rPr>
        <w:t>,А</w:t>
      </w:r>
      <w:proofErr w:type="gramEnd"/>
      <w:r w:rsidR="00A5551A" w:rsidRPr="00CF69E5">
        <w:rPr>
          <w:rFonts w:ascii="GHEA Grapalat" w:hAnsi="GHEA Grapalat"/>
          <w:b/>
        </w:rPr>
        <w:t>рмавир</w:t>
      </w:r>
      <w:proofErr w:type="spellEnd"/>
      <w:r w:rsidR="00A5551A" w:rsidRPr="00CF69E5">
        <w:rPr>
          <w:rFonts w:ascii="GHEA Grapalat" w:hAnsi="GHEA Grapalat"/>
          <w:b/>
        </w:rPr>
        <w:t xml:space="preserve"> с</w:t>
      </w:r>
      <w:r w:rsidR="005A5DDD" w:rsidRPr="00CF69E5">
        <w:rPr>
          <w:rFonts w:ascii="GHEA Grapalat" w:hAnsi="GHEA Grapalat"/>
          <w:b/>
        </w:rPr>
        <w:t>.</w:t>
      </w:r>
      <w:r w:rsidR="00A5551A" w:rsidRPr="00CF69E5">
        <w:rPr>
          <w:rFonts w:ascii="GHEA Grapalat" w:hAnsi="GHEA Grapalat"/>
          <w:b/>
        </w:rPr>
        <w:t xml:space="preserve"> </w:t>
      </w:r>
      <w:proofErr w:type="spellStart"/>
      <w:r w:rsidR="00CF69E5" w:rsidRPr="00CF69E5">
        <w:rPr>
          <w:rFonts w:ascii="GHEA Grapalat" w:hAnsi="GHEA Grapalat"/>
          <w:b/>
        </w:rPr>
        <w:t>Зартонк</w:t>
      </w:r>
      <w:proofErr w:type="spellEnd"/>
      <w:r w:rsidR="00A5551A" w:rsidRPr="00CF69E5">
        <w:rPr>
          <w:rFonts w:ascii="GHEA Grapalat" w:hAnsi="GHEA Grapalat"/>
          <w:b/>
          <w:bCs/>
        </w:rPr>
        <w:t xml:space="preserve">  , </w:t>
      </w:r>
      <w:r w:rsidR="00CF69E5" w:rsidRPr="00CF69E5">
        <w:rPr>
          <w:rFonts w:ascii="GHEA Grapalat" w:hAnsi="GHEA Grapalat"/>
          <w:b/>
          <w:bCs/>
        </w:rPr>
        <w:t>11</w:t>
      </w:r>
      <w:r w:rsidR="00A5551A" w:rsidRPr="00CF69E5">
        <w:rPr>
          <w:rFonts w:ascii="GHEA Grapalat" w:hAnsi="GHEA Grapalat"/>
          <w:b/>
          <w:bCs/>
        </w:rPr>
        <w:t>ул</w:t>
      </w:r>
      <w:r w:rsidR="00CF69E5" w:rsidRPr="00CF69E5">
        <w:rPr>
          <w:rFonts w:ascii="GHEA Grapalat" w:hAnsi="GHEA Grapalat"/>
          <w:b/>
          <w:bCs/>
        </w:rPr>
        <w:t>ица</w:t>
      </w:r>
      <w:r w:rsidR="00A5551A" w:rsidRPr="00CF69E5">
        <w:rPr>
          <w:rFonts w:ascii="GHEA Grapalat" w:hAnsi="GHEA Grapalat"/>
          <w:b/>
          <w:bCs/>
        </w:rPr>
        <w:t xml:space="preserve">, </w:t>
      </w:r>
      <w:r w:rsidR="00CF69E5" w:rsidRPr="00CF69E5">
        <w:rPr>
          <w:rFonts w:ascii="GHEA Grapalat" w:hAnsi="GHEA Grapalat"/>
          <w:b/>
          <w:bCs/>
        </w:rPr>
        <w:t>1 дом</w:t>
      </w:r>
      <w:r w:rsidR="005A5DDD" w:rsidRPr="00CF69E5">
        <w:rPr>
          <w:rFonts w:ascii="GHEA Grapalat" w:hAnsi="GHEA Grapalat"/>
          <w:b/>
          <w:bCs/>
        </w:rPr>
        <w:t>.</w:t>
      </w:r>
      <w:r w:rsidRPr="00CF69E5">
        <w:rPr>
          <w:rFonts w:ascii="GHEA Grapalat" w:hAnsi="GHEA Grapalat"/>
          <w:sz w:val="24"/>
          <w:szCs w:val="24"/>
        </w:rPr>
        <w:t>" не позднее, чем "</w:t>
      </w:r>
      <w:r w:rsidR="00A5551A" w:rsidRPr="00CF69E5">
        <w:rPr>
          <w:rFonts w:ascii="GHEA Grapalat" w:hAnsi="GHEA Grapalat"/>
          <w:sz w:val="24"/>
          <w:szCs w:val="24"/>
          <w:vertAlign w:val="subscript"/>
          <w:lang w:val="hy-AM"/>
        </w:rPr>
        <w:t>12։00</w:t>
      </w:r>
      <w:r w:rsidRPr="00CF69E5">
        <w:rPr>
          <w:rFonts w:ascii="GHEA Grapalat" w:hAnsi="GHEA Grapalat"/>
          <w:sz w:val="24"/>
          <w:szCs w:val="24"/>
        </w:rPr>
        <w:t>" часов "</w:t>
      </w:r>
      <w:r w:rsidR="00A5551A" w:rsidRPr="00CF69E5">
        <w:rPr>
          <w:rFonts w:ascii="GHEA Grapalat" w:hAnsi="GHEA Grapalat"/>
          <w:sz w:val="24"/>
          <w:szCs w:val="24"/>
          <w:lang w:val="hy-AM"/>
        </w:rPr>
        <w:t>7</w:t>
      </w:r>
      <w:r w:rsidRPr="00CF69E5">
        <w:rPr>
          <w:rFonts w:ascii="GHEA Grapalat" w:hAnsi="GHEA Grapalat"/>
          <w:sz w:val="24"/>
          <w:szCs w:val="24"/>
        </w:rPr>
        <w:t>"-</w:t>
      </w:r>
      <w:proofErr w:type="spellStart"/>
      <w:r w:rsidRPr="00CF69E5">
        <w:rPr>
          <w:rFonts w:ascii="GHEA Grapalat" w:hAnsi="GHEA Grapalat"/>
          <w:sz w:val="24"/>
          <w:szCs w:val="24"/>
        </w:rPr>
        <w:t>го</w:t>
      </w:r>
      <w:proofErr w:type="spellEnd"/>
      <w:r w:rsidRPr="00CF69E5">
        <w:rPr>
          <w:rFonts w:ascii="GHEA Grapalat" w:hAnsi="GHEA Grapalat"/>
          <w:sz w:val="24"/>
          <w:szCs w:val="24"/>
        </w:rPr>
        <w:t xml:space="preserve">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A5551A" w:rsidRPr="00A5551A">
        <w:rPr>
          <w:rFonts w:ascii="GHEA Grapalat" w:hAnsi="GHEA Grapalat"/>
          <w:sz w:val="36"/>
          <w:szCs w:val="36"/>
          <w:vertAlign w:val="subscript"/>
        </w:rPr>
        <w:t>Лилит</w:t>
      </w:r>
      <w:proofErr w:type="spellEnd"/>
      <w:r w:rsidR="00A5551A">
        <w:rPr>
          <w:rFonts w:ascii="GHEA Grapalat" w:hAnsi="GHEA Grapalat"/>
          <w:sz w:val="24"/>
          <w:szCs w:val="24"/>
          <w:vertAlign w:val="subscript"/>
        </w:rPr>
        <w:t xml:space="preserve"> </w:t>
      </w:r>
      <w:r w:rsidR="00A5551A">
        <w:rPr>
          <w:rFonts w:ascii="GHEA Grapalat" w:hAnsi="GHEA Grapalat"/>
          <w:sz w:val="24"/>
          <w:szCs w:val="24"/>
        </w:rPr>
        <w:t>Кочарян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w:t>
      </w:r>
      <w:r>
        <w:rPr>
          <w:rFonts w:ascii="GHEA Grapalat" w:hAnsi="GHEA Grapalat"/>
          <w:spacing w:val="-6"/>
          <w:sz w:val="24"/>
          <w:szCs w:val="24"/>
        </w:rPr>
        <w:lastRenderedPageBreak/>
        <w:t>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5"/>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9044F1">
        <w:rPr>
          <w:rFonts w:ascii="GHEA Grapalat" w:hAnsi="GHEA Grapalat"/>
          <w:sz w:val="24"/>
          <w:szCs w:val="24"/>
        </w:rPr>
        <w:lastRenderedPageBreak/>
        <w:t xml:space="preserve">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5551A">
        <w:rPr>
          <w:rFonts w:ascii="GHEA Grapalat" w:hAnsi="GHEA Grapalat"/>
          <w:sz w:val="24"/>
          <w:szCs w:val="24"/>
        </w:rPr>
        <w:t>7</w:t>
      </w:r>
      <w:r w:rsidRPr="009044F1">
        <w:rPr>
          <w:rFonts w:ascii="GHEA Grapalat" w:hAnsi="GHEA Grapalat"/>
          <w:sz w:val="24"/>
          <w:szCs w:val="24"/>
        </w:rPr>
        <w:t>"-ый день в "</w:t>
      </w:r>
      <w:r w:rsidR="00A5551A">
        <w:rPr>
          <w:rFonts w:ascii="GHEA Grapalat" w:hAnsi="GHEA Grapalat"/>
          <w:sz w:val="24"/>
          <w:szCs w:val="24"/>
        </w:rPr>
        <w:t>12</w:t>
      </w:r>
      <w:r w:rsidR="00A5551A" w:rsidRPr="00A5551A">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w:t>
      </w:r>
      <w:r w:rsidR="00A5551A">
        <w:rPr>
          <w:rFonts w:ascii="GHEA Grapalat" w:hAnsi="GHEA Grapalat"/>
          <w:i w:val="0"/>
          <w:sz w:val="24"/>
          <w:szCs w:val="24"/>
        </w:rPr>
        <w:t>Цент</w:t>
      </w:r>
      <w:r w:rsidR="007C1930">
        <w:rPr>
          <w:rFonts w:ascii="GHEA Grapalat" w:hAnsi="GHEA Grapalat"/>
          <w:i w:val="0"/>
          <w:sz w:val="24"/>
          <w:szCs w:val="24"/>
        </w:rPr>
        <w:t>рального банка,</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5"/>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AA7279" w:rsidRPr="00AA7279">
        <w:rPr>
          <w:rFonts w:ascii="GHEA Grapalat" w:hAnsi="GHEA Grapalat"/>
          <w:i/>
        </w:rPr>
        <w:t xml:space="preserve">в одностороннем </w:t>
      </w:r>
      <w:r w:rsidR="00AA7279" w:rsidRPr="00AA7279">
        <w:rPr>
          <w:rFonts w:ascii="GHEA Grapalat" w:hAnsi="GHEA Grapalat"/>
          <w:b/>
          <w:i/>
        </w:rPr>
        <w:t>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5"/>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A7279">
      <w:pPr>
        <w:pStyle w:val="af1"/>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AA7279" w:rsidRPr="00AA7279">
        <w:rPr>
          <w:rFonts w:ascii="GHEA Grapalat" w:hAnsi="GHEA Grapalat"/>
          <w:b/>
          <w:i/>
        </w:rPr>
        <w:t>в одностороннем порядке утвержденного заявления-в виде неустойки (приложение 5.1) или наличных денег</w:t>
      </w:r>
      <w:r w:rsidR="00AA7279">
        <w:rPr>
          <w:rFonts w:ascii="GHEA Grapalat" w:hAnsi="GHEA Grapalat" w:cs="Sylfaen"/>
          <w:i/>
          <w:sz w:val="16"/>
          <w:szCs w:val="16"/>
        </w:rPr>
        <w:t>.</w:t>
      </w:r>
      <w:r w:rsidR="009A0467">
        <w:rPr>
          <w:rStyle w:val="af5"/>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5"/>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A7279" w:rsidRPr="00DB12E2">
        <w:rPr>
          <w:rFonts w:ascii="GHEA Grapalat" w:hAnsi="GHEA Grapalat"/>
          <w:b/>
          <w:sz w:val="22"/>
          <w:szCs w:val="22"/>
        </w:rPr>
        <w:t xml:space="preserve">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5"/>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5"/>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D90A66">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8164E">
        <w:rPr>
          <w:rFonts w:ascii="GHEA Grapalat" w:hAnsi="GHEA Grapalat"/>
          <w:b/>
          <w:sz w:val="24"/>
          <w:szCs w:val="24"/>
          <w:lang w:val="en-US"/>
        </w:rPr>
        <w:t>ZAR</w:t>
      </w:r>
      <w:r w:rsidR="00D90A66" w:rsidRPr="00DC3CE5">
        <w:rPr>
          <w:rFonts w:ascii="GHEA Grapalat" w:hAnsi="GHEA Grapalat"/>
          <w:sz w:val="24"/>
          <w:szCs w:val="24"/>
        </w:rPr>
        <w:t>/</w:t>
      </w:r>
      <w:r w:rsidR="00D90A66" w:rsidRPr="00DC3CE5">
        <w:rPr>
          <w:rFonts w:ascii="GHEA Grapalat" w:hAnsi="GHEA Grapalat"/>
          <w:sz w:val="24"/>
          <w:szCs w:val="24"/>
          <w:lang w:val="en-US"/>
        </w:rPr>
        <w:t>BA</w:t>
      </w:r>
      <w:r w:rsidR="00D90A66" w:rsidRPr="00DC3CE5">
        <w:rPr>
          <w:rFonts w:ascii="GHEA Grapalat" w:hAnsi="GHEA Grapalat"/>
          <w:sz w:val="24"/>
          <w:szCs w:val="24"/>
        </w:rPr>
        <w:t>-</w:t>
      </w:r>
      <w:r w:rsidR="00D90A66">
        <w:rPr>
          <w:rFonts w:ascii="GHEA Grapalat" w:hAnsi="GHEA Grapalat"/>
          <w:sz w:val="24"/>
          <w:szCs w:val="24"/>
          <w:lang w:val="en-US"/>
        </w:rPr>
        <w:t>GH</w:t>
      </w:r>
      <w:r w:rsidR="00D90A66">
        <w:rPr>
          <w:rFonts w:ascii="GHEA Grapalat" w:hAnsi="GHEA Grapalat"/>
          <w:sz w:val="24"/>
          <w:szCs w:val="24"/>
        </w:rPr>
        <w:t>APDzB-20/1</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D90A66">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8164E">
        <w:rPr>
          <w:rFonts w:ascii="GHEA Grapalat" w:hAnsi="GHEA Grapalat"/>
          <w:lang w:val="en-US"/>
        </w:rPr>
        <w:t>ZAR</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2"/>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A7279" w:rsidRPr="00AA7279">
        <w:rPr>
          <w:rFonts w:ascii="Sylfaen" w:hAnsi="Sylfaen"/>
          <w:b/>
          <w:lang w:val="hy-AM"/>
        </w:rPr>
        <w:t xml:space="preserve"> </w:t>
      </w:r>
      <w:r w:rsidR="0048164E">
        <w:rPr>
          <w:rFonts w:ascii="Sylfaen" w:hAnsi="Sylfaen"/>
          <w:b/>
          <w:lang w:val="en-US"/>
        </w:rPr>
        <w:t>ZAR</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2"/>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AA7279" w:rsidRPr="00AA7279">
        <w:rPr>
          <w:rFonts w:ascii="Sylfaen" w:hAnsi="Sylfaen"/>
          <w:b/>
          <w:sz w:val="20"/>
          <w:szCs w:val="20"/>
          <w:lang w:val="hy-AM"/>
        </w:rPr>
        <w:t xml:space="preserve"> </w:t>
      </w:r>
      <w:r w:rsidR="0048164E">
        <w:rPr>
          <w:rFonts w:ascii="Sylfaen" w:hAnsi="Sylfaen"/>
          <w:b/>
          <w:sz w:val="20"/>
          <w:szCs w:val="20"/>
          <w:lang w:val="en-US"/>
        </w:rPr>
        <w:t>ZAR</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Pr>
          <w:rFonts w:ascii="GHEA Grapalat" w:hAnsi="GHEA Grapalat"/>
        </w:rPr>
        <w:t>"*</w:t>
      </w:r>
    </w:p>
    <w:p w:rsidR="006B3E56" w:rsidRDefault="006B3E56" w:rsidP="00B46D58">
      <w:pPr>
        <w:pStyle w:val="aff2"/>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2"/>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2"/>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5"/>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A7279" w:rsidRPr="00AA7279">
        <w:rPr>
          <w:rFonts w:ascii="Sylfaen" w:hAnsi="Sylfaen"/>
          <w:b/>
          <w:lang w:val="hy-AM"/>
        </w:rPr>
        <w:t xml:space="preserve"> </w:t>
      </w:r>
      <w:r w:rsidR="0048164E">
        <w:rPr>
          <w:rFonts w:ascii="Sylfaen" w:hAnsi="Sylfaen"/>
          <w:b/>
          <w:lang w:val="en-US"/>
        </w:rPr>
        <w:t>ZAR</w:t>
      </w:r>
      <w:r w:rsidR="00D90A66" w:rsidRPr="0018418F">
        <w:rPr>
          <w:rFonts w:ascii="GHEA Grapalat" w:hAnsi="GHEA Grapalat"/>
          <w:b/>
          <w:sz w:val="24"/>
          <w:szCs w:val="24"/>
        </w:rPr>
        <w:t>/</w:t>
      </w:r>
      <w:r w:rsidR="00D90A66" w:rsidRPr="0018418F">
        <w:rPr>
          <w:rFonts w:ascii="GHEA Grapalat" w:hAnsi="GHEA Grapalat"/>
          <w:b/>
          <w:sz w:val="24"/>
          <w:szCs w:val="24"/>
          <w:lang w:val="en-US"/>
        </w:rPr>
        <w:t>BA</w:t>
      </w:r>
      <w:r w:rsidR="00D90A66" w:rsidRPr="0018418F">
        <w:rPr>
          <w:rFonts w:ascii="GHEA Grapalat" w:hAnsi="GHEA Grapalat"/>
          <w:b/>
          <w:sz w:val="24"/>
          <w:szCs w:val="24"/>
        </w:rPr>
        <w:t>-</w:t>
      </w:r>
      <w:r w:rsidR="00D90A66" w:rsidRPr="0018418F">
        <w:rPr>
          <w:rFonts w:ascii="GHEA Grapalat" w:hAnsi="GHEA Grapalat"/>
          <w:b/>
          <w:sz w:val="24"/>
          <w:szCs w:val="24"/>
          <w:lang w:val="en-US"/>
        </w:rPr>
        <w:t>GH</w:t>
      </w:r>
      <w:r w:rsidR="00D90A66" w:rsidRPr="0018418F">
        <w:rPr>
          <w:rFonts w:ascii="GHEA Grapalat" w:hAnsi="GHEA Grapalat"/>
          <w:b/>
          <w:sz w:val="24"/>
          <w:szCs w:val="24"/>
        </w:rPr>
        <w:t>APDzB-20/1</w:t>
      </w:r>
      <w:r>
        <w:rPr>
          <w:rFonts w:ascii="GHEA Grapalat" w:hAnsi="GHEA Grapalat"/>
          <w:b/>
          <w:sz w:val="24"/>
          <w:szCs w:val="24"/>
        </w:rPr>
        <w:t>"</w:t>
      </w:r>
      <w:r>
        <w:rPr>
          <w:rStyle w:val="af5"/>
          <w:rFonts w:ascii="GHEA Grapalat" w:hAnsi="GHEA Grapalat"/>
          <w:b/>
          <w:sz w:val="24"/>
          <w:szCs w:val="24"/>
        </w:rPr>
        <w:footnoteReference w:customMarkFollows="1" w:id="1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AA7279" w:rsidRPr="00AA7279">
        <w:rPr>
          <w:rFonts w:ascii="Sylfaen" w:hAnsi="Sylfaen"/>
          <w:b/>
          <w:sz w:val="20"/>
          <w:szCs w:val="20"/>
          <w:lang w:val="hy-AM"/>
        </w:rPr>
        <w:t xml:space="preserve"> </w:t>
      </w:r>
      <w:r w:rsidR="0048164E">
        <w:rPr>
          <w:rFonts w:ascii="Sylfaen" w:hAnsi="Sylfaen"/>
          <w:b/>
          <w:sz w:val="20"/>
          <w:szCs w:val="20"/>
          <w:lang w:val="en-US"/>
        </w:rPr>
        <w:t>ZAR</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A7279" w:rsidRPr="00AA7279">
        <w:rPr>
          <w:rFonts w:ascii="Sylfaen" w:hAnsi="Sylfaen"/>
          <w:b/>
          <w:lang w:val="hy-AM"/>
        </w:rPr>
        <w:t xml:space="preserve"> </w:t>
      </w:r>
      <w:r w:rsidR="0048164E">
        <w:rPr>
          <w:rFonts w:ascii="Sylfaen" w:hAnsi="Sylfaen"/>
          <w:b/>
          <w:lang w:val="en-US"/>
        </w:rPr>
        <w:t>ZAR</w:t>
      </w:r>
      <w:r w:rsidR="00D90A66" w:rsidRPr="0018418F">
        <w:rPr>
          <w:rFonts w:ascii="GHEA Grapalat" w:hAnsi="GHEA Grapalat"/>
          <w:b/>
          <w:sz w:val="24"/>
          <w:szCs w:val="24"/>
        </w:rPr>
        <w:t>/</w:t>
      </w:r>
      <w:r w:rsidR="00D90A66" w:rsidRPr="0018418F">
        <w:rPr>
          <w:rFonts w:ascii="GHEA Grapalat" w:hAnsi="GHEA Grapalat"/>
          <w:b/>
          <w:sz w:val="24"/>
          <w:szCs w:val="24"/>
          <w:lang w:val="en-US"/>
        </w:rPr>
        <w:t>BA</w:t>
      </w:r>
      <w:r w:rsidR="00D90A66" w:rsidRPr="0018418F">
        <w:rPr>
          <w:rFonts w:ascii="GHEA Grapalat" w:hAnsi="GHEA Grapalat"/>
          <w:b/>
          <w:sz w:val="24"/>
          <w:szCs w:val="24"/>
        </w:rPr>
        <w:t>-</w:t>
      </w:r>
      <w:r w:rsidR="00D90A66" w:rsidRPr="0018418F">
        <w:rPr>
          <w:rFonts w:ascii="GHEA Grapalat" w:hAnsi="GHEA Grapalat"/>
          <w:b/>
          <w:sz w:val="24"/>
          <w:szCs w:val="24"/>
          <w:lang w:val="en-US"/>
        </w:rPr>
        <w:t>GH</w:t>
      </w:r>
      <w:r w:rsidR="00D90A66" w:rsidRPr="0018418F">
        <w:rPr>
          <w:rFonts w:ascii="GHEA Grapalat" w:hAnsi="GHEA Grapalat"/>
          <w:b/>
          <w:sz w:val="24"/>
          <w:szCs w:val="24"/>
        </w:rPr>
        <w:t>APDzB-20/1</w:t>
      </w:r>
      <w:r w:rsidR="006132ED">
        <w:rPr>
          <w:rFonts w:ascii="GHEA Grapalat" w:hAnsi="GHEA Grapalat"/>
          <w:b/>
          <w:sz w:val="24"/>
          <w:szCs w:val="24"/>
        </w:rPr>
        <w:t>"</w:t>
      </w:r>
      <w:r w:rsidR="00DC619D">
        <w:rPr>
          <w:rStyle w:val="af5"/>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A7279" w:rsidRPr="00AA7279">
        <w:rPr>
          <w:rFonts w:ascii="Sylfaen" w:hAnsi="Sylfaen"/>
          <w:b/>
          <w:sz w:val="20"/>
          <w:szCs w:val="20"/>
          <w:lang w:val="hy-AM"/>
        </w:rPr>
        <w:t xml:space="preserve"> </w:t>
      </w:r>
      <w:r w:rsidR="0048164E">
        <w:rPr>
          <w:rFonts w:ascii="Sylfaen" w:hAnsi="Sylfaen"/>
          <w:b/>
          <w:sz w:val="20"/>
          <w:szCs w:val="20"/>
          <w:lang w:val="en-US"/>
        </w:rPr>
        <w:t>ZAR</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E226E"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A7279" w:rsidRPr="00AA7279">
        <w:rPr>
          <w:rFonts w:ascii="Sylfaen" w:hAnsi="Sylfaen"/>
          <w:b/>
          <w:sz w:val="20"/>
          <w:szCs w:val="20"/>
          <w:lang w:val="hy-AM"/>
        </w:rPr>
        <w:t xml:space="preserve"> </w:t>
      </w:r>
      <w:r w:rsidR="0048164E">
        <w:rPr>
          <w:rFonts w:ascii="Sylfaen" w:hAnsi="Sylfaen"/>
          <w:b/>
          <w:sz w:val="20"/>
          <w:szCs w:val="20"/>
          <w:lang w:val="en-US"/>
        </w:rPr>
        <w:t>ZAR</w:t>
      </w:r>
      <w:r w:rsidR="0018418F"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i/>
          <w:sz w:val="22"/>
          <w:szCs w:val="22"/>
        </w:rPr>
        <w:t>"</w:t>
      </w:r>
      <w:r w:rsidRPr="00B138F3">
        <w:rPr>
          <w:rStyle w:val="af5"/>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087896">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0048164E" w:rsidRPr="0048164E">
        <w:rPr>
          <w:rFonts w:ascii="GHEA Grapalat" w:hAnsi="GHEA Grapalat"/>
          <w:b/>
          <w:i/>
          <w:spacing w:val="-6"/>
          <w:sz w:val="22"/>
          <w:szCs w:val="22"/>
        </w:rPr>
        <w:t>Зартонс</w:t>
      </w:r>
      <w:r w:rsidR="00087896" w:rsidRPr="0048164E">
        <w:rPr>
          <w:rFonts w:ascii="GHEA Grapalat" w:hAnsi="GHEA Grapalat"/>
          <w:b/>
          <w:bCs/>
          <w:i/>
          <w:color w:val="000000"/>
          <w:sz w:val="20"/>
          <w:szCs w:val="20"/>
          <w:lang w:eastAsia="en-US" w:bidi="ar-SA"/>
        </w:rPr>
        <w:t>кая</w:t>
      </w:r>
      <w:proofErr w:type="spellEnd"/>
      <w:r w:rsidR="00087896" w:rsidRPr="00AA7279">
        <w:rPr>
          <w:rFonts w:ascii="GHEA Grapalat" w:hAnsi="GHEA Grapalat"/>
          <w:b/>
          <w:bCs/>
          <w:sz w:val="20"/>
          <w:szCs w:val="20"/>
        </w:rPr>
        <w:t xml:space="preserve"> </w:t>
      </w:r>
      <w:r w:rsidR="00AA7279" w:rsidRPr="00AA7279">
        <w:rPr>
          <w:rFonts w:ascii="GHEA Grapalat" w:hAnsi="GHEA Grapalat"/>
          <w:b/>
          <w:bCs/>
          <w:sz w:val="20"/>
          <w:szCs w:val="20"/>
        </w:rPr>
        <w:t>Медицинская Амбулатория</w:t>
      </w:r>
      <w:r w:rsidR="00AA7279" w:rsidRPr="00AA7279">
        <w:rPr>
          <w:rFonts w:ascii="GHEA Grapalat" w:hAnsi="GHEA Grapalat" w:cs="Arial"/>
          <w:b/>
          <w:sz w:val="20"/>
          <w:szCs w:val="20"/>
        </w:rPr>
        <w:t xml:space="preserve"> </w:t>
      </w:r>
      <w:r w:rsidR="00087896">
        <w:rPr>
          <w:rFonts w:ascii="GHEA Grapalat" w:hAnsi="GHEA Grapalat" w:cs="Arial"/>
          <w:b/>
          <w:sz w:val="20"/>
          <w:szCs w:val="20"/>
        </w:rPr>
        <w:t>О</w:t>
      </w:r>
      <w:r w:rsidR="00AA7279" w:rsidRPr="00AA7279">
        <w:rPr>
          <w:rFonts w:ascii="GHEA Grapalat" w:hAnsi="GHEA Grapalat" w:cs="Arial"/>
          <w:b/>
          <w:sz w:val="20"/>
          <w:szCs w:val="20"/>
        </w:rPr>
        <w:t>НКО</w:t>
      </w:r>
      <w:r w:rsidR="00AA7279" w:rsidRPr="00AA7279">
        <w:rPr>
          <w:rFonts w:ascii="GHEA Grapalat" w:hAnsi="GHEA Grapalat"/>
          <w:sz w:val="20"/>
          <w:szCs w:val="20"/>
        </w:rPr>
        <w:t xml:space="preserve"> </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48164E">
        <w:rPr>
          <w:rFonts w:ascii="GHEA Grapalat" w:hAnsi="GHEA Grapalat"/>
          <w:sz w:val="22"/>
          <w:szCs w:val="22"/>
          <w:lang w:val="en-US"/>
        </w:rPr>
        <w:t>ZAR</w:t>
      </w:r>
      <w:r w:rsidR="00C01953"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696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96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87896"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Pr="005E226E">
              <w:rPr>
                <w:rFonts w:ascii="GHEA Grapalat" w:hAnsi="GHEA Grapalat"/>
              </w:rPr>
              <w:t>:</w:t>
            </w:r>
            <w:r w:rsidRPr="005E226E">
              <w:rPr>
                <w:rFonts w:ascii="GHEA Grapalat" w:hAnsi="GHEA Grapalat"/>
                <w:b/>
                <w:bCs/>
                <w:sz w:val="20"/>
                <w:szCs w:val="20"/>
                <w:lang w:val="af-ZA"/>
              </w:rPr>
              <w:t>&lt;&lt;</w:t>
            </w:r>
            <w:r w:rsidRPr="005E226E">
              <w:rPr>
                <w:rFonts w:ascii="GHEA Grapalat" w:hAnsi="GHEA Grapalat"/>
                <w:b/>
                <w:bCs/>
                <w:sz w:val="20"/>
                <w:szCs w:val="20"/>
              </w:rPr>
              <w:t xml:space="preserve"> </w:t>
            </w:r>
            <w:r w:rsidRPr="00C86072">
              <w:rPr>
                <w:rFonts w:ascii="GHEA Grapalat" w:hAnsi="GHEA Grapalat"/>
                <w:b/>
                <w:bCs/>
                <w:i/>
                <w:color w:val="000000"/>
                <w:sz w:val="20"/>
                <w:szCs w:val="20"/>
                <w:lang w:eastAsia="en-US" w:bidi="ar-SA"/>
              </w:rPr>
              <w:t xml:space="preserve"> </w:t>
            </w:r>
            <w:r w:rsidR="0048164E" w:rsidRPr="0048164E">
              <w:rPr>
                <w:rFonts w:ascii="GHEA Grapalat" w:hAnsi="GHEA Grapalat"/>
                <w:b/>
                <w:i/>
                <w:spacing w:val="-6"/>
                <w:sz w:val="22"/>
                <w:szCs w:val="22"/>
              </w:rPr>
              <w:t xml:space="preserve"> </w:t>
            </w:r>
            <w:proofErr w:type="spellStart"/>
            <w:proofErr w:type="gramEnd"/>
            <w:r w:rsidR="0048164E" w:rsidRPr="0048164E">
              <w:rPr>
                <w:rFonts w:ascii="GHEA Grapalat" w:hAnsi="GHEA Grapalat"/>
                <w:b/>
                <w:i/>
                <w:spacing w:val="-6"/>
                <w:sz w:val="22"/>
                <w:szCs w:val="22"/>
              </w:rPr>
              <w:t>Зартонс</w:t>
            </w:r>
            <w:r w:rsidR="0048164E" w:rsidRPr="0048164E">
              <w:rPr>
                <w:rFonts w:ascii="GHEA Grapalat" w:hAnsi="GHEA Grapalat"/>
                <w:b/>
                <w:bCs/>
                <w:i/>
                <w:color w:val="000000"/>
                <w:sz w:val="20"/>
                <w:szCs w:val="20"/>
                <w:lang w:eastAsia="en-US" w:bidi="ar-SA"/>
              </w:rPr>
              <w:t>кая</w:t>
            </w:r>
            <w:proofErr w:type="spellEnd"/>
            <w:r w:rsidR="0048164E" w:rsidRPr="005E226E">
              <w:rPr>
                <w:rFonts w:ascii="GHEA Grapalat" w:hAnsi="GHEA Grapalat"/>
                <w:b/>
                <w:bCs/>
                <w:sz w:val="20"/>
                <w:szCs w:val="20"/>
              </w:rPr>
              <w:t xml:space="preserve"> </w:t>
            </w:r>
            <w:r w:rsidRPr="005E226E">
              <w:rPr>
                <w:rFonts w:ascii="GHEA Grapalat" w:hAnsi="GHEA Grapalat"/>
                <w:b/>
                <w:bCs/>
                <w:sz w:val="20"/>
                <w:szCs w:val="20"/>
              </w:rPr>
              <w:t xml:space="preserve">  Медицинская Амбулатория</w:t>
            </w:r>
            <w:r w:rsidRPr="005E226E">
              <w:rPr>
                <w:rFonts w:ascii="GHEA Grapalat" w:hAnsi="GHEA Grapalat"/>
                <w:b/>
                <w:bCs/>
                <w:sz w:val="20"/>
                <w:szCs w:val="20"/>
                <w:lang w:val="af-ZA"/>
              </w:rPr>
              <w:t>&gt;&gt;</w:t>
            </w:r>
            <w:r w:rsidRPr="005E226E">
              <w:rPr>
                <w:rFonts w:ascii="GHEA Grapalat" w:hAnsi="GHEA Grapalat" w:cs="Arial"/>
                <w:b/>
                <w:sz w:val="20"/>
                <w:szCs w:val="20"/>
              </w:rPr>
              <w:t xml:space="preserve"> </w:t>
            </w:r>
            <w:r>
              <w:rPr>
                <w:rFonts w:ascii="GHEA Grapalat" w:hAnsi="GHEA Grapalat" w:cs="Arial"/>
                <w:b/>
                <w:sz w:val="20"/>
                <w:szCs w:val="20"/>
              </w:rPr>
              <w:t>О</w:t>
            </w:r>
            <w:r w:rsidRPr="005E226E">
              <w:rPr>
                <w:rFonts w:ascii="GHEA Grapalat" w:hAnsi="GHEA Grapalat" w:cs="Arial"/>
                <w:b/>
                <w:sz w:val="20"/>
                <w:szCs w:val="20"/>
              </w:rPr>
              <w:t>НКО</w:t>
            </w:r>
          </w:p>
        </w:tc>
      </w:tr>
      <w:tr w:rsidR="00087896"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87896" w:rsidRPr="00B138F3" w:rsidTr="00696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164E" w:rsidRPr="00DA5CF0" w:rsidRDefault="00087896" w:rsidP="0048164E">
            <w:pPr>
              <w:rPr>
                <w:rFonts w:ascii="Sylfaen" w:hAnsi="Sylfaen"/>
                <w:sz w:val="20"/>
                <w:szCs w:val="20"/>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0048164E" w:rsidRPr="00DA5CF0">
              <w:rPr>
                <w:rFonts w:ascii="Sylfaen" w:hAnsi="Sylfaen"/>
                <w:sz w:val="20"/>
                <w:szCs w:val="20"/>
              </w:rPr>
              <w:t>04408625</w:t>
            </w:r>
          </w:p>
          <w:p w:rsidR="00087896" w:rsidRPr="00B138F3" w:rsidRDefault="00087896" w:rsidP="00087896">
            <w:pPr>
              <w:widowControl w:val="0"/>
              <w:tabs>
                <w:tab w:val="left" w:pos="855"/>
              </w:tabs>
              <w:spacing w:after="160"/>
              <w:ind w:left="360"/>
              <w:rPr>
                <w:rFonts w:ascii="GHEA Grapalat" w:hAnsi="GHEA Grapalat"/>
              </w:rPr>
            </w:pPr>
          </w:p>
        </w:tc>
      </w:tr>
      <w:tr w:rsidR="00087896"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proofErr w:type="spellStart"/>
            <w:r>
              <w:rPr>
                <w:rFonts w:ascii="GHEA Grapalat" w:hAnsi="GHEA Grapalat"/>
              </w:rPr>
              <w:t>Ардшинбанк</w:t>
            </w:r>
            <w:proofErr w:type="spellEnd"/>
          </w:p>
        </w:tc>
      </w:tr>
      <w:tr w:rsidR="00087896"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7896" w:rsidRPr="00B138F3" w:rsidRDefault="00087896" w:rsidP="0008789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48164E" w:rsidRPr="00DA5CF0">
              <w:rPr>
                <w:rFonts w:ascii="Sylfaen" w:hAnsi="Sylfaen"/>
                <w:sz w:val="20"/>
                <w:szCs w:val="20"/>
              </w:rPr>
              <w:t>24119100108000</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9644F">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964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6964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69644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jc w:val="right"/>
              <w:rPr>
                <w:rFonts w:ascii="GHEA Grapalat" w:hAnsi="GHEA Grapalat" w:cs="Tahoma"/>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9644F">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6964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69644F">
            <w:pPr>
              <w:widowControl w:val="0"/>
              <w:spacing w:after="160"/>
              <w:rPr>
                <w:rFonts w:ascii="GHEA Grapalat" w:hAnsi="GHEA Grapalat"/>
              </w:rPr>
            </w:pPr>
          </w:p>
          <w:p w:rsidR="00C3421C" w:rsidRPr="00B138F3" w:rsidRDefault="00C3421C" w:rsidP="0069644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9644F">
            <w:pPr>
              <w:widowControl w:val="0"/>
              <w:spacing w:after="160"/>
              <w:rPr>
                <w:rFonts w:ascii="GHEA Grapalat" w:hAnsi="GHEA Grapalat" w:cs="Tahoma"/>
              </w:rPr>
            </w:pPr>
          </w:p>
          <w:p w:rsidR="00C3421C" w:rsidRPr="00B138F3" w:rsidRDefault="00C3421C" w:rsidP="006964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6964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69644F">
            <w:pPr>
              <w:widowControl w:val="0"/>
              <w:spacing w:after="160"/>
              <w:rPr>
                <w:rFonts w:ascii="GHEA Grapalat" w:hAnsi="GHEA Grapalat" w:cs="Tahoma"/>
              </w:rPr>
            </w:pPr>
          </w:p>
          <w:p w:rsidR="00C3421C" w:rsidRPr="00B138F3" w:rsidRDefault="00C3421C" w:rsidP="0069644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9644F">
            <w:pPr>
              <w:widowControl w:val="0"/>
              <w:spacing w:after="160"/>
              <w:rPr>
                <w:rFonts w:ascii="GHEA Grapalat" w:hAnsi="GHEA Grapalat" w:cs="Arial"/>
              </w:rPr>
            </w:pP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964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6964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69644F">
            <w:pPr>
              <w:widowControl w:val="0"/>
              <w:spacing w:after="160"/>
              <w:rPr>
                <w:rFonts w:ascii="GHEA Grapalat" w:hAnsi="GHEA Grapalat"/>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9644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FF3DE9"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5E226E" w:rsidP="005E226E">
      <w:pPr>
        <w:widowControl w:val="0"/>
        <w:spacing w:after="160"/>
        <w:jc w:val="right"/>
        <w:rPr>
          <w:rFonts w:ascii="GHEA Grapalat" w:hAnsi="GHEA Grapalat"/>
          <w:b/>
        </w:rPr>
      </w:pPr>
      <w:r w:rsidRPr="00B138F3">
        <w:rPr>
          <w:rFonts w:ascii="GHEA Grapalat" w:hAnsi="GHEA Grapalat"/>
          <w:i/>
          <w:sz w:val="22"/>
          <w:szCs w:val="22"/>
        </w:rPr>
        <w:t xml:space="preserve">Приглашению на </w:t>
      </w:r>
      <w:r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Pr="00AA7279">
        <w:rPr>
          <w:rFonts w:ascii="Sylfaen" w:hAnsi="Sylfaen"/>
          <w:b/>
          <w:sz w:val="20"/>
          <w:szCs w:val="20"/>
          <w:lang w:val="hy-AM"/>
        </w:rPr>
        <w:t xml:space="preserve"> </w:t>
      </w:r>
      <w:r w:rsidR="0048164E">
        <w:rPr>
          <w:rFonts w:ascii="Sylfaen" w:hAnsi="Sylfaen"/>
          <w:b/>
          <w:sz w:val="20"/>
          <w:szCs w:val="20"/>
          <w:lang w:val="en-US"/>
        </w:rPr>
        <w:t>ZAR</w:t>
      </w:r>
      <w:r w:rsidR="00C01953"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i/>
          <w:sz w:val="22"/>
          <w:szCs w:val="22"/>
        </w:rPr>
        <w:t>"</w:t>
      </w:r>
      <w:r w:rsidRPr="00B138F3">
        <w:rPr>
          <w:rStyle w:val="af5"/>
          <w:rFonts w:ascii="GHEA Grapalat" w:hAnsi="GHEA Grapalat"/>
          <w:i/>
          <w:sz w:val="22"/>
          <w:szCs w:val="22"/>
        </w:rPr>
        <w:footnoteReference w:customMarkFollows="1" w:id="15"/>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69644F">
        <w:tc>
          <w:tcPr>
            <w:tcW w:w="4786" w:type="dxa"/>
          </w:tcPr>
          <w:p w:rsidR="000A214C" w:rsidRPr="00B138F3" w:rsidRDefault="000A214C" w:rsidP="0069644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9644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5E226E" w:rsidRDefault="000A214C" w:rsidP="005E226E">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Pr="005E226E">
        <w:rPr>
          <w:rFonts w:ascii="GHEA Grapalat" w:hAnsi="GHEA Grapalat"/>
          <w:spacing w:val="-6"/>
        </w:rPr>
        <w:t>_</w:t>
      </w:r>
      <w:r w:rsidR="005E226E" w:rsidRPr="005E226E">
        <w:rPr>
          <w:rFonts w:ascii="GHEA Grapalat" w:hAnsi="GHEA Grapalat"/>
          <w:b/>
          <w:bCs/>
          <w:sz w:val="20"/>
          <w:szCs w:val="20"/>
        </w:rPr>
        <w:t xml:space="preserve"> </w:t>
      </w:r>
      <w:proofErr w:type="spellStart"/>
      <w:r w:rsidR="0048164E" w:rsidRPr="0048164E">
        <w:rPr>
          <w:rFonts w:ascii="GHEA Grapalat" w:hAnsi="GHEA Grapalat"/>
          <w:b/>
          <w:i/>
          <w:spacing w:val="-6"/>
          <w:sz w:val="22"/>
          <w:szCs w:val="22"/>
        </w:rPr>
        <w:t>Зартонс</w:t>
      </w:r>
      <w:r w:rsidR="0048164E" w:rsidRPr="0048164E">
        <w:rPr>
          <w:rFonts w:ascii="GHEA Grapalat" w:hAnsi="GHEA Grapalat"/>
          <w:b/>
          <w:bCs/>
          <w:i/>
          <w:color w:val="000000"/>
          <w:sz w:val="20"/>
          <w:szCs w:val="20"/>
          <w:lang w:eastAsia="en-US" w:bidi="ar-SA"/>
        </w:rPr>
        <w:t>кая</w:t>
      </w:r>
      <w:proofErr w:type="spellEnd"/>
      <w:r w:rsidR="005E226E" w:rsidRPr="005E226E">
        <w:rPr>
          <w:rFonts w:ascii="GHEA Grapalat" w:hAnsi="GHEA Grapalat"/>
          <w:b/>
          <w:bCs/>
          <w:sz w:val="20"/>
          <w:szCs w:val="20"/>
        </w:rPr>
        <w:t xml:space="preserve"> Медицинская Амбулатория</w:t>
      </w:r>
      <w:r w:rsidR="005E226E" w:rsidRPr="005E226E">
        <w:rPr>
          <w:rFonts w:ascii="GHEA Grapalat" w:hAnsi="GHEA Grapalat"/>
          <w:b/>
          <w:bCs/>
          <w:sz w:val="20"/>
          <w:szCs w:val="20"/>
          <w:lang w:val="af-ZA"/>
        </w:rPr>
        <w:t>&gt;&gt;</w:t>
      </w:r>
      <w:r w:rsidR="005E226E" w:rsidRPr="005E226E">
        <w:rPr>
          <w:rFonts w:ascii="GHEA Grapalat" w:hAnsi="GHEA Grapalat" w:cs="Arial"/>
          <w:b/>
          <w:sz w:val="20"/>
          <w:szCs w:val="20"/>
        </w:rPr>
        <w:t xml:space="preserve"> </w:t>
      </w:r>
      <w:r w:rsidR="00087896">
        <w:rPr>
          <w:rFonts w:ascii="GHEA Grapalat" w:hAnsi="GHEA Grapalat" w:cs="Arial"/>
          <w:b/>
          <w:sz w:val="20"/>
          <w:szCs w:val="20"/>
        </w:rPr>
        <w:t>О</w:t>
      </w:r>
      <w:r w:rsidR="005E226E" w:rsidRPr="005E226E">
        <w:rPr>
          <w:rFonts w:ascii="GHEA Grapalat" w:hAnsi="GHEA Grapalat" w:cs="Arial"/>
          <w:b/>
          <w:sz w:val="20"/>
          <w:szCs w:val="20"/>
        </w:rPr>
        <w:t>НКО</w:t>
      </w:r>
      <w:r w:rsidR="005E226E" w:rsidRPr="005E226E">
        <w:rPr>
          <w:rFonts w:ascii="GHEA Grapalat" w:hAnsi="GHEA Grapalat"/>
          <w:sz w:val="20"/>
          <w:szCs w:val="20"/>
        </w:rPr>
        <w:t xml:space="preserve"> </w:t>
      </w:r>
      <w:r w:rsidRPr="005E226E">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8164E">
        <w:rPr>
          <w:rFonts w:ascii="GHEA Grapalat" w:hAnsi="GHEA Grapalat"/>
          <w:lang w:val="en-US"/>
        </w:rPr>
        <w:t>ZAR</w:t>
      </w:r>
      <w:r w:rsidR="00C01953" w:rsidRPr="00DC3CE5">
        <w:rPr>
          <w:rFonts w:ascii="GHEA Grapalat" w:hAnsi="GHEA Grapalat"/>
        </w:rPr>
        <w:t xml:space="preserve"> </w:t>
      </w:r>
      <w:r w:rsidR="00D90A66" w:rsidRPr="00DC3CE5">
        <w:rPr>
          <w:rFonts w:ascii="GHEA Grapalat" w:hAnsi="GHEA Grapalat"/>
        </w:rPr>
        <w:t>/</w:t>
      </w:r>
      <w:r w:rsidR="00D90A66" w:rsidRPr="00DC3CE5">
        <w:rPr>
          <w:rFonts w:ascii="GHEA Grapalat" w:hAnsi="GHEA Grapalat"/>
          <w:lang w:val="en-US"/>
        </w:rPr>
        <w:t>BA</w:t>
      </w:r>
      <w:r w:rsidR="00D90A66" w:rsidRPr="00DC3CE5">
        <w:rPr>
          <w:rFonts w:ascii="GHEA Grapalat" w:hAnsi="GHEA Grapalat"/>
        </w:rPr>
        <w:t>-</w:t>
      </w:r>
      <w:r w:rsidR="00D90A66">
        <w:rPr>
          <w:rFonts w:ascii="GHEA Grapalat" w:hAnsi="GHEA Grapalat"/>
          <w:lang w:val="en-US"/>
        </w:rPr>
        <w:t>GH</w:t>
      </w:r>
      <w:r w:rsidR="00D90A66">
        <w:rPr>
          <w:rFonts w:ascii="GHEA Grapalat" w:hAnsi="GHEA Grapalat"/>
        </w:rPr>
        <w:t>APDzB-20/1</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696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96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164E"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164E" w:rsidRPr="00B138F3" w:rsidRDefault="0048164E" w:rsidP="004816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Pr="005E226E">
              <w:rPr>
                <w:rFonts w:ascii="GHEA Grapalat" w:hAnsi="GHEA Grapalat"/>
              </w:rPr>
              <w:t>:</w:t>
            </w:r>
            <w:r w:rsidRPr="005E226E">
              <w:rPr>
                <w:rFonts w:ascii="GHEA Grapalat" w:hAnsi="GHEA Grapalat"/>
                <w:b/>
                <w:bCs/>
                <w:sz w:val="20"/>
                <w:szCs w:val="20"/>
                <w:lang w:val="af-ZA"/>
              </w:rPr>
              <w:t>&lt;&lt;</w:t>
            </w:r>
            <w:r w:rsidRPr="005E226E">
              <w:rPr>
                <w:rFonts w:ascii="GHEA Grapalat" w:hAnsi="GHEA Grapalat"/>
                <w:b/>
                <w:bCs/>
                <w:sz w:val="20"/>
                <w:szCs w:val="20"/>
              </w:rPr>
              <w:t xml:space="preserve"> </w:t>
            </w:r>
            <w:r w:rsidRPr="00C86072">
              <w:rPr>
                <w:rFonts w:ascii="GHEA Grapalat" w:hAnsi="GHEA Grapalat"/>
                <w:b/>
                <w:bCs/>
                <w:i/>
                <w:color w:val="000000"/>
                <w:sz w:val="20"/>
                <w:szCs w:val="20"/>
                <w:lang w:eastAsia="en-US" w:bidi="ar-SA"/>
              </w:rPr>
              <w:t xml:space="preserve"> </w:t>
            </w:r>
            <w:r w:rsidRPr="0048164E">
              <w:rPr>
                <w:rFonts w:ascii="GHEA Grapalat" w:hAnsi="GHEA Grapalat"/>
                <w:b/>
                <w:i/>
                <w:spacing w:val="-6"/>
                <w:sz w:val="22"/>
                <w:szCs w:val="22"/>
              </w:rPr>
              <w:t xml:space="preserve"> </w:t>
            </w:r>
            <w:proofErr w:type="spellStart"/>
            <w:proofErr w:type="gramEnd"/>
            <w:r w:rsidRPr="0048164E">
              <w:rPr>
                <w:rFonts w:ascii="GHEA Grapalat" w:hAnsi="GHEA Grapalat"/>
                <w:b/>
                <w:i/>
                <w:spacing w:val="-6"/>
                <w:sz w:val="22"/>
                <w:szCs w:val="22"/>
              </w:rPr>
              <w:t>Зартонс</w:t>
            </w:r>
            <w:r w:rsidRPr="0048164E">
              <w:rPr>
                <w:rFonts w:ascii="GHEA Grapalat" w:hAnsi="GHEA Grapalat"/>
                <w:b/>
                <w:bCs/>
                <w:i/>
                <w:color w:val="000000"/>
                <w:sz w:val="20"/>
                <w:szCs w:val="20"/>
                <w:lang w:eastAsia="en-US" w:bidi="ar-SA"/>
              </w:rPr>
              <w:t>кая</w:t>
            </w:r>
            <w:proofErr w:type="spellEnd"/>
            <w:r w:rsidRPr="005E226E">
              <w:rPr>
                <w:rFonts w:ascii="GHEA Grapalat" w:hAnsi="GHEA Grapalat"/>
                <w:b/>
                <w:bCs/>
                <w:sz w:val="20"/>
                <w:szCs w:val="20"/>
              </w:rPr>
              <w:t xml:space="preserve">   Медицинская Амбулатория</w:t>
            </w:r>
            <w:r w:rsidRPr="005E226E">
              <w:rPr>
                <w:rFonts w:ascii="GHEA Grapalat" w:hAnsi="GHEA Grapalat"/>
                <w:b/>
                <w:bCs/>
                <w:sz w:val="20"/>
                <w:szCs w:val="20"/>
                <w:lang w:val="af-ZA"/>
              </w:rPr>
              <w:t>&gt;&gt;</w:t>
            </w:r>
            <w:r w:rsidRPr="005E226E">
              <w:rPr>
                <w:rFonts w:ascii="GHEA Grapalat" w:hAnsi="GHEA Grapalat" w:cs="Arial"/>
                <w:b/>
                <w:sz w:val="20"/>
                <w:szCs w:val="20"/>
              </w:rPr>
              <w:t xml:space="preserve"> </w:t>
            </w:r>
            <w:r>
              <w:rPr>
                <w:rFonts w:ascii="GHEA Grapalat" w:hAnsi="GHEA Grapalat" w:cs="Arial"/>
                <w:b/>
                <w:sz w:val="20"/>
                <w:szCs w:val="20"/>
              </w:rPr>
              <w:t>О</w:t>
            </w:r>
            <w:r w:rsidRPr="005E226E">
              <w:rPr>
                <w:rFonts w:ascii="GHEA Grapalat" w:hAnsi="GHEA Grapalat" w:cs="Arial"/>
                <w:b/>
                <w:sz w:val="20"/>
                <w:szCs w:val="20"/>
              </w:rPr>
              <w:t>НКО</w:t>
            </w:r>
          </w:p>
        </w:tc>
      </w:tr>
      <w:tr w:rsidR="0048164E"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164E" w:rsidRPr="00B138F3" w:rsidRDefault="0048164E" w:rsidP="004816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164E" w:rsidRPr="00B138F3" w:rsidTr="00696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164E" w:rsidRPr="00DA5CF0" w:rsidRDefault="0048164E" w:rsidP="0048164E">
            <w:pPr>
              <w:rPr>
                <w:rFonts w:ascii="Sylfaen" w:hAnsi="Sylfaen"/>
                <w:sz w:val="20"/>
                <w:szCs w:val="20"/>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DA5CF0">
              <w:rPr>
                <w:rFonts w:ascii="Sylfaen" w:hAnsi="Sylfaen"/>
                <w:sz w:val="20"/>
                <w:szCs w:val="20"/>
              </w:rPr>
              <w:t>04408625</w:t>
            </w:r>
          </w:p>
          <w:p w:rsidR="0048164E" w:rsidRPr="00B138F3" w:rsidRDefault="0048164E" w:rsidP="0048164E">
            <w:pPr>
              <w:widowControl w:val="0"/>
              <w:tabs>
                <w:tab w:val="left" w:pos="855"/>
              </w:tabs>
              <w:spacing w:after="160"/>
              <w:ind w:left="360"/>
              <w:rPr>
                <w:rFonts w:ascii="GHEA Grapalat" w:hAnsi="GHEA Grapalat"/>
              </w:rPr>
            </w:pPr>
          </w:p>
        </w:tc>
      </w:tr>
      <w:tr w:rsidR="0048164E"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164E" w:rsidRPr="00B138F3" w:rsidRDefault="0048164E" w:rsidP="004816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proofErr w:type="spellStart"/>
            <w:r>
              <w:rPr>
                <w:rFonts w:ascii="GHEA Grapalat" w:hAnsi="GHEA Grapalat"/>
              </w:rPr>
              <w:t>Ардшинбанк</w:t>
            </w:r>
            <w:proofErr w:type="spellEnd"/>
          </w:p>
        </w:tc>
      </w:tr>
      <w:tr w:rsidR="0048164E"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164E" w:rsidRPr="00B138F3" w:rsidRDefault="0048164E" w:rsidP="004816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DA5CF0">
              <w:rPr>
                <w:rFonts w:ascii="Sylfaen" w:hAnsi="Sylfaen"/>
                <w:sz w:val="20"/>
                <w:szCs w:val="20"/>
              </w:rPr>
              <w:t>24119100108000</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9644F">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964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6964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69644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jc w:val="right"/>
              <w:rPr>
                <w:rFonts w:ascii="GHEA Grapalat" w:hAnsi="GHEA Grapalat" w:cs="Tahoma"/>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9644F">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6964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69644F">
            <w:pPr>
              <w:widowControl w:val="0"/>
              <w:spacing w:after="160"/>
              <w:rPr>
                <w:rFonts w:ascii="GHEA Grapalat" w:hAnsi="GHEA Grapalat"/>
              </w:rPr>
            </w:pPr>
          </w:p>
          <w:p w:rsidR="00BE2572" w:rsidRPr="00B138F3" w:rsidRDefault="00BE2572" w:rsidP="0069644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9644F">
            <w:pPr>
              <w:widowControl w:val="0"/>
              <w:spacing w:after="160"/>
              <w:rPr>
                <w:rFonts w:ascii="GHEA Grapalat" w:hAnsi="GHEA Grapalat" w:cs="Tahoma"/>
              </w:rPr>
            </w:pPr>
          </w:p>
          <w:p w:rsidR="00BE2572" w:rsidRPr="00B138F3" w:rsidRDefault="00BE2572" w:rsidP="006964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6964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69644F">
            <w:pPr>
              <w:widowControl w:val="0"/>
              <w:spacing w:after="160"/>
              <w:rPr>
                <w:rFonts w:ascii="GHEA Grapalat" w:hAnsi="GHEA Grapalat" w:cs="Tahoma"/>
              </w:rPr>
            </w:pPr>
          </w:p>
          <w:p w:rsidR="00BE2572" w:rsidRPr="00B138F3" w:rsidRDefault="00BE2572" w:rsidP="0069644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9644F">
            <w:pPr>
              <w:widowControl w:val="0"/>
              <w:spacing w:after="160"/>
              <w:rPr>
                <w:rFonts w:ascii="GHEA Grapalat" w:hAnsi="GHEA Grapalat" w:cs="Arial"/>
              </w:rPr>
            </w:pP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964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6964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69644F">
            <w:pPr>
              <w:widowControl w:val="0"/>
              <w:spacing w:after="160"/>
              <w:rPr>
                <w:rFonts w:ascii="GHEA Grapalat" w:hAnsi="GHEA Grapalat"/>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9644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FF3DE9"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E2218C" w:rsidRPr="00E2218C">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5"/>
          <w:rFonts w:ascii="GHEA Grapalat" w:hAnsi="GHEA Grapalat"/>
          <w:b/>
          <w:sz w:val="24"/>
          <w:szCs w:val="24"/>
        </w:rPr>
        <w:footnoteReference w:customMarkFollows="1" w:id="17"/>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5"/>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5"/>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5"/>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5"/>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5"/>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 xml:space="preserve">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5"/>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5"/>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proofErr w:type="gramStart"/>
      <w:r w:rsidRPr="00B138F3">
        <w:rPr>
          <w:rFonts w:ascii="GHEA Grapalat" w:hAnsi="GHEA Grapalat"/>
        </w:rPr>
        <w:t xml:space="preserve">.. </w:t>
      </w:r>
      <w:proofErr w:type="gramEnd"/>
      <w:r w:rsidRPr="00B138F3">
        <w:rPr>
          <w:rFonts w:ascii="GHEA Grapalat" w:hAnsi="GHEA Grapalat"/>
        </w:rPr>
        <w:t xml:space="preserve">При этом Продавец заключает соглашение, </w:t>
      </w:r>
      <w:r w:rsidR="00031FCB">
        <w:rPr>
          <w:rFonts w:ascii="GHEA Grapalat" w:hAnsi="GHEA Grapalat"/>
        </w:rPr>
        <w:t>и</w:t>
      </w:r>
      <w:r w:rsidRPr="00B138F3">
        <w:rPr>
          <w:rFonts w:ascii="GHEA Grapalat" w:hAnsi="GHEA Grapalat"/>
        </w:rPr>
        <w:t xml:space="preserve">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5"/>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5"/>
          <w:rFonts w:ascii="GHEA Grapalat" w:hAnsi="GHEA Grapalat"/>
        </w:rPr>
        <w:footnoteReference w:customMarkFollows="1" w:id="26"/>
        <w:t>*</w:t>
      </w:r>
    </w:p>
    <w:p w:rsidR="00071D1C"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A852EA" w:rsidRPr="00D90A66" w:rsidRDefault="00A852EA" w:rsidP="00B46D58">
      <w:pPr>
        <w:widowControl w:val="0"/>
        <w:spacing w:after="160"/>
        <w:jc w:val="right"/>
        <w:rPr>
          <w:rFonts w:ascii="GHEA Grapalat" w:hAnsi="GHEA Grapalat"/>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925"/>
        <w:gridCol w:w="1467"/>
        <w:gridCol w:w="1085"/>
        <w:gridCol w:w="1104"/>
        <w:gridCol w:w="1134"/>
        <w:gridCol w:w="992"/>
        <w:gridCol w:w="1022"/>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662DB">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5"/>
                <w:rFonts w:ascii="GHEA Grapalat" w:hAnsi="GHEA Grapalat"/>
                <w:sz w:val="16"/>
                <w:szCs w:val="16"/>
              </w:rPr>
              <w:footnoteReference w:customMarkFollows="1" w:id="2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4662DB">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10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5"/>
                <w:rFonts w:ascii="GHEA Grapalat" w:hAnsi="GHEA Grapalat"/>
                <w:sz w:val="16"/>
                <w:szCs w:val="16"/>
              </w:rPr>
              <w:footnoteReference w:customMarkFollows="1" w:id="28"/>
              <w:t>***</w:t>
            </w:r>
          </w:p>
        </w:tc>
      </w:tr>
      <w:tr w:rsidR="006C7177" w:rsidRPr="00B138F3" w:rsidTr="00BD6B8F">
        <w:trPr>
          <w:trHeight w:val="246"/>
          <w:jc w:val="center"/>
        </w:trPr>
        <w:tc>
          <w:tcPr>
            <w:tcW w:w="1242" w:type="dxa"/>
            <w:vAlign w:val="center"/>
          </w:tcPr>
          <w:p w:rsidR="006C7177" w:rsidRPr="0057764A" w:rsidRDefault="006C7177" w:rsidP="006C7177">
            <w:pPr>
              <w:jc w:val="center"/>
              <w:rPr>
                <w:rFonts w:ascii="Sylfaen" w:hAnsi="Sylfaen"/>
                <w:sz w:val="18"/>
                <w:szCs w:val="18"/>
              </w:rPr>
            </w:pPr>
            <w:r w:rsidRPr="0057764A">
              <w:rPr>
                <w:rFonts w:ascii="Sylfaen" w:hAnsi="Sylfaen"/>
                <w:sz w:val="18"/>
                <w:szCs w:val="18"/>
              </w:rPr>
              <w:t>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33631380</w:t>
            </w:r>
          </w:p>
        </w:tc>
        <w:tc>
          <w:tcPr>
            <w:tcW w:w="2641" w:type="dxa"/>
            <w:vAlign w:val="center"/>
          </w:tcPr>
          <w:p w:rsidR="006C7177" w:rsidRPr="0057764A" w:rsidRDefault="006C7177" w:rsidP="006C7177">
            <w:pPr>
              <w:rPr>
                <w:rFonts w:ascii="Sylfaen" w:hAnsi="Sylfaen"/>
                <w:sz w:val="18"/>
                <w:szCs w:val="18"/>
              </w:rPr>
            </w:pPr>
            <w:proofErr w:type="spellStart"/>
            <w:r w:rsidRPr="00267592">
              <w:rPr>
                <w:rFonts w:ascii="Sylfaen" w:hAnsi="Sylfaen"/>
                <w:sz w:val="18"/>
                <w:szCs w:val="18"/>
              </w:rPr>
              <w:t>Толперизон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67592">
              <w:rPr>
                <w:rFonts w:ascii="Sylfaen" w:hAnsi="Sylfaen"/>
                <w:sz w:val="18"/>
                <w:szCs w:val="18"/>
              </w:rPr>
              <w:t>Толперизон</w:t>
            </w:r>
            <w:proofErr w:type="spellEnd"/>
            <w:r w:rsidRPr="00267592">
              <w:rPr>
                <w:rFonts w:ascii="Sylfaen" w:hAnsi="Sylfaen"/>
                <w:sz w:val="18"/>
                <w:szCs w:val="18"/>
              </w:rPr>
              <w:t xml:space="preserve"> </w:t>
            </w:r>
            <w:proofErr w:type="spellStart"/>
            <w:r w:rsidRPr="0057764A">
              <w:rPr>
                <w:rFonts w:ascii="Sylfaen" w:hAnsi="Sylfaen"/>
                <w:sz w:val="18"/>
                <w:szCs w:val="18"/>
              </w:rPr>
              <w:t>Tolperisone</w:t>
            </w:r>
            <w:proofErr w:type="spellEnd"/>
            <w:r w:rsidRPr="0057764A">
              <w:rPr>
                <w:rFonts w:ascii="Sylfaen" w:hAnsi="Sylfaen"/>
                <w:sz w:val="18"/>
                <w:szCs w:val="18"/>
              </w:rPr>
              <w:t xml:space="preserve"> </w:t>
            </w:r>
            <w:r>
              <w:rPr>
                <w:rFonts w:ascii="Sylfaen" w:hAnsi="Sylfaen"/>
                <w:sz w:val="18"/>
                <w:szCs w:val="18"/>
              </w:rPr>
              <w:t>150мг</w:t>
            </w:r>
          </w:p>
        </w:tc>
        <w:tc>
          <w:tcPr>
            <w:tcW w:w="1085" w:type="dxa"/>
          </w:tcPr>
          <w:p w:rsidR="006C7177" w:rsidRDefault="006C7177" w:rsidP="006C7177">
            <w:r w:rsidRPr="00473641">
              <w:rPr>
                <w:rFonts w:ascii="Sylfaen" w:hAnsi="Sylfaen"/>
                <w:sz w:val="18"/>
                <w:szCs w:val="18"/>
              </w:rPr>
              <w:t>таблетка</w:t>
            </w:r>
          </w:p>
        </w:tc>
        <w:tc>
          <w:tcPr>
            <w:tcW w:w="1104" w:type="dxa"/>
          </w:tcPr>
          <w:p w:rsidR="006C7177" w:rsidRPr="00207115" w:rsidRDefault="006C7177" w:rsidP="006C7177">
            <w:pPr>
              <w:rPr>
                <w:sz w:val="16"/>
                <w:szCs w:val="16"/>
              </w:rPr>
            </w:pPr>
            <w:r>
              <w:rPr>
                <w:sz w:val="16"/>
                <w:szCs w:val="16"/>
              </w:rPr>
              <w:t>120</w:t>
            </w:r>
          </w:p>
        </w:tc>
        <w:tc>
          <w:tcPr>
            <w:tcW w:w="1134" w:type="dxa"/>
          </w:tcPr>
          <w:p w:rsidR="006C7177" w:rsidRPr="00043978" w:rsidRDefault="006C7177" w:rsidP="006C7177">
            <w:pPr>
              <w:rPr>
                <w:sz w:val="18"/>
                <w:szCs w:val="18"/>
              </w:rPr>
            </w:pPr>
            <w:r>
              <w:rPr>
                <w:sz w:val="18"/>
                <w:szCs w:val="18"/>
              </w:rPr>
              <w:t>86400</w:t>
            </w:r>
          </w:p>
        </w:tc>
        <w:tc>
          <w:tcPr>
            <w:tcW w:w="992" w:type="dxa"/>
          </w:tcPr>
          <w:p w:rsidR="006C7177" w:rsidRPr="00043978" w:rsidRDefault="006C7177" w:rsidP="006C7177">
            <w:pPr>
              <w:rPr>
                <w:sz w:val="18"/>
                <w:szCs w:val="18"/>
              </w:rPr>
            </w:pPr>
            <w:r>
              <w:rPr>
                <w:sz w:val="18"/>
                <w:szCs w:val="18"/>
              </w:rPr>
              <w:t>720</w:t>
            </w:r>
          </w:p>
        </w:tc>
        <w:tc>
          <w:tcPr>
            <w:tcW w:w="1022" w:type="dxa"/>
          </w:tcPr>
          <w:p w:rsidR="006C7177" w:rsidRPr="004662DB" w:rsidRDefault="006C7177" w:rsidP="006C7177">
            <w:pPr>
              <w:rPr>
                <w:sz w:val="16"/>
                <w:szCs w:val="16"/>
              </w:rPr>
            </w:pPr>
            <w:r w:rsidRPr="004662DB">
              <w:rPr>
                <w:sz w:val="16"/>
                <w:szCs w:val="16"/>
              </w:rPr>
              <w:t xml:space="preserve">Провайдер аптечных сетей в </w:t>
            </w:r>
            <w:proofErr w:type="spellStart"/>
            <w:r w:rsidRPr="004662DB">
              <w:rPr>
                <w:sz w:val="16"/>
                <w:szCs w:val="16"/>
              </w:rPr>
              <w:t>Армавирском</w:t>
            </w:r>
            <w:proofErr w:type="spellEnd"/>
            <w:r w:rsidRPr="004662DB">
              <w:rPr>
                <w:sz w:val="16"/>
                <w:szCs w:val="16"/>
              </w:rPr>
              <w:t xml:space="preserve"> </w:t>
            </w:r>
            <w:proofErr w:type="spellStart"/>
            <w:r w:rsidRPr="004662DB">
              <w:rPr>
                <w:sz w:val="16"/>
                <w:szCs w:val="16"/>
              </w:rPr>
              <w:t>марзе</w:t>
            </w:r>
            <w:proofErr w:type="spellEnd"/>
            <w:r w:rsidRPr="004662DB">
              <w:rPr>
                <w:sz w:val="16"/>
                <w:szCs w:val="16"/>
              </w:rPr>
              <w:t xml:space="preserve">, </w:t>
            </w:r>
            <w:proofErr w:type="spellStart"/>
            <w:r>
              <w:rPr>
                <w:sz w:val="16"/>
                <w:szCs w:val="16"/>
              </w:rPr>
              <w:t>с</w:t>
            </w:r>
            <w:proofErr w:type="gramStart"/>
            <w:r>
              <w:rPr>
                <w:sz w:val="16"/>
                <w:szCs w:val="16"/>
              </w:rPr>
              <w:t>.</w:t>
            </w:r>
            <w:r w:rsidRPr="00BD6B8F">
              <w:rPr>
                <w:sz w:val="16"/>
                <w:szCs w:val="16"/>
              </w:rPr>
              <w:t>З</w:t>
            </w:r>
            <w:proofErr w:type="gramEnd"/>
            <w:r w:rsidRPr="00BD6B8F">
              <w:rPr>
                <w:sz w:val="16"/>
                <w:szCs w:val="16"/>
              </w:rPr>
              <w:t>артонк</w:t>
            </w:r>
            <w:proofErr w:type="spellEnd"/>
            <w:r w:rsidRPr="004662DB">
              <w:rPr>
                <w:sz w:val="16"/>
                <w:szCs w:val="16"/>
              </w:rPr>
              <w:t xml:space="preserve"> </w:t>
            </w:r>
            <w:r w:rsidRPr="00BD6B8F">
              <w:rPr>
                <w:sz w:val="16"/>
                <w:szCs w:val="16"/>
              </w:rPr>
              <w:t xml:space="preserve">11 улица, 1 дом </w:t>
            </w:r>
            <w:r w:rsidRPr="004662DB">
              <w:rPr>
                <w:sz w:val="16"/>
                <w:szCs w:val="16"/>
              </w:rPr>
              <w:t xml:space="preserve"> не более </w:t>
            </w:r>
            <w:r w:rsidRPr="00BD6B8F">
              <w:rPr>
                <w:sz w:val="16"/>
                <w:szCs w:val="16"/>
              </w:rPr>
              <w:t>1</w:t>
            </w:r>
            <w:r w:rsidRPr="004662DB">
              <w:rPr>
                <w:sz w:val="16"/>
                <w:szCs w:val="16"/>
              </w:rPr>
              <w:t>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Pr="00B138F3" w:rsidRDefault="006C7177" w:rsidP="006C7177">
            <w:pPr>
              <w:widowControl w:val="0"/>
              <w:jc w:val="center"/>
              <w:rPr>
                <w:rFonts w:ascii="GHEA Grapalat" w:hAnsi="GHEA Grapalat"/>
                <w:sz w:val="16"/>
                <w:szCs w:val="16"/>
              </w:rPr>
            </w:pPr>
            <w:r>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2D7863" w:rsidRDefault="006C7177" w:rsidP="006C7177">
            <w:pPr>
              <w:jc w:val="center"/>
              <w:rPr>
                <w:rFonts w:ascii="Sylfaen" w:hAnsi="Sylfaen"/>
                <w:sz w:val="18"/>
                <w:szCs w:val="18"/>
                <w:lang w:val="en-US"/>
              </w:rPr>
            </w:pPr>
            <w:r>
              <w:rPr>
                <w:rFonts w:ascii="Sylfaen" w:hAnsi="Sylfaen"/>
                <w:sz w:val="18"/>
                <w:szCs w:val="18"/>
                <w:lang w:val="en-US"/>
              </w:rPr>
              <w:lastRenderedPageBreak/>
              <w:t>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33621210</w:t>
            </w:r>
          </w:p>
        </w:tc>
        <w:tc>
          <w:tcPr>
            <w:tcW w:w="2641" w:type="dxa"/>
            <w:vAlign w:val="center"/>
          </w:tcPr>
          <w:p w:rsidR="006C7177" w:rsidRPr="0057764A" w:rsidRDefault="006C7177" w:rsidP="006C7177">
            <w:pPr>
              <w:rPr>
                <w:rFonts w:ascii="Sylfaen" w:hAnsi="Sylfaen"/>
                <w:sz w:val="18"/>
                <w:szCs w:val="18"/>
              </w:rPr>
            </w:pPr>
            <w:r w:rsidRPr="00856DA5">
              <w:rPr>
                <w:rFonts w:ascii="Sylfaen" w:hAnsi="Sylfaen"/>
                <w:sz w:val="18"/>
                <w:szCs w:val="18"/>
              </w:rPr>
              <w:t xml:space="preserve">Соединение </w:t>
            </w:r>
            <w:proofErr w:type="gramStart"/>
            <w:r w:rsidRPr="00856DA5">
              <w:rPr>
                <w:rFonts w:ascii="Sylfaen" w:hAnsi="Sylfaen"/>
                <w:sz w:val="18"/>
                <w:szCs w:val="18"/>
              </w:rPr>
              <w:t>содержавших</w:t>
            </w:r>
            <w:proofErr w:type="gramEnd"/>
            <w:r w:rsidRPr="00856DA5">
              <w:rPr>
                <w:rFonts w:ascii="Sylfaen" w:hAnsi="Sylfaen"/>
                <w:sz w:val="18"/>
                <w:szCs w:val="18"/>
              </w:rPr>
              <w:t xml:space="preserve"> железа</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856DA5">
              <w:rPr>
                <w:rFonts w:ascii="Sylfaen" w:hAnsi="Sylfaen"/>
                <w:sz w:val="18"/>
                <w:szCs w:val="18"/>
              </w:rPr>
              <w:t xml:space="preserve">Соединение </w:t>
            </w:r>
            <w:proofErr w:type="gramStart"/>
            <w:r w:rsidRPr="00856DA5">
              <w:rPr>
                <w:rFonts w:ascii="Sylfaen" w:hAnsi="Sylfaen"/>
                <w:sz w:val="18"/>
                <w:szCs w:val="18"/>
              </w:rPr>
              <w:t>содержавших</w:t>
            </w:r>
            <w:proofErr w:type="gramEnd"/>
            <w:r w:rsidRPr="00856DA5">
              <w:rPr>
                <w:rFonts w:ascii="Sylfaen" w:hAnsi="Sylfaen"/>
                <w:sz w:val="18"/>
                <w:szCs w:val="18"/>
              </w:rPr>
              <w:t xml:space="preserve"> железа </w:t>
            </w:r>
            <w:r w:rsidRPr="0057764A">
              <w:rPr>
                <w:rFonts w:ascii="Sylfaen" w:hAnsi="Sylfaen"/>
                <w:sz w:val="18"/>
                <w:szCs w:val="18"/>
              </w:rPr>
              <w:t xml:space="preserve">  </w:t>
            </w:r>
            <w:proofErr w:type="spellStart"/>
            <w:r w:rsidRPr="0057764A">
              <w:rPr>
                <w:rFonts w:ascii="Sylfaen" w:hAnsi="Sylfaen"/>
                <w:sz w:val="18"/>
                <w:szCs w:val="18"/>
              </w:rPr>
              <w:t>ferous</w:t>
            </w:r>
            <w:proofErr w:type="spellEnd"/>
            <w:r w:rsidRPr="0057764A">
              <w:rPr>
                <w:rFonts w:ascii="Sylfaen" w:hAnsi="Sylfaen"/>
                <w:sz w:val="18"/>
                <w:szCs w:val="18"/>
              </w:rPr>
              <w:t xml:space="preserve">  </w:t>
            </w:r>
            <w:proofErr w:type="spellStart"/>
            <w:r w:rsidRPr="0057764A">
              <w:rPr>
                <w:rFonts w:ascii="Sylfaen" w:hAnsi="Sylfaen"/>
                <w:sz w:val="18"/>
                <w:szCs w:val="18"/>
              </w:rPr>
              <w:t>contained</w:t>
            </w:r>
            <w:proofErr w:type="spellEnd"/>
            <w:r w:rsidRPr="0057764A">
              <w:rPr>
                <w:rFonts w:ascii="Sylfaen" w:hAnsi="Sylfaen"/>
                <w:sz w:val="18"/>
                <w:szCs w:val="18"/>
              </w:rPr>
              <w:t xml:space="preserve"> </w:t>
            </w:r>
            <w:proofErr w:type="spellStart"/>
            <w:r w:rsidRPr="0057764A">
              <w:rPr>
                <w:rFonts w:ascii="Sylfaen" w:hAnsi="Sylfaen"/>
                <w:sz w:val="18"/>
                <w:szCs w:val="18"/>
              </w:rPr>
              <w:t>compound</w:t>
            </w:r>
            <w:proofErr w:type="spellEnd"/>
            <w:r w:rsidRPr="0057764A">
              <w:rPr>
                <w:rFonts w:ascii="Sylfaen" w:hAnsi="Sylfaen"/>
                <w:sz w:val="18"/>
                <w:szCs w:val="18"/>
              </w:rPr>
              <w:t xml:space="preserve">  50</w:t>
            </w:r>
            <w:r>
              <w:rPr>
                <w:rFonts w:ascii="Sylfaen" w:hAnsi="Sylfaen"/>
                <w:sz w:val="18"/>
                <w:szCs w:val="18"/>
              </w:rPr>
              <w:t>мг</w:t>
            </w:r>
            <w:r w:rsidRPr="0057764A">
              <w:rPr>
                <w:rFonts w:ascii="Sylfaen" w:hAnsi="Sylfaen"/>
                <w:sz w:val="18"/>
                <w:szCs w:val="18"/>
              </w:rPr>
              <w:t>/5</w:t>
            </w:r>
            <w:r>
              <w:rPr>
                <w:rFonts w:ascii="Sylfaen" w:hAnsi="Sylfaen"/>
                <w:sz w:val="18"/>
                <w:szCs w:val="18"/>
              </w:rPr>
              <w:t>м</w:t>
            </w:r>
            <w:r w:rsidRPr="0057764A">
              <w:rPr>
                <w:rFonts w:ascii="Sylfaen" w:hAnsi="Sylfaen"/>
                <w:sz w:val="18"/>
                <w:szCs w:val="18"/>
              </w:rPr>
              <w:t xml:space="preserve">լ  </w:t>
            </w:r>
            <w:r w:rsidRPr="0057764A">
              <w:rPr>
                <w:rFonts w:ascii="Sylfaen" w:hAnsi="Sylfaen"/>
                <w:sz w:val="18"/>
                <w:szCs w:val="18"/>
                <w:lang w:val="hy-AM"/>
              </w:rPr>
              <w:t>100</w:t>
            </w:r>
            <w:proofErr w:type="spellStart"/>
            <w:r>
              <w:rPr>
                <w:rFonts w:ascii="Sylfaen" w:hAnsi="Sylfaen"/>
                <w:sz w:val="18"/>
                <w:szCs w:val="18"/>
              </w:rPr>
              <w:t>м</w:t>
            </w:r>
            <w:r w:rsidRPr="0057764A">
              <w:rPr>
                <w:rFonts w:ascii="Sylfaen" w:hAnsi="Sylfaen"/>
                <w:sz w:val="18"/>
                <w:szCs w:val="18"/>
              </w:rPr>
              <w:t>լ</w:t>
            </w:r>
            <w:proofErr w:type="spellEnd"/>
          </w:p>
        </w:tc>
        <w:tc>
          <w:tcPr>
            <w:tcW w:w="1085" w:type="dxa"/>
            <w:vAlign w:val="center"/>
          </w:tcPr>
          <w:p w:rsidR="006C7177" w:rsidRPr="0057764A" w:rsidRDefault="006C7177" w:rsidP="006C7177">
            <w:pPr>
              <w:jc w:val="center"/>
              <w:rPr>
                <w:rFonts w:ascii="Sylfaen" w:hAnsi="Sylfaen"/>
                <w:sz w:val="18"/>
                <w:szCs w:val="18"/>
              </w:rPr>
            </w:pPr>
            <w:proofErr w:type="spellStart"/>
            <w:r w:rsidRPr="00856DA5">
              <w:rPr>
                <w:rFonts w:ascii="Sylfaen" w:hAnsi="Sylfaen"/>
                <w:sz w:val="18"/>
                <w:szCs w:val="18"/>
              </w:rPr>
              <w:t>амп</w:t>
            </w:r>
            <w:proofErr w:type="spellEnd"/>
            <w:r w:rsidRPr="00856DA5">
              <w:rPr>
                <w:rFonts w:ascii="Sylfaen" w:hAnsi="Sylfaen"/>
                <w:sz w:val="18"/>
                <w:szCs w:val="18"/>
              </w:rPr>
              <w:t>.</w:t>
            </w:r>
          </w:p>
        </w:tc>
        <w:tc>
          <w:tcPr>
            <w:tcW w:w="1104" w:type="dxa"/>
          </w:tcPr>
          <w:p w:rsidR="006C7177" w:rsidRPr="00207115" w:rsidRDefault="006C7177" w:rsidP="006C7177">
            <w:pPr>
              <w:rPr>
                <w:sz w:val="16"/>
                <w:szCs w:val="16"/>
              </w:rPr>
            </w:pPr>
            <w:r>
              <w:rPr>
                <w:sz w:val="16"/>
                <w:szCs w:val="16"/>
              </w:rPr>
              <w:t>3200</w:t>
            </w:r>
          </w:p>
        </w:tc>
        <w:tc>
          <w:tcPr>
            <w:tcW w:w="1134" w:type="dxa"/>
          </w:tcPr>
          <w:p w:rsidR="006C7177" w:rsidRPr="00043978" w:rsidRDefault="006C7177" w:rsidP="006C7177">
            <w:pPr>
              <w:rPr>
                <w:sz w:val="18"/>
                <w:szCs w:val="18"/>
              </w:rPr>
            </w:pPr>
            <w:r>
              <w:rPr>
                <w:sz w:val="18"/>
                <w:szCs w:val="18"/>
              </w:rPr>
              <w:t>48000</w:t>
            </w:r>
          </w:p>
        </w:tc>
        <w:tc>
          <w:tcPr>
            <w:tcW w:w="992" w:type="dxa"/>
          </w:tcPr>
          <w:p w:rsidR="006C7177" w:rsidRPr="00043978" w:rsidRDefault="006C7177" w:rsidP="006C7177">
            <w:pPr>
              <w:rPr>
                <w:sz w:val="18"/>
                <w:szCs w:val="18"/>
              </w:rPr>
            </w:pPr>
            <w:r>
              <w:rPr>
                <w:sz w:val="18"/>
                <w:szCs w:val="18"/>
              </w:rPr>
              <w:t>15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2D7863" w:rsidRDefault="006C7177" w:rsidP="006C7177">
            <w:pPr>
              <w:jc w:val="center"/>
              <w:rPr>
                <w:rFonts w:ascii="Sylfaen" w:hAnsi="Sylfaen"/>
                <w:sz w:val="18"/>
                <w:szCs w:val="18"/>
                <w:lang w:val="en-US"/>
              </w:rPr>
            </w:pPr>
            <w:r>
              <w:rPr>
                <w:rFonts w:ascii="Sylfaen" w:hAnsi="Sylfaen"/>
                <w:sz w:val="18"/>
                <w:szCs w:val="18"/>
                <w:lang w:val="en-US"/>
              </w:rPr>
              <w:t>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33651125</w:t>
            </w:r>
          </w:p>
        </w:tc>
        <w:tc>
          <w:tcPr>
            <w:tcW w:w="2641" w:type="dxa"/>
            <w:vAlign w:val="center"/>
          </w:tcPr>
          <w:p w:rsidR="006C7177" w:rsidRPr="0057764A" w:rsidRDefault="006C7177" w:rsidP="006C7177">
            <w:pPr>
              <w:rPr>
                <w:rFonts w:ascii="Sylfaen" w:hAnsi="Sylfaen"/>
                <w:sz w:val="18"/>
                <w:szCs w:val="18"/>
              </w:rPr>
            </w:pPr>
            <w:proofErr w:type="spellStart"/>
            <w:r w:rsidRPr="00267592">
              <w:rPr>
                <w:rFonts w:ascii="Sylfaen" w:hAnsi="Sylfaen"/>
                <w:sz w:val="18"/>
                <w:szCs w:val="18"/>
              </w:rPr>
              <w:t>азитромицин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67592">
              <w:rPr>
                <w:rFonts w:ascii="Sylfaen" w:hAnsi="Sylfaen"/>
                <w:sz w:val="18"/>
                <w:szCs w:val="18"/>
              </w:rPr>
              <w:t>азитромицин</w:t>
            </w:r>
            <w:proofErr w:type="spellEnd"/>
            <w:r w:rsidRPr="00267592">
              <w:rPr>
                <w:rFonts w:ascii="Sylfaen" w:hAnsi="Sylfaen"/>
                <w:sz w:val="18"/>
                <w:szCs w:val="18"/>
              </w:rPr>
              <w:t xml:space="preserve"> 200 мг / 5 мл </w:t>
            </w:r>
            <w:r w:rsidRPr="00A852EA">
              <w:rPr>
                <w:rFonts w:ascii="Sylfaen" w:hAnsi="Sylfaen"/>
                <w:sz w:val="18"/>
                <w:szCs w:val="18"/>
              </w:rPr>
              <w:t>15</w:t>
            </w:r>
            <w:r w:rsidRPr="00267592">
              <w:rPr>
                <w:rFonts w:ascii="Sylfaen" w:hAnsi="Sylfaen"/>
                <w:sz w:val="18"/>
                <w:szCs w:val="18"/>
              </w:rPr>
              <w:t xml:space="preserve"> мл препарата для внутреннего введения порошка</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t>штука</w:t>
            </w:r>
          </w:p>
        </w:tc>
        <w:tc>
          <w:tcPr>
            <w:tcW w:w="1104" w:type="dxa"/>
          </w:tcPr>
          <w:p w:rsidR="006C7177" w:rsidRPr="00194061" w:rsidRDefault="006C7177" w:rsidP="006C7177">
            <w:pPr>
              <w:rPr>
                <w:sz w:val="16"/>
                <w:szCs w:val="16"/>
                <w:highlight w:val="yellow"/>
              </w:rPr>
            </w:pPr>
            <w:r w:rsidRPr="0055524E">
              <w:rPr>
                <w:sz w:val="16"/>
                <w:szCs w:val="16"/>
              </w:rPr>
              <w:t>3250</w:t>
            </w:r>
          </w:p>
        </w:tc>
        <w:tc>
          <w:tcPr>
            <w:tcW w:w="1134" w:type="dxa"/>
          </w:tcPr>
          <w:p w:rsidR="006C7177" w:rsidRPr="00043978" w:rsidRDefault="006C7177" w:rsidP="006C7177">
            <w:pPr>
              <w:rPr>
                <w:sz w:val="18"/>
                <w:szCs w:val="18"/>
              </w:rPr>
            </w:pPr>
            <w:r>
              <w:rPr>
                <w:sz w:val="18"/>
                <w:szCs w:val="18"/>
              </w:rPr>
              <w:t>16250</w:t>
            </w:r>
          </w:p>
        </w:tc>
        <w:tc>
          <w:tcPr>
            <w:tcW w:w="992" w:type="dxa"/>
          </w:tcPr>
          <w:p w:rsidR="006C7177" w:rsidRPr="00043978"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A852EA" w:rsidRDefault="006C7177" w:rsidP="006C7177">
            <w:pPr>
              <w:jc w:val="center"/>
              <w:rPr>
                <w:rFonts w:ascii="Sylfaen" w:hAnsi="Sylfaen"/>
                <w:sz w:val="18"/>
                <w:szCs w:val="18"/>
                <w:lang w:val="en-US"/>
              </w:rPr>
            </w:pPr>
            <w:r>
              <w:rPr>
                <w:rFonts w:ascii="Sylfaen" w:hAnsi="Sylfaen"/>
                <w:sz w:val="18"/>
                <w:szCs w:val="18"/>
                <w:lang w:val="en-US"/>
              </w:rPr>
              <w:t>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36611240</w:t>
            </w:r>
          </w:p>
        </w:tc>
        <w:tc>
          <w:tcPr>
            <w:tcW w:w="2641" w:type="dxa"/>
            <w:vAlign w:val="center"/>
          </w:tcPr>
          <w:p w:rsidR="006C7177" w:rsidRPr="0057764A" w:rsidRDefault="006C7177" w:rsidP="006C7177">
            <w:pPr>
              <w:rPr>
                <w:rFonts w:ascii="Sylfaen" w:hAnsi="Sylfaen"/>
                <w:sz w:val="18"/>
                <w:szCs w:val="18"/>
              </w:rPr>
            </w:pPr>
            <w:r w:rsidRPr="00FB102B">
              <w:rPr>
                <w:rFonts w:ascii="Sylfaen" w:hAnsi="Sylfaen"/>
                <w:sz w:val="18"/>
                <w:szCs w:val="18"/>
              </w:rPr>
              <w:t xml:space="preserve">Активированный уголь,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FB102B">
              <w:rPr>
                <w:rFonts w:ascii="Sylfaen" w:hAnsi="Sylfaen"/>
                <w:sz w:val="18"/>
                <w:szCs w:val="18"/>
              </w:rPr>
              <w:t>Активированный уголь, 250 мг</w:t>
            </w:r>
          </w:p>
        </w:tc>
        <w:tc>
          <w:tcPr>
            <w:tcW w:w="1085" w:type="dxa"/>
            <w:vAlign w:val="center"/>
          </w:tcPr>
          <w:p w:rsidR="006C7177" w:rsidRPr="0057764A" w:rsidRDefault="006C7177" w:rsidP="006C7177">
            <w:pPr>
              <w:jc w:val="center"/>
              <w:rPr>
                <w:rFonts w:ascii="Sylfaen" w:hAnsi="Sylfaen"/>
                <w:sz w:val="18"/>
                <w:szCs w:val="18"/>
              </w:rPr>
            </w:pPr>
            <w:r w:rsidRPr="00FB102B">
              <w:rPr>
                <w:rFonts w:ascii="Sylfaen" w:hAnsi="Sylfaen"/>
                <w:sz w:val="18"/>
                <w:szCs w:val="18"/>
              </w:rPr>
              <w:t>таблетка</w:t>
            </w:r>
          </w:p>
        </w:tc>
        <w:tc>
          <w:tcPr>
            <w:tcW w:w="1104" w:type="dxa"/>
          </w:tcPr>
          <w:p w:rsidR="006C7177" w:rsidRPr="0055524E" w:rsidRDefault="006C7177" w:rsidP="006C7177">
            <w:pPr>
              <w:rPr>
                <w:sz w:val="16"/>
                <w:szCs w:val="16"/>
              </w:rPr>
            </w:pPr>
            <w:r>
              <w:rPr>
                <w:sz w:val="16"/>
                <w:szCs w:val="16"/>
              </w:rPr>
              <w:t>5</w:t>
            </w:r>
          </w:p>
        </w:tc>
        <w:tc>
          <w:tcPr>
            <w:tcW w:w="1134" w:type="dxa"/>
          </w:tcPr>
          <w:p w:rsidR="006C7177" w:rsidRPr="00043978" w:rsidRDefault="006C7177" w:rsidP="006C7177">
            <w:pPr>
              <w:rPr>
                <w:sz w:val="18"/>
                <w:szCs w:val="18"/>
              </w:rPr>
            </w:pPr>
            <w:r>
              <w:rPr>
                <w:sz w:val="18"/>
                <w:szCs w:val="18"/>
              </w:rPr>
              <w:t>10000</w:t>
            </w:r>
          </w:p>
        </w:tc>
        <w:tc>
          <w:tcPr>
            <w:tcW w:w="992" w:type="dxa"/>
          </w:tcPr>
          <w:p w:rsidR="006C7177" w:rsidRPr="00043978" w:rsidRDefault="006C7177" w:rsidP="006C7177">
            <w:pPr>
              <w:rPr>
                <w:sz w:val="18"/>
                <w:szCs w:val="18"/>
              </w:rPr>
            </w:pPr>
            <w:r>
              <w:rPr>
                <w:sz w:val="18"/>
                <w:szCs w:val="18"/>
              </w:rPr>
              <w:t>200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A852EA" w:rsidRDefault="006C7177" w:rsidP="006C7177">
            <w:pPr>
              <w:jc w:val="center"/>
              <w:rPr>
                <w:rFonts w:ascii="Sylfaen" w:hAnsi="Sylfaen"/>
                <w:sz w:val="18"/>
                <w:szCs w:val="18"/>
                <w:lang w:val="en-US"/>
              </w:rPr>
            </w:pPr>
            <w:r>
              <w:rPr>
                <w:rFonts w:ascii="Sylfaen" w:hAnsi="Sylfaen"/>
                <w:sz w:val="18"/>
                <w:szCs w:val="18"/>
                <w:lang w:val="en-US"/>
              </w:rPr>
              <w:t>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33611390</w:t>
            </w:r>
          </w:p>
        </w:tc>
        <w:tc>
          <w:tcPr>
            <w:tcW w:w="2641" w:type="dxa"/>
            <w:vAlign w:val="center"/>
          </w:tcPr>
          <w:p w:rsidR="006C7177" w:rsidRPr="0057764A" w:rsidRDefault="006C7177" w:rsidP="006C7177">
            <w:pPr>
              <w:rPr>
                <w:rFonts w:ascii="Sylfaen" w:hAnsi="Sylfaen"/>
                <w:sz w:val="18"/>
                <w:szCs w:val="18"/>
              </w:rPr>
            </w:pPr>
            <w:r w:rsidRPr="0025735C">
              <w:rPr>
                <w:rFonts w:ascii="Sylfaen" w:hAnsi="Sylfaen"/>
                <w:sz w:val="18"/>
                <w:szCs w:val="18"/>
              </w:rPr>
              <w:t xml:space="preserve">Пиридоксин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25735C">
              <w:rPr>
                <w:rFonts w:ascii="Sylfaen" w:hAnsi="Sylfaen"/>
                <w:sz w:val="18"/>
                <w:szCs w:val="18"/>
              </w:rPr>
              <w:t>Пиридоксин раствор 50 мг / мл, 1,0 мл</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55524E" w:rsidRDefault="006C7177" w:rsidP="006C7177">
            <w:pPr>
              <w:rPr>
                <w:sz w:val="16"/>
                <w:szCs w:val="16"/>
              </w:rPr>
            </w:pPr>
            <w:r>
              <w:rPr>
                <w:sz w:val="16"/>
                <w:szCs w:val="16"/>
              </w:rPr>
              <w:t>25</w:t>
            </w:r>
          </w:p>
        </w:tc>
        <w:tc>
          <w:tcPr>
            <w:tcW w:w="1134" w:type="dxa"/>
          </w:tcPr>
          <w:p w:rsidR="006C7177" w:rsidRPr="00043978" w:rsidRDefault="006C7177" w:rsidP="006C7177">
            <w:pPr>
              <w:rPr>
                <w:sz w:val="18"/>
                <w:szCs w:val="18"/>
              </w:rPr>
            </w:pPr>
            <w:r>
              <w:rPr>
                <w:sz w:val="18"/>
                <w:szCs w:val="18"/>
              </w:rPr>
              <w:t>1250</w:t>
            </w:r>
          </w:p>
        </w:tc>
        <w:tc>
          <w:tcPr>
            <w:tcW w:w="992" w:type="dxa"/>
          </w:tcPr>
          <w:p w:rsidR="006C7177" w:rsidRPr="00043978"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A852EA" w:rsidRDefault="006C7177" w:rsidP="006C7177">
            <w:pPr>
              <w:jc w:val="center"/>
              <w:rPr>
                <w:rFonts w:ascii="Sylfaen" w:hAnsi="Sylfaen"/>
                <w:sz w:val="18"/>
                <w:szCs w:val="18"/>
                <w:lang w:val="en-US"/>
              </w:rPr>
            </w:pPr>
            <w:r>
              <w:rPr>
                <w:rFonts w:ascii="Sylfaen" w:hAnsi="Sylfaen"/>
                <w:sz w:val="18"/>
                <w:szCs w:val="18"/>
                <w:lang w:val="en-US"/>
              </w:rPr>
              <w:t>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33671113</w:t>
            </w:r>
          </w:p>
        </w:tc>
        <w:tc>
          <w:tcPr>
            <w:tcW w:w="2641" w:type="dxa"/>
            <w:vAlign w:val="center"/>
          </w:tcPr>
          <w:p w:rsidR="006C7177" w:rsidRPr="0057764A" w:rsidRDefault="006C7177" w:rsidP="006C7177">
            <w:pPr>
              <w:rPr>
                <w:rFonts w:ascii="Sylfaen" w:hAnsi="Sylfaen"/>
                <w:sz w:val="18"/>
                <w:szCs w:val="18"/>
              </w:rPr>
            </w:pPr>
            <w:r w:rsidRPr="00685DDF">
              <w:rPr>
                <w:rFonts w:ascii="Sylfaen" w:hAnsi="Sylfaen" w:cs="Helvetica"/>
                <w:color w:val="333333"/>
                <w:sz w:val="20"/>
                <w:szCs w:val="20"/>
                <w:shd w:val="clear" w:color="auto" w:fill="FFFFFF"/>
                <w:lang w:val="hy-AM"/>
              </w:rPr>
              <w:t>Сальбутамол</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bottom"/>
          </w:tcPr>
          <w:p w:rsidR="006C7177" w:rsidRPr="00A04181" w:rsidRDefault="006C7177" w:rsidP="006C7177">
            <w:pPr>
              <w:rPr>
                <w:rFonts w:ascii="Sylfaen" w:hAnsi="Sylfaen" w:cs="Calibri"/>
                <w:sz w:val="20"/>
                <w:szCs w:val="20"/>
                <w:lang w:val="hy-AM"/>
              </w:rPr>
            </w:pPr>
            <w:r w:rsidRPr="00685DDF">
              <w:rPr>
                <w:rFonts w:ascii="Sylfaen" w:hAnsi="Sylfaen" w:cs="Helvetica"/>
                <w:color w:val="333333"/>
                <w:sz w:val="20"/>
                <w:szCs w:val="20"/>
                <w:shd w:val="clear" w:color="auto" w:fill="FFFFFF"/>
                <w:lang w:val="hy-AM"/>
              </w:rPr>
              <w:t>Сальбутамол</w:t>
            </w:r>
            <w:r w:rsidRPr="00A04181">
              <w:rPr>
                <w:rFonts w:ascii="Sylfaen" w:hAnsi="Sylfaen" w:cs="Calibri"/>
                <w:sz w:val="20"/>
                <w:szCs w:val="20"/>
                <w:lang w:val="hy-AM"/>
              </w:rPr>
              <w:t xml:space="preserve"> (</w:t>
            </w:r>
            <w:r w:rsidRPr="00685DDF">
              <w:rPr>
                <w:rFonts w:ascii="Sylfaen" w:hAnsi="Sylfaen" w:cs="Helvetica"/>
                <w:color w:val="333333"/>
                <w:sz w:val="20"/>
                <w:szCs w:val="20"/>
                <w:shd w:val="clear" w:color="auto" w:fill="FFFFFF"/>
                <w:lang w:val="hy-AM"/>
              </w:rPr>
              <w:t>салбутамол сульфат</w:t>
            </w:r>
            <w:r w:rsidRPr="00A04181">
              <w:rPr>
                <w:rFonts w:ascii="Sylfaen" w:hAnsi="Sylfaen" w:cs="Calibri"/>
                <w:sz w:val="20"/>
                <w:szCs w:val="20"/>
                <w:lang w:val="hy-AM"/>
              </w:rPr>
              <w:t xml:space="preserve">) salbutamol (salbutamol sulfate) </w:t>
            </w:r>
            <w:r w:rsidRPr="00685DDF">
              <w:rPr>
                <w:rFonts w:ascii="Sylfaen" w:hAnsi="Sylfaen" w:cs="Helvetica"/>
                <w:color w:val="333333"/>
                <w:sz w:val="20"/>
                <w:szCs w:val="20"/>
                <w:shd w:val="clear" w:color="auto" w:fill="FFFFFF"/>
                <w:lang w:val="hy-AM"/>
              </w:rPr>
              <w:t>100мкг / доза</w:t>
            </w:r>
            <w:r w:rsidRPr="00A04181">
              <w:rPr>
                <w:rFonts w:ascii="Sylfaen" w:hAnsi="Sylfaen" w:cs="Calibri"/>
                <w:sz w:val="20"/>
                <w:szCs w:val="20"/>
                <w:lang w:val="hy-AM"/>
              </w:rPr>
              <w:t xml:space="preserve">  </w:t>
            </w:r>
          </w:p>
        </w:tc>
        <w:tc>
          <w:tcPr>
            <w:tcW w:w="1085" w:type="dxa"/>
            <w:vAlign w:val="bottom"/>
          </w:tcPr>
          <w:p w:rsidR="006C7177" w:rsidRPr="00685DDF" w:rsidRDefault="006C7177" w:rsidP="006C7177">
            <w:pPr>
              <w:widowControl w:val="0"/>
              <w:spacing w:after="120"/>
              <w:rPr>
                <w:rFonts w:ascii="GHEA Grapalat" w:hAnsi="GHEA Grapalat"/>
                <w:sz w:val="16"/>
                <w:szCs w:val="16"/>
                <w:lang w:val="hy-AM"/>
              </w:rPr>
            </w:pPr>
            <w:proofErr w:type="spellStart"/>
            <w:r>
              <w:rPr>
                <w:rFonts w:ascii="GHEA Grapalat" w:hAnsi="GHEA Grapalat"/>
                <w:sz w:val="16"/>
                <w:szCs w:val="16"/>
                <w:lang w:val="en-US"/>
              </w:rPr>
              <w:t>Штук</w:t>
            </w:r>
            <w:proofErr w:type="spellEnd"/>
          </w:p>
        </w:tc>
        <w:tc>
          <w:tcPr>
            <w:tcW w:w="1104" w:type="dxa"/>
          </w:tcPr>
          <w:p w:rsidR="006C7177" w:rsidRPr="0055524E" w:rsidRDefault="006C7177" w:rsidP="006C7177">
            <w:pPr>
              <w:rPr>
                <w:sz w:val="16"/>
                <w:szCs w:val="16"/>
              </w:rPr>
            </w:pPr>
            <w:r>
              <w:rPr>
                <w:sz w:val="16"/>
                <w:szCs w:val="16"/>
              </w:rPr>
              <w:t>2150</w:t>
            </w:r>
          </w:p>
        </w:tc>
        <w:tc>
          <w:tcPr>
            <w:tcW w:w="1134" w:type="dxa"/>
          </w:tcPr>
          <w:p w:rsidR="006C7177" w:rsidRPr="00043978" w:rsidRDefault="006C7177" w:rsidP="006C7177">
            <w:pPr>
              <w:rPr>
                <w:sz w:val="18"/>
                <w:szCs w:val="18"/>
              </w:rPr>
            </w:pPr>
            <w:r>
              <w:rPr>
                <w:sz w:val="18"/>
                <w:szCs w:val="18"/>
              </w:rPr>
              <w:t>8600</w:t>
            </w:r>
          </w:p>
        </w:tc>
        <w:tc>
          <w:tcPr>
            <w:tcW w:w="992" w:type="dxa"/>
          </w:tcPr>
          <w:p w:rsidR="006C7177" w:rsidRPr="00043978" w:rsidRDefault="006C7177" w:rsidP="006C7177">
            <w:pPr>
              <w:rPr>
                <w:sz w:val="18"/>
                <w:szCs w:val="18"/>
              </w:rPr>
            </w:pPr>
            <w:r>
              <w:rPr>
                <w:sz w:val="18"/>
                <w:szCs w:val="18"/>
              </w:rPr>
              <w:t>4</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A852EA" w:rsidRDefault="006C7177" w:rsidP="006C7177">
            <w:pPr>
              <w:jc w:val="center"/>
              <w:rPr>
                <w:rFonts w:ascii="Sylfaen" w:hAnsi="Sylfaen"/>
                <w:sz w:val="18"/>
                <w:szCs w:val="18"/>
                <w:lang w:val="en-US"/>
              </w:rPr>
            </w:pPr>
            <w:r>
              <w:rPr>
                <w:rFonts w:ascii="Sylfaen" w:hAnsi="Sylfaen"/>
                <w:sz w:val="18"/>
                <w:szCs w:val="18"/>
                <w:lang w:val="en-US"/>
              </w:rPr>
              <w:t>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33671114</w:t>
            </w:r>
          </w:p>
        </w:tc>
        <w:tc>
          <w:tcPr>
            <w:tcW w:w="2641" w:type="dxa"/>
          </w:tcPr>
          <w:p w:rsidR="006C7177" w:rsidRDefault="006C7177" w:rsidP="006C7177">
            <w:r w:rsidRPr="00F91AAB">
              <w:rPr>
                <w:rFonts w:ascii="GHEA Grapalat" w:hAnsi="GHEA Grapalat"/>
                <w:sz w:val="16"/>
                <w:szCs w:val="16"/>
              </w:rPr>
              <w:t>Аминофиллин</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E829E0">
              <w:rPr>
                <w:rFonts w:ascii="GHEA Grapalat" w:hAnsi="GHEA Grapalat"/>
                <w:sz w:val="16"/>
                <w:szCs w:val="16"/>
              </w:rPr>
              <w:t>Аминофиллин</w:t>
            </w:r>
            <w:r w:rsidRPr="0057764A">
              <w:rPr>
                <w:rFonts w:ascii="Sylfaen" w:hAnsi="Sylfaen"/>
                <w:sz w:val="18"/>
                <w:szCs w:val="18"/>
              </w:rPr>
              <w:t xml:space="preserve"> </w:t>
            </w:r>
            <w:proofErr w:type="spellStart"/>
            <w:r w:rsidRPr="0057764A">
              <w:rPr>
                <w:rFonts w:ascii="Sylfaen" w:hAnsi="Sylfaen"/>
                <w:sz w:val="18"/>
                <w:szCs w:val="18"/>
              </w:rPr>
              <w:t>Aminophyiiine</w:t>
            </w:r>
            <w:proofErr w:type="spellEnd"/>
            <w:r w:rsidRPr="0057764A">
              <w:rPr>
                <w:rFonts w:ascii="Sylfaen" w:hAnsi="Sylfaen"/>
                <w:sz w:val="18"/>
                <w:szCs w:val="18"/>
              </w:rPr>
              <w:t xml:space="preserve">   </w:t>
            </w:r>
            <w:r w:rsidRPr="00E829E0">
              <w:rPr>
                <w:rFonts w:ascii="GHEA Grapalat" w:hAnsi="GHEA Grapalat"/>
                <w:sz w:val="16"/>
                <w:szCs w:val="16"/>
              </w:rPr>
              <w:lastRenderedPageBreak/>
              <w:t>раствор для инъекций</w:t>
            </w:r>
            <w:r>
              <w:rPr>
                <w:rFonts w:ascii="Sylfaen" w:hAnsi="Sylfaen"/>
                <w:sz w:val="18"/>
                <w:szCs w:val="18"/>
              </w:rPr>
              <w:t>,24мг</w:t>
            </w:r>
            <w:r w:rsidRPr="0057764A">
              <w:rPr>
                <w:rFonts w:ascii="Sylfaen" w:hAnsi="Sylfaen"/>
                <w:sz w:val="18"/>
                <w:szCs w:val="18"/>
              </w:rPr>
              <w:t>/</w:t>
            </w:r>
            <w:r>
              <w:rPr>
                <w:rFonts w:ascii="Sylfaen" w:hAnsi="Sylfaen"/>
                <w:sz w:val="18"/>
                <w:szCs w:val="18"/>
              </w:rPr>
              <w:t>м</w:t>
            </w:r>
            <w:r w:rsidRPr="00E829E0">
              <w:rPr>
                <w:rFonts w:ascii="GHEA Grapalat" w:hAnsi="GHEA Grapalat"/>
                <w:sz w:val="16"/>
                <w:szCs w:val="16"/>
              </w:rPr>
              <w:t>л</w:t>
            </w:r>
            <w:r w:rsidRPr="0057764A">
              <w:rPr>
                <w:rFonts w:ascii="Sylfaen" w:hAnsi="Sylfaen"/>
                <w:sz w:val="18"/>
                <w:szCs w:val="18"/>
              </w:rPr>
              <w:t xml:space="preserve"> 5</w:t>
            </w:r>
            <w:r>
              <w:rPr>
                <w:rFonts w:ascii="Sylfaen" w:hAnsi="Sylfaen"/>
                <w:sz w:val="18"/>
                <w:szCs w:val="18"/>
              </w:rPr>
              <w:t xml:space="preserve"> м</w:t>
            </w:r>
            <w:r w:rsidRPr="00E829E0">
              <w:rPr>
                <w:rFonts w:ascii="GHEA Grapalat" w:hAnsi="GHEA Grapalat"/>
                <w:sz w:val="16"/>
                <w:szCs w:val="16"/>
              </w:rPr>
              <w:t>л</w:t>
            </w:r>
          </w:p>
        </w:tc>
        <w:tc>
          <w:tcPr>
            <w:tcW w:w="1085" w:type="dxa"/>
            <w:vAlign w:val="center"/>
          </w:tcPr>
          <w:p w:rsidR="006C7177" w:rsidRPr="00D97526" w:rsidRDefault="006C7177" w:rsidP="006C7177">
            <w:pPr>
              <w:jc w:val="center"/>
              <w:rPr>
                <w:rFonts w:ascii="Sylfaen" w:hAnsi="Sylfaen"/>
                <w:sz w:val="18"/>
                <w:szCs w:val="18"/>
                <w:lang w:val="en-US"/>
              </w:rPr>
            </w:pPr>
            <w:proofErr w:type="spellStart"/>
            <w:r w:rsidRPr="001600F7">
              <w:rPr>
                <w:rFonts w:ascii="GHEA Grapalat" w:hAnsi="GHEA Grapalat"/>
                <w:color w:val="000000"/>
                <w:sz w:val="16"/>
                <w:szCs w:val="16"/>
                <w:lang w:val="en-US" w:eastAsia="en-US" w:bidi="ar-SA"/>
              </w:rPr>
              <w:lastRenderedPageBreak/>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55524E" w:rsidRDefault="006C7177" w:rsidP="006C7177">
            <w:pPr>
              <w:rPr>
                <w:sz w:val="16"/>
                <w:szCs w:val="16"/>
              </w:rPr>
            </w:pPr>
            <w:r>
              <w:rPr>
                <w:sz w:val="16"/>
                <w:szCs w:val="16"/>
              </w:rPr>
              <w:t>60</w:t>
            </w:r>
          </w:p>
        </w:tc>
        <w:tc>
          <w:tcPr>
            <w:tcW w:w="1134" w:type="dxa"/>
          </w:tcPr>
          <w:p w:rsidR="006C7177" w:rsidRPr="00043978" w:rsidRDefault="006C7177" w:rsidP="006C7177">
            <w:pPr>
              <w:rPr>
                <w:sz w:val="18"/>
                <w:szCs w:val="18"/>
              </w:rPr>
            </w:pPr>
            <w:r>
              <w:rPr>
                <w:sz w:val="18"/>
                <w:szCs w:val="18"/>
              </w:rPr>
              <w:t>600</w:t>
            </w:r>
          </w:p>
        </w:tc>
        <w:tc>
          <w:tcPr>
            <w:tcW w:w="992" w:type="dxa"/>
          </w:tcPr>
          <w:p w:rsidR="006C7177" w:rsidRPr="00043978" w:rsidRDefault="006C7177" w:rsidP="006C7177">
            <w:pPr>
              <w:rPr>
                <w:sz w:val="18"/>
                <w:szCs w:val="18"/>
              </w:rPr>
            </w:pPr>
            <w:r>
              <w:rPr>
                <w:sz w:val="18"/>
                <w:szCs w:val="18"/>
              </w:rPr>
              <w:t>10</w:t>
            </w:r>
          </w:p>
        </w:tc>
        <w:tc>
          <w:tcPr>
            <w:tcW w:w="1022" w:type="dxa"/>
          </w:tcPr>
          <w:p w:rsidR="006C7177" w:rsidRDefault="006C7177" w:rsidP="006C7177">
            <w:r w:rsidRPr="00A4366D">
              <w:rPr>
                <w:sz w:val="16"/>
                <w:szCs w:val="16"/>
              </w:rPr>
              <w:t xml:space="preserve">Провайдер аптечных </w:t>
            </w:r>
            <w:r w:rsidRPr="00A4366D">
              <w:rPr>
                <w:sz w:val="16"/>
                <w:szCs w:val="16"/>
              </w:rPr>
              <w:lastRenderedPageBreak/>
              <w:t xml:space="preserve">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AE61E2" w:rsidRDefault="006C7177" w:rsidP="006C7177">
            <w:pPr>
              <w:jc w:val="center"/>
              <w:rPr>
                <w:rFonts w:ascii="Sylfaen" w:hAnsi="Sylfaen"/>
                <w:sz w:val="18"/>
                <w:szCs w:val="18"/>
                <w:lang w:val="en-US"/>
              </w:rPr>
            </w:pPr>
            <w:r>
              <w:rPr>
                <w:rFonts w:ascii="Sylfaen" w:hAnsi="Sylfaen"/>
                <w:sz w:val="18"/>
                <w:szCs w:val="18"/>
                <w:lang w:val="en-US"/>
              </w:rPr>
              <w:lastRenderedPageBreak/>
              <w:t>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33611220</w:t>
            </w:r>
          </w:p>
        </w:tc>
        <w:tc>
          <w:tcPr>
            <w:tcW w:w="2641" w:type="dxa"/>
            <w:vAlign w:val="center"/>
          </w:tcPr>
          <w:p w:rsidR="006C7177" w:rsidRPr="0057764A" w:rsidRDefault="006C7177" w:rsidP="006C7177">
            <w:pPr>
              <w:rPr>
                <w:rFonts w:ascii="Sylfaen" w:hAnsi="Sylfaen"/>
                <w:sz w:val="18"/>
                <w:szCs w:val="18"/>
              </w:rPr>
            </w:pPr>
            <w:r w:rsidRPr="0025735C">
              <w:rPr>
                <w:rFonts w:ascii="Sylfaen" w:hAnsi="Sylfaen"/>
                <w:sz w:val="18"/>
                <w:szCs w:val="18"/>
              </w:rPr>
              <w:t>Водорастворимые соли для внутреннего потребления</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25735C">
              <w:rPr>
                <w:rFonts w:ascii="Sylfaen" w:hAnsi="Sylfaen"/>
                <w:sz w:val="18"/>
                <w:szCs w:val="18"/>
              </w:rPr>
              <w:t xml:space="preserve">Водорастворимые соли для внутреннего потребления </w:t>
            </w:r>
            <w:proofErr w:type="spellStart"/>
            <w:r w:rsidRPr="0057764A">
              <w:rPr>
                <w:rFonts w:ascii="Sylfaen" w:hAnsi="Sylfaen"/>
                <w:sz w:val="18"/>
                <w:szCs w:val="18"/>
              </w:rPr>
              <w:t>Oral</w:t>
            </w:r>
            <w:proofErr w:type="spellEnd"/>
            <w:r w:rsidRPr="0057764A">
              <w:rPr>
                <w:rFonts w:ascii="Sylfaen" w:hAnsi="Sylfaen"/>
                <w:sz w:val="18"/>
                <w:szCs w:val="18"/>
              </w:rPr>
              <w:t xml:space="preserve"> </w:t>
            </w:r>
            <w:proofErr w:type="spellStart"/>
            <w:r w:rsidRPr="0057764A">
              <w:rPr>
                <w:rFonts w:ascii="Sylfaen" w:hAnsi="Sylfaen"/>
                <w:sz w:val="18"/>
                <w:szCs w:val="18"/>
              </w:rPr>
              <w:t>Rehdration</w:t>
            </w:r>
            <w:proofErr w:type="spellEnd"/>
            <w:r w:rsidRPr="0057764A">
              <w:rPr>
                <w:rFonts w:ascii="Sylfaen" w:hAnsi="Sylfaen"/>
                <w:sz w:val="18"/>
                <w:szCs w:val="18"/>
              </w:rPr>
              <w:t xml:space="preserve"> </w:t>
            </w:r>
            <w:proofErr w:type="spellStart"/>
            <w:r w:rsidRPr="0057764A">
              <w:rPr>
                <w:rFonts w:ascii="Sylfaen" w:hAnsi="Sylfaen"/>
                <w:sz w:val="18"/>
                <w:szCs w:val="18"/>
              </w:rPr>
              <w:t>Salts</w:t>
            </w:r>
            <w:proofErr w:type="spellEnd"/>
            <w:r w:rsidRPr="0057764A">
              <w:rPr>
                <w:rFonts w:ascii="Sylfaen" w:hAnsi="Sylfaen"/>
                <w:sz w:val="18"/>
                <w:szCs w:val="18"/>
              </w:rPr>
              <w:t xml:space="preserve"> </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t>штука</w:t>
            </w:r>
          </w:p>
        </w:tc>
        <w:tc>
          <w:tcPr>
            <w:tcW w:w="1104" w:type="dxa"/>
          </w:tcPr>
          <w:p w:rsidR="006C7177" w:rsidRPr="0055524E" w:rsidRDefault="006C7177" w:rsidP="006C7177">
            <w:pPr>
              <w:rPr>
                <w:sz w:val="16"/>
                <w:szCs w:val="16"/>
              </w:rPr>
            </w:pPr>
            <w:r>
              <w:rPr>
                <w:sz w:val="16"/>
                <w:szCs w:val="16"/>
              </w:rPr>
              <w:t>300</w:t>
            </w:r>
          </w:p>
        </w:tc>
        <w:tc>
          <w:tcPr>
            <w:tcW w:w="1134" w:type="dxa"/>
          </w:tcPr>
          <w:p w:rsidR="006C7177" w:rsidRPr="00043978" w:rsidRDefault="006C7177" w:rsidP="006C7177">
            <w:pPr>
              <w:rPr>
                <w:sz w:val="18"/>
                <w:szCs w:val="18"/>
              </w:rPr>
            </w:pPr>
            <w:r>
              <w:rPr>
                <w:sz w:val="18"/>
                <w:szCs w:val="18"/>
              </w:rPr>
              <w:t>6000</w:t>
            </w:r>
          </w:p>
        </w:tc>
        <w:tc>
          <w:tcPr>
            <w:tcW w:w="992" w:type="dxa"/>
          </w:tcPr>
          <w:p w:rsidR="006C7177" w:rsidRPr="00043978" w:rsidRDefault="006C7177" w:rsidP="006C7177">
            <w:pPr>
              <w:rPr>
                <w:sz w:val="18"/>
                <w:szCs w:val="18"/>
              </w:rPr>
            </w:pPr>
            <w:r>
              <w:rPr>
                <w:sz w:val="18"/>
                <w:szCs w:val="18"/>
              </w:rPr>
              <w:t>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AE61E2" w:rsidRDefault="006C7177" w:rsidP="006C7177">
            <w:pPr>
              <w:jc w:val="center"/>
              <w:rPr>
                <w:rFonts w:ascii="Sylfaen" w:hAnsi="Sylfaen"/>
                <w:sz w:val="18"/>
                <w:szCs w:val="18"/>
                <w:lang w:val="en-US"/>
              </w:rPr>
            </w:pPr>
            <w:r>
              <w:rPr>
                <w:rFonts w:ascii="Sylfaen" w:hAnsi="Sylfaen"/>
                <w:sz w:val="18"/>
                <w:szCs w:val="18"/>
                <w:lang w:val="en-US"/>
              </w:rPr>
              <w:t>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33611370</w:t>
            </w:r>
          </w:p>
        </w:tc>
        <w:tc>
          <w:tcPr>
            <w:tcW w:w="2641" w:type="dxa"/>
            <w:vAlign w:val="center"/>
          </w:tcPr>
          <w:p w:rsidR="006C7177" w:rsidRPr="0057764A" w:rsidRDefault="006C7177" w:rsidP="006C7177">
            <w:pPr>
              <w:rPr>
                <w:rFonts w:ascii="Sylfaen" w:hAnsi="Sylfaen"/>
                <w:sz w:val="18"/>
                <w:szCs w:val="18"/>
              </w:rPr>
            </w:pPr>
            <w:r w:rsidRPr="00780673">
              <w:rPr>
                <w:rFonts w:ascii="Sylfaen" w:hAnsi="Sylfaen"/>
                <w:sz w:val="18"/>
                <w:szCs w:val="18"/>
              </w:rPr>
              <w:t>тиамин</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780673">
              <w:rPr>
                <w:rFonts w:ascii="Sylfaen" w:hAnsi="Sylfaen"/>
                <w:sz w:val="18"/>
                <w:szCs w:val="18"/>
              </w:rPr>
              <w:t xml:space="preserve">тиамин </w:t>
            </w:r>
            <w:proofErr w:type="spellStart"/>
            <w:r w:rsidRPr="0057764A">
              <w:rPr>
                <w:rFonts w:ascii="Sylfaen" w:hAnsi="Sylfaen"/>
                <w:sz w:val="18"/>
                <w:szCs w:val="18"/>
              </w:rPr>
              <w:t>Tiamine</w:t>
            </w:r>
            <w:proofErr w:type="spellEnd"/>
            <w:r w:rsidRPr="0057764A">
              <w:rPr>
                <w:rFonts w:ascii="Sylfaen" w:hAnsi="Sylfaen"/>
                <w:sz w:val="18"/>
                <w:szCs w:val="18"/>
              </w:rPr>
              <w:t xml:space="preserve">  </w:t>
            </w:r>
            <w:r w:rsidRPr="0025735C">
              <w:rPr>
                <w:rFonts w:ascii="Sylfaen" w:hAnsi="Sylfaen"/>
                <w:sz w:val="18"/>
                <w:szCs w:val="18"/>
              </w:rPr>
              <w:t>раствор для инъекций, 50 мг / мл, 1 мл</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55524E" w:rsidRDefault="006C7177" w:rsidP="006C7177">
            <w:pPr>
              <w:rPr>
                <w:sz w:val="16"/>
                <w:szCs w:val="16"/>
              </w:rPr>
            </w:pPr>
            <w:r>
              <w:rPr>
                <w:sz w:val="16"/>
                <w:szCs w:val="16"/>
              </w:rPr>
              <w:t>30</w:t>
            </w:r>
          </w:p>
        </w:tc>
        <w:tc>
          <w:tcPr>
            <w:tcW w:w="1134" w:type="dxa"/>
          </w:tcPr>
          <w:p w:rsidR="006C7177" w:rsidRPr="0055524E" w:rsidRDefault="006C7177" w:rsidP="006C7177">
            <w:pPr>
              <w:rPr>
                <w:sz w:val="18"/>
                <w:szCs w:val="18"/>
              </w:rPr>
            </w:pPr>
            <w:r>
              <w:rPr>
                <w:sz w:val="18"/>
                <w:szCs w:val="18"/>
              </w:rPr>
              <w:t>900</w:t>
            </w:r>
          </w:p>
        </w:tc>
        <w:tc>
          <w:tcPr>
            <w:tcW w:w="992" w:type="dxa"/>
          </w:tcPr>
          <w:p w:rsidR="006C7177" w:rsidRPr="0055524E" w:rsidRDefault="006C7177" w:rsidP="006C7177">
            <w:pPr>
              <w:rPr>
                <w:sz w:val="18"/>
                <w:szCs w:val="18"/>
              </w:rPr>
            </w:pPr>
            <w:r>
              <w:rPr>
                <w:sz w:val="18"/>
                <w:szCs w:val="18"/>
              </w:rPr>
              <w:t>30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A33EF" w:rsidRDefault="006C7177" w:rsidP="006C7177">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33655134</w:t>
            </w:r>
          </w:p>
        </w:tc>
        <w:tc>
          <w:tcPr>
            <w:tcW w:w="2641" w:type="dxa"/>
            <w:vAlign w:val="center"/>
          </w:tcPr>
          <w:p w:rsidR="006C7177" w:rsidRPr="0057764A" w:rsidRDefault="006C7177" w:rsidP="006C7177">
            <w:pPr>
              <w:rPr>
                <w:rFonts w:ascii="Sylfaen" w:hAnsi="Sylfaen"/>
                <w:sz w:val="18"/>
                <w:szCs w:val="18"/>
              </w:rPr>
            </w:pPr>
            <w:proofErr w:type="spellStart"/>
            <w:r w:rsidRPr="00780673">
              <w:rPr>
                <w:rFonts w:ascii="Sylfaen" w:hAnsi="Sylfaen"/>
                <w:sz w:val="18"/>
                <w:szCs w:val="18"/>
              </w:rPr>
              <w:t>ципрофлоксацин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780673">
              <w:rPr>
                <w:rFonts w:ascii="Sylfaen" w:hAnsi="Sylfaen"/>
                <w:sz w:val="18"/>
                <w:szCs w:val="18"/>
              </w:rPr>
              <w:t>ципрофлоксацин</w:t>
            </w:r>
            <w:proofErr w:type="spellEnd"/>
            <w:r w:rsidRPr="0057764A">
              <w:rPr>
                <w:rFonts w:ascii="Sylfaen" w:hAnsi="Sylfaen"/>
                <w:sz w:val="18"/>
                <w:szCs w:val="18"/>
              </w:rPr>
              <w:t xml:space="preserve">  </w:t>
            </w:r>
            <w:proofErr w:type="spellStart"/>
            <w:r w:rsidRPr="0057764A">
              <w:rPr>
                <w:rFonts w:ascii="Sylfaen" w:hAnsi="Sylfaen"/>
                <w:sz w:val="18"/>
                <w:szCs w:val="18"/>
              </w:rPr>
              <w:t>Ciprofloqsacin</w:t>
            </w:r>
            <w:proofErr w:type="spellEnd"/>
            <w:r w:rsidRPr="0057764A">
              <w:rPr>
                <w:rFonts w:ascii="Sylfaen" w:hAnsi="Sylfaen"/>
                <w:sz w:val="18"/>
                <w:szCs w:val="18"/>
              </w:rPr>
              <w:t xml:space="preserve"> </w:t>
            </w:r>
            <w:r w:rsidRPr="00780673">
              <w:rPr>
                <w:rFonts w:ascii="Sylfaen" w:hAnsi="Sylfaen"/>
                <w:sz w:val="18"/>
                <w:szCs w:val="18"/>
              </w:rPr>
              <w:t>ушные капли, 3 мг / мл 10 мл</w:t>
            </w:r>
          </w:p>
        </w:tc>
        <w:tc>
          <w:tcPr>
            <w:tcW w:w="1085" w:type="dxa"/>
          </w:tcPr>
          <w:p w:rsidR="006C7177" w:rsidRDefault="006C7177" w:rsidP="006C7177">
            <w:r w:rsidRPr="00743407">
              <w:rPr>
                <w:rFonts w:ascii="Sylfaen" w:hAnsi="Sylfaen"/>
                <w:sz w:val="18"/>
                <w:szCs w:val="18"/>
              </w:rPr>
              <w:t>флакон</w:t>
            </w:r>
          </w:p>
        </w:tc>
        <w:tc>
          <w:tcPr>
            <w:tcW w:w="1104" w:type="dxa"/>
          </w:tcPr>
          <w:p w:rsidR="006C7177" w:rsidRPr="007103C3" w:rsidRDefault="006C7177" w:rsidP="006C7177">
            <w:pPr>
              <w:rPr>
                <w:sz w:val="16"/>
                <w:szCs w:val="16"/>
              </w:rPr>
            </w:pPr>
            <w:r>
              <w:rPr>
                <w:sz w:val="16"/>
                <w:szCs w:val="16"/>
              </w:rPr>
              <w:t>750</w:t>
            </w:r>
          </w:p>
        </w:tc>
        <w:tc>
          <w:tcPr>
            <w:tcW w:w="1134" w:type="dxa"/>
          </w:tcPr>
          <w:p w:rsidR="006C7177" w:rsidRPr="007103C3" w:rsidRDefault="006C7177" w:rsidP="006C7177">
            <w:pPr>
              <w:rPr>
                <w:sz w:val="18"/>
                <w:szCs w:val="18"/>
              </w:rPr>
            </w:pPr>
            <w:r>
              <w:rPr>
                <w:sz w:val="18"/>
                <w:szCs w:val="18"/>
              </w:rPr>
              <w:t>1500</w:t>
            </w:r>
          </w:p>
        </w:tc>
        <w:tc>
          <w:tcPr>
            <w:tcW w:w="992" w:type="dxa"/>
          </w:tcPr>
          <w:p w:rsidR="006C7177" w:rsidRPr="007103C3" w:rsidRDefault="006C7177" w:rsidP="006C7177">
            <w:pPr>
              <w:rPr>
                <w:sz w:val="18"/>
                <w:szCs w:val="18"/>
              </w:rPr>
            </w:pPr>
            <w:r>
              <w:rPr>
                <w:sz w:val="18"/>
                <w:szCs w:val="18"/>
              </w:rPr>
              <w:t>2</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A33EF" w:rsidRDefault="006C7177" w:rsidP="006C7177">
            <w:pPr>
              <w:jc w:val="center"/>
              <w:rPr>
                <w:rFonts w:ascii="Sylfaen" w:hAnsi="Sylfaen"/>
                <w:sz w:val="18"/>
                <w:szCs w:val="18"/>
                <w:lang w:val="en-US"/>
              </w:rPr>
            </w:pPr>
            <w:r>
              <w:rPr>
                <w:rFonts w:ascii="Sylfaen" w:hAnsi="Sylfaen"/>
                <w:sz w:val="18"/>
                <w:szCs w:val="18"/>
                <w:lang w:val="en-US"/>
              </w:rPr>
              <w:t>11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33651110</w:t>
            </w:r>
          </w:p>
        </w:tc>
        <w:tc>
          <w:tcPr>
            <w:tcW w:w="2641" w:type="dxa"/>
            <w:vAlign w:val="center"/>
          </w:tcPr>
          <w:p w:rsidR="006C7177" w:rsidRPr="0057764A" w:rsidRDefault="006C7177" w:rsidP="006C7177">
            <w:pPr>
              <w:rPr>
                <w:rFonts w:ascii="Sylfaen" w:hAnsi="Sylfaen"/>
                <w:sz w:val="18"/>
                <w:szCs w:val="18"/>
              </w:rPr>
            </w:pPr>
            <w:proofErr w:type="spellStart"/>
            <w:r>
              <w:rPr>
                <w:rFonts w:ascii="Sylfaen" w:hAnsi="Sylfaen"/>
                <w:sz w:val="18"/>
                <w:szCs w:val="18"/>
              </w:rPr>
              <w:t>ампицилин</w:t>
            </w:r>
            <w:proofErr w:type="spellEnd"/>
          </w:p>
        </w:tc>
        <w:tc>
          <w:tcPr>
            <w:tcW w:w="1925" w:type="dxa"/>
          </w:tcPr>
          <w:p w:rsidR="006C7177" w:rsidRPr="00780673" w:rsidRDefault="006C7177" w:rsidP="006C7177">
            <w:pPr>
              <w:widowControl w:val="0"/>
              <w:jc w:val="center"/>
              <w:rPr>
                <w:rFonts w:ascii="GHEA Grapalat" w:hAnsi="GHEA Grapalat"/>
                <w:sz w:val="16"/>
                <w:szCs w:val="16"/>
              </w:rPr>
            </w:pPr>
          </w:p>
        </w:tc>
        <w:tc>
          <w:tcPr>
            <w:tcW w:w="1467" w:type="dxa"/>
            <w:vAlign w:val="center"/>
          </w:tcPr>
          <w:p w:rsidR="006C7177" w:rsidRPr="00780673" w:rsidRDefault="006C7177" w:rsidP="006C7177">
            <w:pPr>
              <w:rPr>
                <w:rFonts w:ascii="Sylfaen" w:hAnsi="Sylfaen"/>
                <w:sz w:val="18"/>
                <w:szCs w:val="18"/>
              </w:rPr>
            </w:pPr>
            <w:proofErr w:type="spellStart"/>
            <w:r w:rsidRPr="00780673">
              <w:rPr>
                <w:rFonts w:ascii="Sylfaen" w:hAnsi="Sylfaen"/>
                <w:sz w:val="18"/>
                <w:szCs w:val="18"/>
              </w:rPr>
              <w:t>ampicillin</w:t>
            </w:r>
            <w:proofErr w:type="spellEnd"/>
            <w:r w:rsidRPr="00780673">
              <w:rPr>
                <w:rFonts w:ascii="Sylfaen" w:hAnsi="Sylfaen"/>
                <w:sz w:val="18"/>
                <w:szCs w:val="18"/>
              </w:rPr>
              <w:t xml:space="preserve"> 1000 мг раствора для инъекций порошка</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7103C3" w:rsidRDefault="006C7177" w:rsidP="006C7177">
            <w:pPr>
              <w:rPr>
                <w:sz w:val="16"/>
                <w:szCs w:val="16"/>
              </w:rPr>
            </w:pPr>
            <w:r>
              <w:rPr>
                <w:sz w:val="16"/>
                <w:szCs w:val="16"/>
              </w:rPr>
              <w:t>250</w:t>
            </w:r>
          </w:p>
        </w:tc>
        <w:tc>
          <w:tcPr>
            <w:tcW w:w="1134" w:type="dxa"/>
          </w:tcPr>
          <w:p w:rsidR="006C7177" w:rsidRPr="007103C3" w:rsidRDefault="006C7177" w:rsidP="006C7177">
            <w:pPr>
              <w:rPr>
                <w:sz w:val="18"/>
                <w:szCs w:val="18"/>
              </w:rPr>
            </w:pPr>
            <w:r>
              <w:rPr>
                <w:sz w:val="18"/>
                <w:szCs w:val="18"/>
              </w:rPr>
              <w:t>12500</w:t>
            </w:r>
          </w:p>
        </w:tc>
        <w:tc>
          <w:tcPr>
            <w:tcW w:w="992" w:type="dxa"/>
          </w:tcPr>
          <w:p w:rsidR="006C7177" w:rsidRPr="007103C3"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A33EF" w:rsidRDefault="006C7177" w:rsidP="006C7177">
            <w:pPr>
              <w:jc w:val="center"/>
              <w:rPr>
                <w:rFonts w:ascii="Sylfaen" w:hAnsi="Sylfaen"/>
                <w:sz w:val="18"/>
                <w:szCs w:val="18"/>
                <w:lang w:val="en-US"/>
              </w:rPr>
            </w:pPr>
            <w:r>
              <w:rPr>
                <w:rFonts w:ascii="Sylfaen" w:hAnsi="Sylfaen"/>
                <w:sz w:val="18"/>
                <w:szCs w:val="18"/>
                <w:lang w:val="en-US"/>
              </w:rPr>
              <w:t>12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33651111</w:t>
            </w:r>
          </w:p>
        </w:tc>
        <w:tc>
          <w:tcPr>
            <w:tcW w:w="2641" w:type="dxa"/>
          </w:tcPr>
          <w:p w:rsidR="006C7177" w:rsidRDefault="006C7177" w:rsidP="006C7177">
            <w:r w:rsidRPr="007B1BD2">
              <w:rPr>
                <w:rFonts w:ascii="GHEA Grapalat" w:hAnsi="GHEA Grapalat"/>
                <w:sz w:val="16"/>
                <w:szCs w:val="16"/>
              </w:rPr>
              <w:t>Амоксициллин</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amoxicillin</w:t>
            </w:r>
            <w:proofErr w:type="spellEnd"/>
            <w:r w:rsidRPr="00E829E0">
              <w:rPr>
                <w:rFonts w:ascii="GHEA Grapalat" w:hAnsi="GHEA Grapalat"/>
                <w:sz w:val="16"/>
                <w:szCs w:val="16"/>
              </w:rPr>
              <w:t xml:space="preserve"> 500 мг в таблетках</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7103C3" w:rsidRDefault="006C7177" w:rsidP="006C7177">
            <w:pPr>
              <w:rPr>
                <w:sz w:val="16"/>
                <w:szCs w:val="16"/>
              </w:rPr>
            </w:pPr>
            <w:r>
              <w:rPr>
                <w:sz w:val="16"/>
                <w:szCs w:val="16"/>
              </w:rPr>
              <w:t>55</w:t>
            </w:r>
          </w:p>
        </w:tc>
        <w:tc>
          <w:tcPr>
            <w:tcW w:w="1134" w:type="dxa"/>
          </w:tcPr>
          <w:p w:rsidR="006C7177" w:rsidRPr="007103C3" w:rsidRDefault="006C7177" w:rsidP="006C7177">
            <w:pPr>
              <w:rPr>
                <w:sz w:val="18"/>
                <w:szCs w:val="18"/>
              </w:rPr>
            </w:pPr>
            <w:r>
              <w:rPr>
                <w:sz w:val="18"/>
                <w:szCs w:val="18"/>
              </w:rPr>
              <w:t>3300</w:t>
            </w:r>
          </w:p>
        </w:tc>
        <w:tc>
          <w:tcPr>
            <w:tcW w:w="992" w:type="dxa"/>
          </w:tcPr>
          <w:p w:rsidR="006C7177" w:rsidRPr="007103C3" w:rsidRDefault="006C7177" w:rsidP="006C7177">
            <w:pPr>
              <w:rPr>
                <w:sz w:val="18"/>
                <w:szCs w:val="18"/>
              </w:rPr>
            </w:pPr>
            <w:r>
              <w:rPr>
                <w:sz w:val="18"/>
                <w:szCs w:val="18"/>
              </w:rPr>
              <w:t>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lastRenderedPageBreak/>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5667DC" w:rsidRDefault="006C7177" w:rsidP="006C7177">
            <w:pPr>
              <w:jc w:val="center"/>
              <w:rPr>
                <w:rFonts w:ascii="Sylfaen" w:hAnsi="Sylfaen"/>
                <w:sz w:val="18"/>
                <w:szCs w:val="18"/>
                <w:lang w:val="en-US"/>
              </w:rPr>
            </w:pPr>
            <w:r>
              <w:rPr>
                <w:rFonts w:ascii="Sylfaen" w:hAnsi="Sylfaen"/>
                <w:sz w:val="18"/>
                <w:szCs w:val="18"/>
                <w:lang w:val="en-US"/>
              </w:rPr>
              <w:lastRenderedPageBreak/>
              <w:t>13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33651111</w:t>
            </w:r>
          </w:p>
        </w:tc>
        <w:tc>
          <w:tcPr>
            <w:tcW w:w="2641" w:type="dxa"/>
          </w:tcPr>
          <w:p w:rsidR="006C7177" w:rsidRDefault="006C7177" w:rsidP="006C7177">
            <w:r w:rsidRPr="007B1BD2">
              <w:rPr>
                <w:rFonts w:ascii="GHEA Grapalat" w:hAnsi="GHEA Grapalat"/>
                <w:sz w:val="16"/>
                <w:szCs w:val="16"/>
              </w:rPr>
              <w:t>Амоксициллин</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780673">
              <w:rPr>
                <w:rFonts w:ascii="Sylfaen" w:hAnsi="Sylfaen"/>
                <w:sz w:val="18"/>
                <w:szCs w:val="18"/>
              </w:rPr>
              <w:t>Амоксициллин  125мг / 5мл 100мл Внутренняя дозировка порошка</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t>флакон</w:t>
            </w:r>
          </w:p>
        </w:tc>
        <w:tc>
          <w:tcPr>
            <w:tcW w:w="1104" w:type="dxa"/>
          </w:tcPr>
          <w:p w:rsidR="006C7177" w:rsidRPr="007103C3" w:rsidRDefault="006C7177" w:rsidP="006C7177">
            <w:pPr>
              <w:rPr>
                <w:sz w:val="16"/>
                <w:szCs w:val="16"/>
              </w:rPr>
            </w:pPr>
            <w:r>
              <w:rPr>
                <w:sz w:val="16"/>
                <w:szCs w:val="16"/>
              </w:rPr>
              <w:t>1500</w:t>
            </w:r>
          </w:p>
        </w:tc>
        <w:tc>
          <w:tcPr>
            <w:tcW w:w="1134" w:type="dxa"/>
          </w:tcPr>
          <w:p w:rsidR="006C7177" w:rsidRPr="007103C3" w:rsidRDefault="006C7177" w:rsidP="006C7177">
            <w:pPr>
              <w:rPr>
                <w:sz w:val="18"/>
                <w:szCs w:val="18"/>
              </w:rPr>
            </w:pPr>
            <w:r>
              <w:rPr>
                <w:sz w:val="18"/>
                <w:szCs w:val="18"/>
              </w:rPr>
              <w:t>7500</w:t>
            </w:r>
          </w:p>
        </w:tc>
        <w:tc>
          <w:tcPr>
            <w:tcW w:w="992" w:type="dxa"/>
          </w:tcPr>
          <w:p w:rsidR="006C7177" w:rsidRPr="007103C3"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5667DC" w:rsidRDefault="006C7177" w:rsidP="006C7177">
            <w:pPr>
              <w:jc w:val="center"/>
              <w:rPr>
                <w:rFonts w:ascii="Sylfaen" w:hAnsi="Sylfaen"/>
                <w:sz w:val="18"/>
                <w:szCs w:val="18"/>
                <w:lang w:val="en-US"/>
              </w:rPr>
            </w:pPr>
            <w:r>
              <w:rPr>
                <w:rFonts w:ascii="Sylfaen" w:hAnsi="Sylfaen"/>
                <w:sz w:val="18"/>
                <w:szCs w:val="18"/>
                <w:lang w:val="en-US"/>
              </w:rPr>
              <w:t>14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33651111</w:t>
            </w:r>
          </w:p>
        </w:tc>
        <w:tc>
          <w:tcPr>
            <w:tcW w:w="2641" w:type="dxa"/>
          </w:tcPr>
          <w:p w:rsidR="006C7177" w:rsidRDefault="006C7177" w:rsidP="006C7177">
            <w:r w:rsidRPr="007B1BD2">
              <w:rPr>
                <w:rFonts w:ascii="GHEA Grapalat" w:hAnsi="GHEA Grapalat"/>
                <w:sz w:val="16"/>
                <w:szCs w:val="16"/>
              </w:rPr>
              <w:t>Амоксициллин</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Pr>
                <w:rFonts w:ascii="Sylfaen" w:hAnsi="Sylfaen"/>
                <w:sz w:val="18"/>
                <w:szCs w:val="18"/>
              </w:rPr>
              <w:t xml:space="preserve">Амоксициллин </w:t>
            </w:r>
            <w:proofErr w:type="spellStart"/>
            <w:r>
              <w:rPr>
                <w:rFonts w:ascii="Sylfaen" w:hAnsi="Sylfaen"/>
                <w:sz w:val="18"/>
                <w:szCs w:val="18"/>
              </w:rPr>
              <w:t>амоксициллин</w:t>
            </w:r>
            <w:proofErr w:type="spellEnd"/>
            <w:r>
              <w:rPr>
                <w:rFonts w:ascii="Sylfaen" w:hAnsi="Sylfaen"/>
                <w:sz w:val="18"/>
                <w:szCs w:val="18"/>
              </w:rPr>
              <w:t xml:space="preserve"> 250</w:t>
            </w:r>
            <w:r w:rsidRPr="00780673">
              <w:rPr>
                <w:rFonts w:ascii="Sylfaen" w:hAnsi="Sylfaen"/>
                <w:sz w:val="18"/>
                <w:szCs w:val="18"/>
              </w:rPr>
              <w:t>мг / 5мл 100мл Внутренняя дозировка порошка</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t>штука</w:t>
            </w:r>
          </w:p>
        </w:tc>
        <w:tc>
          <w:tcPr>
            <w:tcW w:w="1104" w:type="dxa"/>
          </w:tcPr>
          <w:p w:rsidR="006C7177" w:rsidRPr="007103C3" w:rsidRDefault="006C7177" w:rsidP="006C7177">
            <w:pPr>
              <w:rPr>
                <w:rFonts w:ascii="Arial" w:hAnsi="Arial" w:cs="Arial"/>
                <w:sz w:val="16"/>
                <w:szCs w:val="16"/>
              </w:rPr>
            </w:pPr>
            <w:r>
              <w:rPr>
                <w:rFonts w:ascii="Arial" w:hAnsi="Arial" w:cs="Arial"/>
                <w:sz w:val="16"/>
                <w:szCs w:val="16"/>
              </w:rPr>
              <w:t>1600</w:t>
            </w:r>
          </w:p>
        </w:tc>
        <w:tc>
          <w:tcPr>
            <w:tcW w:w="1134" w:type="dxa"/>
          </w:tcPr>
          <w:p w:rsidR="006C7177" w:rsidRPr="007103C3" w:rsidRDefault="006C7177" w:rsidP="006C7177">
            <w:pPr>
              <w:rPr>
                <w:sz w:val="18"/>
                <w:szCs w:val="18"/>
              </w:rPr>
            </w:pPr>
            <w:r>
              <w:rPr>
                <w:sz w:val="18"/>
                <w:szCs w:val="18"/>
              </w:rPr>
              <w:t>16000</w:t>
            </w:r>
          </w:p>
        </w:tc>
        <w:tc>
          <w:tcPr>
            <w:tcW w:w="992" w:type="dxa"/>
          </w:tcPr>
          <w:p w:rsidR="006C7177" w:rsidRPr="007103C3" w:rsidRDefault="006C7177" w:rsidP="006C7177">
            <w:pPr>
              <w:rPr>
                <w:sz w:val="18"/>
                <w:szCs w:val="18"/>
              </w:rPr>
            </w:pPr>
            <w:r>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5667DC" w:rsidRDefault="006C7177" w:rsidP="006C7177">
            <w:pPr>
              <w:jc w:val="center"/>
              <w:rPr>
                <w:rFonts w:ascii="Sylfaen" w:hAnsi="Sylfaen"/>
                <w:sz w:val="18"/>
                <w:szCs w:val="18"/>
                <w:lang w:val="en-US"/>
              </w:rPr>
            </w:pPr>
            <w:r>
              <w:rPr>
                <w:rFonts w:ascii="Sylfaen" w:hAnsi="Sylfaen"/>
                <w:sz w:val="18"/>
                <w:szCs w:val="18"/>
                <w:lang w:val="en-US"/>
              </w:rPr>
              <w:t>15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33651112</w:t>
            </w:r>
          </w:p>
        </w:tc>
        <w:tc>
          <w:tcPr>
            <w:tcW w:w="2641" w:type="dxa"/>
            <w:vAlign w:val="center"/>
          </w:tcPr>
          <w:p w:rsidR="006C7177" w:rsidRPr="0057764A" w:rsidRDefault="006C7177" w:rsidP="006C7177">
            <w:pPr>
              <w:rPr>
                <w:rFonts w:ascii="Sylfaen" w:hAnsi="Sylfaen"/>
                <w:sz w:val="18"/>
                <w:szCs w:val="18"/>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 </w:t>
            </w:r>
            <w:proofErr w:type="spellStart"/>
            <w:r w:rsidRPr="00E829E0">
              <w:rPr>
                <w:rFonts w:ascii="GHEA Grapalat" w:hAnsi="GHEA Grapalat"/>
                <w:color w:val="000000"/>
                <w:sz w:val="16"/>
                <w:szCs w:val="16"/>
              </w:rPr>
              <w:t>amoxicillin</w:t>
            </w:r>
            <w:proofErr w:type="spellEnd"/>
            <w:r w:rsidRPr="00E829E0">
              <w:rPr>
                <w:rFonts w:ascii="GHEA Grapalat" w:hAnsi="GHEA Grapalat"/>
                <w:color w:val="000000"/>
                <w:sz w:val="16"/>
                <w:szCs w:val="16"/>
              </w:rPr>
              <w:t xml:space="preserve">, </w:t>
            </w:r>
            <w:proofErr w:type="spellStart"/>
            <w:r w:rsidRPr="00E829E0">
              <w:rPr>
                <w:rFonts w:ascii="GHEA Grapalat" w:hAnsi="GHEA Grapalat"/>
                <w:color w:val="000000"/>
                <w:sz w:val="16"/>
                <w:szCs w:val="16"/>
              </w:rPr>
              <w:t>clavulanic</w:t>
            </w:r>
            <w:proofErr w:type="spellEnd"/>
            <w:r w:rsidRPr="00E829E0">
              <w:rPr>
                <w:rFonts w:ascii="GHEA Grapalat" w:hAnsi="GHEA Grapalat"/>
                <w:color w:val="000000"/>
                <w:sz w:val="16"/>
                <w:szCs w:val="16"/>
              </w:rPr>
              <w:t xml:space="preserve"> </w:t>
            </w:r>
            <w:proofErr w:type="spellStart"/>
            <w:r w:rsidRPr="00E829E0">
              <w:rPr>
                <w:rFonts w:ascii="GHEA Grapalat" w:hAnsi="GHEA Grapalat"/>
                <w:color w:val="000000"/>
                <w:sz w:val="16"/>
                <w:szCs w:val="16"/>
              </w:rPr>
              <w:t>acid</w:t>
            </w:r>
            <w:proofErr w:type="spellEnd"/>
            <w:r w:rsidRPr="00E829E0">
              <w:rPr>
                <w:rFonts w:ascii="GHEA Grapalat" w:hAnsi="GHEA Grapalat"/>
                <w:sz w:val="16"/>
                <w:szCs w:val="16"/>
              </w:rPr>
              <w:t xml:space="preserve"> </w:t>
            </w:r>
            <w:proofErr w:type="gramStart"/>
            <w:r w:rsidRPr="00E829E0">
              <w:rPr>
                <w:rFonts w:ascii="GHEA Grapalat" w:hAnsi="GHEA Grapalat"/>
                <w:sz w:val="16"/>
                <w:szCs w:val="16"/>
              </w:rPr>
              <w:t>таблетках</w:t>
            </w:r>
            <w:proofErr w:type="gramEnd"/>
            <w:r w:rsidRPr="00E829E0">
              <w:rPr>
                <w:rFonts w:ascii="GHEA Grapalat" w:hAnsi="GHEA Grapalat"/>
                <w:sz w:val="16"/>
                <w:szCs w:val="16"/>
              </w:rPr>
              <w:t xml:space="preserve"> 500 мг + </w:t>
            </w:r>
            <w:r w:rsidRPr="007A7845">
              <w:rPr>
                <w:rFonts w:ascii="GHEA Grapalat" w:hAnsi="GHEA Grapalat"/>
                <w:sz w:val="16"/>
                <w:szCs w:val="16"/>
              </w:rPr>
              <w:t>1</w:t>
            </w:r>
            <w:r>
              <w:rPr>
                <w:rFonts w:ascii="GHEA Grapalat" w:hAnsi="GHEA Grapalat"/>
                <w:sz w:val="16"/>
                <w:szCs w:val="16"/>
              </w:rPr>
              <w:t>2</w:t>
            </w:r>
            <w:r w:rsidRPr="007A7845">
              <w:rPr>
                <w:rFonts w:ascii="GHEA Grapalat" w:hAnsi="GHEA Grapalat"/>
                <w:sz w:val="16"/>
                <w:szCs w:val="16"/>
              </w:rPr>
              <w:t>5</w:t>
            </w:r>
            <w:r w:rsidRPr="00E829E0">
              <w:rPr>
                <w:rFonts w:ascii="GHEA Grapalat" w:hAnsi="GHEA Grapalat"/>
                <w:sz w:val="16"/>
                <w:szCs w:val="16"/>
              </w:rPr>
              <w:t xml:space="preserve"> мг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7103C3" w:rsidRDefault="006C7177" w:rsidP="006C7177">
            <w:pPr>
              <w:rPr>
                <w:rFonts w:ascii="Arial" w:hAnsi="Arial" w:cs="Arial"/>
                <w:sz w:val="16"/>
                <w:szCs w:val="16"/>
              </w:rPr>
            </w:pPr>
            <w:r>
              <w:rPr>
                <w:rFonts w:ascii="Arial" w:hAnsi="Arial" w:cs="Arial"/>
                <w:sz w:val="16"/>
                <w:szCs w:val="16"/>
              </w:rPr>
              <w:t>300</w:t>
            </w:r>
          </w:p>
        </w:tc>
        <w:tc>
          <w:tcPr>
            <w:tcW w:w="1134" w:type="dxa"/>
          </w:tcPr>
          <w:p w:rsidR="006C7177" w:rsidRPr="007103C3" w:rsidRDefault="006C7177" w:rsidP="006C7177">
            <w:pPr>
              <w:rPr>
                <w:sz w:val="18"/>
                <w:szCs w:val="18"/>
              </w:rPr>
            </w:pPr>
            <w:r>
              <w:rPr>
                <w:sz w:val="18"/>
                <w:szCs w:val="18"/>
              </w:rPr>
              <w:t>30000</w:t>
            </w:r>
          </w:p>
        </w:tc>
        <w:tc>
          <w:tcPr>
            <w:tcW w:w="992" w:type="dxa"/>
          </w:tcPr>
          <w:p w:rsidR="006C7177" w:rsidRPr="007103C3"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5667DC" w:rsidRDefault="006C7177" w:rsidP="006C7177">
            <w:pPr>
              <w:jc w:val="center"/>
              <w:rPr>
                <w:rFonts w:ascii="Sylfaen" w:hAnsi="Sylfaen"/>
                <w:sz w:val="18"/>
                <w:szCs w:val="18"/>
                <w:lang w:val="en-US"/>
              </w:rPr>
            </w:pPr>
            <w:r>
              <w:rPr>
                <w:rFonts w:ascii="Sylfaen" w:hAnsi="Sylfaen"/>
                <w:sz w:val="18"/>
                <w:szCs w:val="18"/>
                <w:lang w:val="en-US"/>
              </w:rPr>
              <w:t>16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33651112</w:t>
            </w:r>
          </w:p>
        </w:tc>
        <w:tc>
          <w:tcPr>
            <w:tcW w:w="2641" w:type="dxa"/>
            <w:vAlign w:val="center"/>
          </w:tcPr>
          <w:p w:rsidR="006C7177" w:rsidRPr="0057764A" w:rsidRDefault="006C7177" w:rsidP="006C7177">
            <w:pPr>
              <w:rPr>
                <w:rFonts w:ascii="Sylfaen" w:hAnsi="Sylfaen"/>
                <w:sz w:val="18"/>
                <w:szCs w:val="18"/>
              </w:rPr>
            </w:pPr>
            <w:r w:rsidRPr="00E829E0">
              <w:rPr>
                <w:rFonts w:ascii="GHEA Grapalat" w:hAnsi="GHEA Grapalat"/>
                <w:sz w:val="16"/>
                <w:szCs w:val="16"/>
              </w:rPr>
              <w:t xml:space="preserve">Амоксициллин, </w:t>
            </w:r>
            <w:proofErr w:type="spellStart"/>
            <w:r w:rsidRPr="00E829E0">
              <w:rPr>
                <w:rFonts w:ascii="GHEA Grapalat" w:hAnsi="GHEA Grapalat"/>
                <w:sz w:val="16"/>
                <w:szCs w:val="16"/>
              </w:rPr>
              <w:t>клавулановая</w:t>
            </w:r>
            <w:proofErr w:type="spellEnd"/>
            <w:r w:rsidRPr="00E829E0">
              <w:rPr>
                <w:rFonts w:ascii="GHEA Grapalat" w:hAnsi="GHEA Grapalat"/>
                <w:sz w:val="16"/>
                <w:szCs w:val="16"/>
              </w:rPr>
              <w:t xml:space="preserve"> кислота</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amoxicillin</w:t>
            </w:r>
            <w:proofErr w:type="spellEnd"/>
            <w:r w:rsidRPr="0057764A">
              <w:rPr>
                <w:rFonts w:ascii="Sylfaen" w:hAnsi="Sylfaen"/>
                <w:sz w:val="18"/>
                <w:szCs w:val="18"/>
              </w:rPr>
              <w:t xml:space="preserve">, </w:t>
            </w:r>
            <w:proofErr w:type="spellStart"/>
            <w:r w:rsidRPr="0057764A">
              <w:rPr>
                <w:rFonts w:ascii="Sylfaen" w:hAnsi="Sylfaen"/>
                <w:sz w:val="18"/>
                <w:szCs w:val="18"/>
              </w:rPr>
              <w:t>clavulanic</w:t>
            </w:r>
            <w:proofErr w:type="spellEnd"/>
            <w:r w:rsidRPr="0057764A">
              <w:rPr>
                <w:rFonts w:ascii="Sylfaen" w:hAnsi="Sylfaen"/>
                <w:sz w:val="18"/>
                <w:szCs w:val="18"/>
              </w:rPr>
              <w:t xml:space="preserve"> </w:t>
            </w:r>
            <w:proofErr w:type="spellStart"/>
            <w:r w:rsidRPr="0057764A">
              <w:rPr>
                <w:rFonts w:ascii="Sylfaen" w:hAnsi="Sylfaen"/>
                <w:sz w:val="18"/>
                <w:szCs w:val="18"/>
              </w:rPr>
              <w:t>acid</w:t>
            </w:r>
            <w:proofErr w:type="spellEnd"/>
            <w:r w:rsidRPr="0057764A">
              <w:rPr>
                <w:rFonts w:ascii="Sylfaen" w:hAnsi="Sylfaen"/>
                <w:sz w:val="18"/>
                <w:szCs w:val="18"/>
              </w:rPr>
              <w:t xml:space="preserve">   </w:t>
            </w:r>
            <w:r w:rsidRPr="006C4A45">
              <w:rPr>
                <w:rFonts w:ascii="Sylfaen" w:hAnsi="Sylfaen"/>
                <w:sz w:val="18"/>
                <w:szCs w:val="18"/>
              </w:rPr>
              <w:t>125 мг / 5 мл + 31,25 мг / 5 мл 100 мл порошка для внутренних болезней</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t>флакон</w:t>
            </w:r>
          </w:p>
        </w:tc>
        <w:tc>
          <w:tcPr>
            <w:tcW w:w="1104" w:type="dxa"/>
          </w:tcPr>
          <w:p w:rsidR="006C7177" w:rsidRPr="007103C3" w:rsidRDefault="006C7177" w:rsidP="006C7177">
            <w:pPr>
              <w:rPr>
                <w:rFonts w:ascii="Arial" w:hAnsi="Arial" w:cs="Arial"/>
                <w:sz w:val="16"/>
                <w:szCs w:val="16"/>
              </w:rPr>
            </w:pPr>
            <w:r>
              <w:rPr>
                <w:rFonts w:ascii="Arial" w:hAnsi="Arial" w:cs="Arial"/>
                <w:sz w:val="16"/>
                <w:szCs w:val="16"/>
              </w:rPr>
              <w:t>2150</w:t>
            </w:r>
          </w:p>
        </w:tc>
        <w:tc>
          <w:tcPr>
            <w:tcW w:w="1134" w:type="dxa"/>
          </w:tcPr>
          <w:p w:rsidR="006C7177" w:rsidRPr="007103C3" w:rsidRDefault="006C7177" w:rsidP="006C7177">
            <w:pPr>
              <w:rPr>
                <w:sz w:val="18"/>
                <w:szCs w:val="18"/>
              </w:rPr>
            </w:pPr>
            <w:r>
              <w:rPr>
                <w:sz w:val="18"/>
                <w:szCs w:val="18"/>
              </w:rPr>
              <w:t>43000</w:t>
            </w:r>
          </w:p>
        </w:tc>
        <w:tc>
          <w:tcPr>
            <w:tcW w:w="992" w:type="dxa"/>
          </w:tcPr>
          <w:p w:rsidR="006C7177" w:rsidRPr="007103C3" w:rsidRDefault="006C7177" w:rsidP="006C7177">
            <w:pPr>
              <w:rPr>
                <w:sz w:val="18"/>
                <w:szCs w:val="18"/>
              </w:rPr>
            </w:pPr>
            <w:r>
              <w:rPr>
                <w:sz w:val="18"/>
                <w:szCs w:val="18"/>
              </w:rPr>
              <w:t>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5667DC" w:rsidRDefault="006C7177" w:rsidP="006C7177">
            <w:pPr>
              <w:jc w:val="center"/>
              <w:rPr>
                <w:rFonts w:ascii="Sylfaen" w:hAnsi="Sylfaen"/>
                <w:sz w:val="18"/>
                <w:szCs w:val="18"/>
                <w:lang w:val="en-US"/>
              </w:rPr>
            </w:pPr>
            <w:r>
              <w:rPr>
                <w:rFonts w:ascii="Sylfaen" w:hAnsi="Sylfaen"/>
                <w:sz w:val="18"/>
                <w:szCs w:val="18"/>
                <w:lang w:val="en-US"/>
              </w:rPr>
              <w:t>17</w:t>
            </w:r>
          </w:p>
        </w:tc>
        <w:tc>
          <w:tcPr>
            <w:tcW w:w="1633" w:type="dxa"/>
            <w:vAlign w:val="bottom"/>
          </w:tcPr>
          <w:p w:rsidR="006C7177" w:rsidRPr="00335926" w:rsidRDefault="006C7177" w:rsidP="006C7177">
            <w:pPr>
              <w:jc w:val="right"/>
              <w:rPr>
                <w:rFonts w:ascii="Sylfaen" w:hAnsi="Sylfaen"/>
                <w:sz w:val="18"/>
                <w:szCs w:val="18"/>
              </w:rPr>
            </w:pPr>
            <w:r w:rsidRPr="00335926">
              <w:rPr>
                <w:rFonts w:ascii="Sylfaen" w:hAnsi="Sylfaen"/>
                <w:sz w:val="18"/>
                <w:szCs w:val="18"/>
              </w:rPr>
              <w:t>33651112</w:t>
            </w:r>
          </w:p>
        </w:tc>
        <w:tc>
          <w:tcPr>
            <w:tcW w:w="2641" w:type="dxa"/>
            <w:vAlign w:val="center"/>
          </w:tcPr>
          <w:p w:rsidR="006C7177" w:rsidRPr="00335926" w:rsidRDefault="006C7177" w:rsidP="006C7177">
            <w:pPr>
              <w:rPr>
                <w:rFonts w:ascii="Sylfaen" w:hAnsi="Sylfaen"/>
                <w:sz w:val="18"/>
                <w:szCs w:val="18"/>
              </w:rPr>
            </w:pPr>
            <w:r w:rsidRPr="00335926">
              <w:rPr>
                <w:rFonts w:ascii="GHEA Grapalat" w:hAnsi="GHEA Grapalat"/>
                <w:sz w:val="16"/>
                <w:szCs w:val="16"/>
              </w:rPr>
              <w:t xml:space="preserve">Амоксициллин, </w:t>
            </w:r>
            <w:proofErr w:type="spellStart"/>
            <w:r w:rsidRPr="00335926">
              <w:rPr>
                <w:rFonts w:ascii="GHEA Grapalat" w:hAnsi="GHEA Grapalat"/>
                <w:sz w:val="16"/>
                <w:szCs w:val="16"/>
              </w:rPr>
              <w:t>клавулановая</w:t>
            </w:r>
            <w:proofErr w:type="spellEnd"/>
            <w:r w:rsidRPr="00335926">
              <w:rPr>
                <w:rFonts w:ascii="GHEA Grapalat" w:hAnsi="GHEA Grapalat"/>
                <w:sz w:val="16"/>
                <w:szCs w:val="16"/>
              </w:rPr>
              <w:t xml:space="preserve"> кислота</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amoxicillin</w:t>
            </w:r>
            <w:proofErr w:type="spellEnd"/>
            <w:r w:rsidRPr="0057764A">
              <w:rPr>
                <w:rFonts w:ascii="Sylfaen" w:hAnsi="Sylfaen"/>
                <w:sz w:val="18"/>
                <w:szCs w:val="18"/>
              </w:rPr>
              <w:t xml:space="preserve">, </w:t>
            </w:r>
            <w:proofErr w:type="spellStart"/>
            <w:r w:rsidRPr="0057764A">
              <w:rPr>
                <w:rFonts w:ascii="Sylfaen" w:hAnsi="Sylfaen"/>
                <w:sz w:val="18"/>
                <w:szCs w:val="18"/>
              </w:rPr>
              <w:t>clavulanic</w:t>
            </w:r>
            <w:proofErr w:type="spellEnd"/>
            <w:r w:rsidRPr="0057764A">
              <w:rPr>
                <w:rFonts w:ascii="Sylfaen" w:hAnsi="Sylfaen"/>
                <w:sz w:val="18"/>
                <w:szCs w:val="18"/>
              </w:rPr>
              <w:t xml:space="preserve"> </w:t>
            </w:r>
            <w:proofErr w:type="spellStart"/>
            <w:r w:rsidRPr="0057764A">
              <w:rPr>
                <w:rFonts w:ascii="Sylfaen" w:hAnsi="Sylfaen"/>
                <w:sz w:val="18"/>
                <w:szCs w:val="18"/>
              </w:rPr>
              <w:t>acid</w:t>
            </w:r>
            <w:proofErr w:type="spellEnd"/>
            <w:r w:rsidRPr="0057764A">
              <w:rPr>
                <w:rFonts w:ascii="Sylfaen" w:hAnsi="Sylfaen"/>
                <w:sz w:val="18"/>
                <w:szCs w:val="18"/>
              </w:rPr>
              <w:t xml:space="preserve">    </w:t>
            </w:r>
            <w:r w:rsidRPr="006C4A45">
              <w:rPr>
                <w:rFonts w:ascii="Sylfaen" w:hAnsi="Sylfaen"/>
                <w:sz w:val="18"/>
                <w:szCs w:val="18"/>
              </w:rPr>
              <w:t xml:space="preserve">250 мг / 5 мл + 62,5 мг / 5 мл 100 мл </w:t>
            </w:r>
            <w:r w:rsidRPr="006C4A45">
              <w:rPr>
                <w:rFonts w:ascii="Sylfaen" w:hAnsi="Sylfaen"/>
                <w:sz w:val="18"/>
                <w:szCs w:val="18"/>
              </w:rPr>
              <w:lastRenderedPageBreak/>
              <w:t>инъекционного порошка</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lastRenderedPageBreak/>
              <w:t>флакон</w:t>
            </w:r>
          </w:p>
        </w:tc>
        <w:tc>
          <w:tcPr>
            <w:tcW w:w="1104" w:type="dxa"/>
          </w:tcPr>
          <w:p w:rsidR="006C7177" w:rsidRPr="007103C3" w:rsidRDefault="006C7177" w:rsidP="006C7177">
            <w:pPr>
              <w:rPr>
                <w:rFonts w:ascii="Arial" w:hAnsi="Arial" w:cs="Arial"/>
                <w:sz w:val="16"/>
                <w:szCs w:val="16"/>
              </w:rPr>
            </w:pPr>
            <w:r>
              <w:rPr>
                <w:rFonts w:ascii="Arial" w:hAnsi="Arial" w:cs="Arial"/>
                <w:sz w:val="16"/>
                <w:szCs w:val="16"/>
              </w:rPr>
              <w:t>3900</w:t>
            </w:r>
          </w:p>
        </w:tc>
        <w:tc>
          <w:tcPr>
            <w:tcW w:w="1134" w:type="dxa"/>
          </w:tcPr>
          <w:p w:rsidR="006C7177" w:rsidRPr="007103C3" w:rsidRDefault="006C7177" w:rsidP="006C7177">
            <w:pPr>
              <w:rPr>
                <w:sz w:val="18"/>
                <w:szCs w:val="18"/>
              </w:rPr>
            </w:pPr>
            <w:r>
              <w:rPr>
                <w:sz w:val="18"/>
                <w:szCs w:val="18"/>
              </w:rPr>
              <w:t>117000</w:t>
            </w:r>
          </w:p>
        </w:tc>
        <w:tc>
          <w:tcPr>
            <w:tcW w:w="992" w:type="dxa"/>
          </w:tcPr>
          <w:p w:rsidR="006C7177" w:rsidRPr="007103C3" w:rsidRDefault="006C7177" w:rsidP="006C7177">
            <w:pPr>
              <w:rPr>
                <w:sz w:val="18"/>
                <w:szCs w:val="18"/>
              </w:rPr>
            </w:pPr>
            <w:r>
              <w:rPr>
                <w:sz w:val="18"/>
                <w:szCs w:val="18"/>
              </w:rPr>
              <w:t>30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w:t>
            </w:r>
            <w:r w:rsidRPr="00A4366D">
              <w:rPr>
                <w:sz w:val="16"/>
                <w:szCs w:val="16"/>
              </w:rPr>
              <w:lastRenderedPageBreak/>
              <w:t>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527B7" w:rsidRDefault="006C7177" w:rsidP="006C7177">
            <w:pPr>
              <w:jc w:val="center"/>
              <w:rPr>
                <w:rFonts w:ascii="Sylfaen" w:hAnsi="Sylfaen"/>
                <w:sz w:val="18"/>
                <w:szCs w:val="18"/>
                <w:lang w:val="en-US"/>
              </w:rPr>
            </w:pPr>
            <w:r>
              <w:rPr>
                <w:rFonts w:ascii="Sylfaen" w:hAnsi="Sylfaen"/>
                <w:sz w:val="18"/>
                <w:szCs w:val="18"/>
                <w:lang w:val="en-US"/>
              </w:rPr>
              <w:lastRenderedPageBreak/>
              <w:t>18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33621420</w:t>
            </w:r>
          </w:p>
        </w:tc>
        <w:tc>
          <w:tcPr>
            <w:tcW w:w="2641" w:type="dxa"/>
          </w:tcPr>
          <w:p w:rsidR="006C7177" w:rsidRDefault="006C7177" w:rsidP="006C7177">
            <w:proofErr w:type="spellStart"/>
            <w:r w:rsidRPr="00F70671">
              <w:rPr>
                <w:rFonts w:ascii="GHEA Grapalat" w:hAnsi="GHEA Grapalat"/>
                <w:sz w:val="16"/>
                <w:szCs w:val="16"/>
              </w:rPr>
              <w:t>Аторвастатин</w:t>
            </w:r>
            <w:proofErr w:type="spellEnd"/>
            <w:r w:rsidRPr="00F70671">
              <w:rPr>
                <w:rFonts w:ascii="GHEA Grapalat" w:hAnsi="GHEA Grapalat"/>
                <w:sz w:val="16"/>
                <w:szCs w:val="16"/>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Аторвастатин</w:t>
            </w:r>
            <w:proofErr w:type="spellEnd"/>
            <w:r w:rsidRPr="00E829E0">
              <w:rPr>
                <w:rFonts w:ascii="GHEA Grapalat" w:hAnsi="GHEA Grapalat"/>
                <w:sz w:val="16"/>
                <w:szCs w:val="16"/>
              </w:rPr>
              <w:t xml:space="preserve"> таблетка </w:t>
            </w:r>
            <w:proofErr w:type="spellStart"/>
            <w:r w:rsidRPr="00E829E0">
              <w:rPr>
                <w:rFonts w:ascii="GHEA Grapalat" w:hAnsi="GHEA Grapalat"/>
                <w:color w:val="000000"/>
                <w:sz w:val="16"/>
                <w:szCs w:val="16"/>
              </w:rPr>
              <w:t>atorvastatin</w:t>
            </w:r>
            <w:proofErr w:type="spellEnd"/>
            <w:r w:rsidRPr="00E829E0">
              <w:rPr>
                <w:rFonts w:ascii="GHEA Grapalat" w:hAnsi="GHEA Grapalat"/>
                <w:color w:val="000000"/>
                <w:sz w:val="16"/>
                <w:szCs w:val="16"/>
              </w:rPr>
              <w:t xml:space="preserve">  </w:t>
            </w:r>
            <w:r>
              <w:rPr>
                <w:rFonts w:ascii="GHEA Grapalat" w:hAnsi="GHEA Grapalat"/>
                <w:color w:val="000000"/>
                <w:sz w:val="16"/>
                <w:szCs w:val="16"/>
              </w:rPr>
              <w:t>2</w:t>
            </w:r>
            <w:r w:rsidRPr="00E829E0">
              <w:rPr>
                <w:rFonts w:ascii="GHEA Grapalat" w:hAnsi="GHEA Grapalat"/>
                <w:sz w:val="16"/>
                <w:szCs w:val="16"/>
              </w:rPr>
              <w:t>0 мг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7103C3" w:rsidRDefault="006C7177" w:rsidP="006C7177">
            <w:pPr>
              <w:rPr>
                <w:sz w:val="16"/>
                <w:szCs w:val="16"/>
              </w:rPr>
            </w:pPr>
            <w:r>
              <w:rPr>
                <w:sz w:val="16"/>
                <w:szCs w:val="16"/>
              </w:rPr>
              <w:t>70</w:t>
            </w:r>
          </w:p>
        </w:tc>
        <w:tc>
          <w:tcPr>
            <w:tcW w:w="1134" w:type="dxa"/>
          </w:tcPr>
          <w:p w:rsidR="006C7177" w:rsidRPr="007103C3" w:rsidRDefault="006C7177" w:rsidP="006C7177">
            <w:pPr>
              <w:rPr>
                <w:sz w:val="18"/>
                <w:szCs w:val="18"/>
              </w:rPr>
            </w:pPr>
            <w:r>
              <w:rPr>
                <w:sz w:val="18"/>
                <w:szCs w:val="18"/>
              </w:rPr>
              <w:t>151200</w:t>
            </w:r>
          </w:p>
        </w:tc>
        <w:tc>
          <w:tcPr>
            <w:tcW w:w="992" w:type="dxa"/>
          </w:tcPr>
          <w:p w:rsidR="006C7177" w:rsidRPr="007103C3" w:rsidRDefault="006C7177" w:rsidP="006C7177">
            <w:pPr>
              <w:rPr>
                <w:sz w:val="18"/>
                <w:szCs w:val="18"/>
              </w:rPr>
            </w:pPr>
            <w:r>
              <w:rPr>
                <w:sz w:val="18"/>
                <w:szCs w:val="18"/>
              </w:rPr>
              <w:t>2160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527B7" w:rsidRDefault="006C7177" w:rsidP="006C7177">
            <w:pPr>
              <w:jc w:val="center"/>
              <w:rPr>
                <w:rFonts w:ascii="Sylfaen" w:hAnsi="Sylfaen"/>
                <w:sz w:val="18"/>
                <w:szCs w:val="18"/>
                <w:lang w:val="en-US"/>
              </w:rPr>
            </w:pPr>
            <w:r>
              <w:rPr>
                <w:rFonts w:ascii="Sylfaen" w:hAnsi="Sylfaen"/>
                <w:sz w:val="18"/>
                <w:szCs w:val="18"/>
                <w:lang w:val="en-US"/>
              </w:rPr>
              <w:t>19</w:t>
            </w:r>
          </w:p>
        </w:tc>
        <w:tc>
          <w:tcPr>
            <w:tcW w:w="1633" w:type="dxa"/>
            <w:vAlign w:val="bottom"/>
          </w:tcPr>
          <w:p w:rsidR="006C7177" w:rsidRPr="00BD6B8F" w:rsidRDefault="006C7177" w:rsidP="006C7177">
            <w:pPr>
              <w:jc w:val="right"/>
              <w:rPr>
                <w:rFonts w:ascii="Sylfaen" w:hAnsi="Sylfaen"/>
                <w:sz w:val="22"/>
                <w:szCs w:val="22"/>
              </w:rPr>
            </w:pPr>
            <w:r w:rsidRPr="00BD6B8F">
              <w:rPr>
                <w:rFonts w:ascii="Sylfaen" w:hAnsi="Sylfaen"/>
                <w:sz w:val="22"/>
                <w:szCs w:val="22"/>
              </w:rPr>
              <w:t>33661121</w:t>
            </w:r>
          </w:p>
        </w:tc>
        <w:tc>
          <w:tcPr>
            <w:tcW w:w="2641" w:type="dxa"/>
            <w:vAlign w:val="center"/>
          </w:tcPr>
          <w:p w:rsidR="006C7177" w:rsidRPr="00BD6B8F" w:rsidRDefault="006C7177" w:rsidP="006C7177">
            <w:pPr>
              <w:rPr>
                <w:rFonts w:ascii="Sylfaen" w:hAnsi="Sylfaen"/>
                <w:sz w:val="20"/>
                <w:szCs w:val="20"/>
                <w:lang w:val="en-US"/>
              </w:rPr>
            </w:pPr>
            <w:proofErr w:type="spellStart"/>
            <w:r w:rsidRPr="00BD6B8F">
              <w:rPr>
                <w:rFonts w:ascii="Sylfaen" w:hAnsi="Sylfaen"/>
                <w:sz w:val="20"/>
                <w:szCs w:val="20"/>
                <w:lang w:val="en-US"/>
              </w:rPr>
              <w:t>Ацетилсалициловая</w:t>
            </w:r>
            <w:proofErr w:type="spellEnd"/>
            <w:r w:rsidRPr="00BD6B8F">
              <w:rPr>
                <w:rFonts w:ascii="Sylfaen" w:hAnsi="Sylfaen"/>
                <w:sz w:val="20"/>
                <w:szCs w:val="20"/>
                <w:lang w:val="en-US"/>
              </w:rPr>
              <w:t xml:space="preserve">  </w:t>
            </w:r>
            <w:proofErr w:type="spellStart"/>
            <w:r w:rsidRPr="00BD6B8F">
              <w:rPr>
                <w:rFonts w:ascii="Sylfaen" w:hAnsi="Sylfaen"/>
                <w:sz w:val="20"/>
                <w:szCs w:val="20"/>
                <w:lang w:val="en-US"/>
              </w:rPr>
              <w:t>кислота</w:t>
            </w:r>
            <w:proofErr w:type="spellEnd"/>
            <w:r w:rsidRPr="00BD6B8F">
              <w:rPr>
                <w:rFonts w:ascii="Sylfaen" w:hAnsi="Sylfaen"/>
                <w:sz w:val="20"/>
                <w:szCs w:val="20"/>
                <w:lang w:val="en-US"/>
              </w:rPr>
              <w:t xml:space="preserve"> 500 </w:t>
            </w:r>
            <w:proofErr w:type="spellStart"/>
            <w:r w:rsidRPr="00BD6B8F">
              <w:rPr>
                <w:rFonts w:ascii="Sylfaen" w:hAnsi="Sylfaen"/>
                <w:sz w:val="20"/>
                <w:szCs w:val="20"/>
                <w:lang w:val="en-US"/>
              </w:rPr>
              <w:t>мг</w:t>
            </w:r>
            <w:proofErr w:type="spellEnd"/>
          </w:p>
        </w:tc>
        <w:tc>
          <w:tcPr>
            <w:tcW w:w="1925" w:type="dxa"/>
          </w:tcPr>
          <w:p w:rsidR="006C7177" w:rsidRPr="00BD6B8F" w:rsidRDefault="006C7177" w:rsidP="006C7177">
            <w:pPr>
              <w:jc w:val="center"/>
              <w:rPr>
                <w:rFonts w:ascii="Sylfaen" w:hAnsi="Sylfaen"/>
                <w:sz w:val="18"/>
                <w:szCs w:val="18"/>
              </w:rPr>
            </w:pPr>
          </w:p>
        </w:tc>
        <w:tc>
          <w:tcPr>
            <w:tcW w:w="1467" w:type="dxa"/>
            <w:vAlign w:val="center"/>
          </w:tcPr>
          <w:p w:rsidR="006C7177" w:rsidRPr="00BD6B8F" w:rsidRDefault="006C7177" w:rsidP="006C7177">
            <w:pPr>
              <w:rPr>
                <w:rFonts w:ascii="Sylfaen" w:hAnsi="Sylfaen"/>
                <w:sz w:val="20"/>
                <w:szCs w:val="20"/>
              </w:rPr>
            </w:pPr>
            <w:proofErr w:type="spellStart"/>
            <w:r w:rsidRPr="00BD6B8F">
              <w:rPr>
                <w:rFonts w:ascii="Sylfaen" w:hAnsi="Sylfaen"/>
                <w:sz w:val="20"/>
                <w:szCs w:val="20"/>
                <w:lang w:val="en-US"/>
              </w:rPr>
              <w:t>Ацетилсалициловая</w:t>
            </w:r>
            <w:proofErr w:type="spellEnd"/>
            <w:r w:rsidRPr="00BD6B8F">
              <w:rPr>
                <w:rFonts w:ascii="Sylfaen" w:hAnsi="Sylfaen"/>
                <w:sz w:val="20"/>
                <w:szCs w:val="20"/>
                <w:lang w:val="en-US"/>
              </w:rPr>
              <w:t xml:space="preserve">  </w:t>
            </w:r>
            <w:proofErr w:type="spellStart"/>
            <w:r w:rsidRPr="00BD6B8F">
              <w:rPr>
                <w:rFonts w:ascii="Sylfaen" w:hAnsi="Sylfaen"/>
                <w:sz w:val="20"/>
                <w:szCs w:val="20"/>
                <w:lang w:val="en-US"/>
              </w:rPr>
              <w:t>кислота</w:t>
            </w:r>
            <w:proofErr w:type="spellEnd"/>
            <w:r w:rsidRPr="00BD6B8F">
              <w:rPr>
                <w:rFonts w:ascii="Sylfaen" w:hAnsi="Sylfaen"/>
                <w:sz w:val="20"/>
                <w:szCs w:val="20"/>
                <w:lang w:val="en-US"/>
              </w:rPr>
              <w:t xml:space="preserve"> 500 </w:t>
            </w:r>
            <w:proofErr w:type="spellStart"/>
            <w:r w:rsidRPr="00BD6B8F">
              <w:rPr>
                <w:rFonts w:ascii="Sylfaen" w:hAnsi="Sylfaen"/>
                <w:sz w:val="20"/>
                <w:szCs w:val="20"/>
                <w:lang w:val="en-US"/>
              </w:rPr>
              <w:t>мг</w:t>
            </w:r>
            <w:proofErr w:type="spellEnd"/>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4910DF" w:rsidRDefault="006C7177" w:rsidP="006C7177">
            <w:pPr>
              <w:rPr>
                <w:sz w:val="16"/>
                <w:szCs w:val="16"/>
              </w:rPr>
            </w:pPr>
            <w:r>
              <w:rPr>
                <w:sz w:val="16"/>
                <w:szCs w:val="16"/>
              </w:rPr>
              <w:t>10</w:t>
            </w:r>
          </w:p>
        </w:tc>
        <w:tc>
          <w:tcPr>
            <w:tcW w:w="1134" w:type="dxa"/>
          </w:tcPr>
          <w:p w:rsidR="006C7177" w:rsidRPr="00043978" w:rsidRDefault="006C7177" w:rsidP="006C7177">
            <w:pPr>
              <w:rPr>
                <w:sz w:val="18"/>
                <w:szCs w:val="18"/>
              </w:rPr>
            </w:pPr>
            <w:r>
              <w:rPr>
                <w:sz w:val="18"/>
                <w:szCs w:val="18"/>
              </w:rPr>
              <w:t>7200</w:t>
            </w:r>
          </w:p>
        </w:tc>
        <w:tc>
          <w:tcPr>
            <w:tcW w:w="992" w:type="dxa"/>
          </w:tcPr>
          <w:p w:rsidR="006C7177" w:rsidRPr="00043978" w:rsidRDefault="006C7177" w:rsidP="006C7177">
            <w:pPr>
              <w:rPr>
                <w:sz w:val="18"/>
                <w:szCs w:val="18"/>
              </w:rPr>
            </w:pPr>
            <w:r>
              <w:rPr>
                <w:sz w:val="18"/>
                <w:szCs w:val="18"/>
              </w:rPr>
              <w:t>720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527B7" w:rsidRDefault="006C7177" w:rsidP="006C7177">
            <w:pPr>
              <w:jc w:val="center"/>
              <w:rPr>
                <w:rFonts w:ascii="Sylfaen" w:hAnsi="Sylfaen"/>
                <w:sz w:val="18"/>
                <w:szCs w:val="18"/>
                <w:lang w:val="en-US"/>
              </w:rPr>
            </w:pPr>
            <w:r>
              <w:rPr>
                <w:rFonts w:ascii="Sylfaen" w:hAnsi="Sylfaen"/>
                <w:sz w:val="18"/>
                <w:szCs w:val="18"/>
                <w:lang w:val="en-US"/>
              </w:rPr>
              <w:t>20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33661142</w:t>
            </w:r>
          </w:p>
        </w:tc>
        <w:tc>
          <w:tcPr>
            <w:tcW w:w="2641" w:type="dxa"/>
            <w:vAlign w:val="center"/>
          </w:tcPr>
          <w:p w:rsidR="006C7177" w:rsidRPr="0057764A" w:rsidRDefault="006C7177" w:rsidP="006C7177">
            <w:pPr>
              <w:rPr>
                <w:rFonts w:ascii="Sylfaen" w:hAnsi="Sylfaen"/>
                <w:sz w:val="18"/>
                <w:szCs w:val="18"/>
              </w:rPr>
            </w:pPr>
            <w:r>
              <w:rPr>
                <w:rFonts w:ascii="Sylfaen" w:hAnsi="Sylfaen"/>
                <w:sz w:val="18"/>
                <w:szCs w:val="18"/>
              </w:rPr>
              <w:t>амитриптилин</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57764A">
              <w:rPr>
                <w:rFonts w:ascii="Sylfaen" w:hAnsi="Sylfaen"/>
                <w:sz w:val="18"/>
                <w:szCs w:val="18"/>
              </w:rPr>
              <w:t>Amitriptiline,25</w:t>
            </w:r>
            <w:r>
              <w:rPr>
                <w:rFonts w:ascii="Sylfaen" w:hAnsi="Sylfaen"/>
                <w:sz w:val="18"/>
                <w:szCs w:val="18"/>
              </w:rPr>
              <w:t>мг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7103C3" w:rsidRDefault="006C7177" w:rsidP="006C7177">
            <w:pPr>
              <w:rPr>
                <w:sz w:val="16"/>
                <w:szCs w:val="16"/>
              </w:rPr>
            </w:pPr>
            <w:r>
              <w:rPr>
                <w:sz w:val="16"/>
                <w:szCs w:val="16"/>
              </w:rPr>
              <w:t>15</w:t>
            </w:r>
          </w:p>
        </w:tc>
        <w:tc>
          <w:tcPr>
            <w:tcW w:w="1134" w:type="dxa"/>
          </w:tcPr>
          <w:p w:rsidR="006C7177" w:rsidRPr="007103C3" w:rsidRDefault="006C7177" w:rsidP="006C7177">
            <w:pPr>
              <w:rPr>
                <w:sz w:val="18"/>
                <w:szCs w:val="18"/>
              </w:rPr>
            </w:pPr>
            <w:r>
              <w:rPr>
                <w:sz w:val="18"/>
                <w:szCs w:val="18"/>
              </w:rPr>
              <w:t>1500</w:t>
            </w:r>
          </w:p>
        </w:tc>
        <w:tc>
          <w:tcPr>
            <w:tcW w:w="992" w:type="dxa"/>
          </w:tcPr>
          <w:p w:rsidR="006C7177" w:rsidRPr="007103C3"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527B7" w:rsidRDefault="006C7177" w:rsidP="006C7177">
            <w:pPr>
              <w:jc w:val="center"/>
              <w:rPr>
                <w:rFonts w:ascii="Sylfaen" w:hAnsi="Sylfaen"/>
                <w:sz w:val="18"/>
                <w:szCs w:val="18"/>
                <w:lang w:val="en-US"/>
              </w:rPr>
            </w:pPr>
            <w:r>
              <w:rPr>
                <w:rFonts w:ascii="Sylfaen" w:hAnsi="Sylfaen"/>
                <w:sz w:val="18"/>
                <w:szCs w:val="18"/>
                <w:lang w:val="en-US"/>
              </w:rPr>
              <w:t>21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33661151</w:t>
            </w:r>
          </w:p>
        </w:tc>
        <w:tc>
          <w:tcPr>
            <w:tcW w:w="2641" w:type="dxa"/>
          </w:tcPr>
          <w:p w:rsidR="006C7177" w:rsidRPr="009D7CFB" w:rsidRDefault="006C7177" w:rsidP="006C7177">
            <w:pPr>
              <w:rPr>
                <w:sz w:val="20"/>
                <w:szCs w:val="20"/>
              </w:rPr>
            </w:pPr>
            <w:r w:rsidRPr="009D7CFB">
              <w:rPr>
                <w:sz w:val="20"/>
                <w:szCs w:val="20"/>
              </w:rPr>
              <w:t>Ацикловир</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6C4A45">
              <w:rPr>
                <w:rFonts w:ascii="Sylfaen" w:hAnsi="Sylfaen"/>
                <w:sz w:val="18"/>
                <w:szCs w:val="18"/>
              </w:rPr>
              <w:t xml:space="preserve">Ацикловир </w:t>
            </w:r>
            <w:proofErr w:type="spellStart"/>
            <w:r>
              <w:rPr>
                <w:rFonts w:ascii="Sylfaen" w:hAnsi="Sylfaen"/>
                <w:sz w:val="18"/>
                <w:szCs w:val="18"/>
              </w:rPr>
              <w:t>acyclovir</w:t>
            </w:r>
            <w:proofErr w:type="spellEnd"/>
            <w:r>
              <w:rPr>
                <w:rFonts w:ascii="Sylfaen" w:hAnsi="Sylfaen"/>
                <w:sz w:val="18"/>
                <w:szCs w:val="18"/>
              </w:rPr>
              <w:t xml:space="preserve"> </w:t>
            </w:r>
            <w:r w:rsidRPr="0057764A">
              <w:rPr>
                <w:rFonts w:ascii="Sylfaen" w:hAnsi="Sylfaen"/>
                <w:sz w:val="18"/>
                <w:szCs w:val="18"/>
              </w:rPr>
              <w:t xml:space="preserve">200մգ  </w:t>
            </w:r>
          </w:p>
        </w:tc>
        <w:tc>
          <w:tcPr>
            <w:tcW w:w="1085" w:type="dxa"/>
            <w:vAlign w:val="center"/>
          </w:tcPr>
          <w:p w:rsidR="006C7177" w:rsidRPr="0057764A" w:rsidRDefault="006C7177" w:rsidP="006C7177">
            <w:pPr>
              <w:jc w:val="center"/>
              <w:rPr>
                <w:rFonts w:ascii="Sylfaen" w:hAnsi="Sylfaen"/>
                <w:sz w:val="18"/>
                <w:szCs w:val="18"/>
              </w:rPr>
            </w:pPr>
            <w:r w:rsidRPr="00E829E0">
              <w:rPr>
                <w:rFonts w:ascii="GHEA Grapalat" w:hAnsi="GHEA Grapalat"/>
                <w:sz w:val="16"/>
                <w:szCs w:val="16"/>
              </w:rPr>
              <w:t>таблетка</w:t>
            </w:r>
          </w:p>
        </w:tc>
        <w:tc>
          <w:tcPr>
            <w:tcW w:w="1104" w:type="dxa"/>
          </w:tcPr>
          <w:p w:rsidR="006C7177" w:rsidRPr="007103C3" w:rsidRDefault="006C7177" w:rsidP="006C7177">
            <w:pPr>
              <w:rPr>
                <w:sz w:val="16"/>
                <w:szCs w:val="16"/>
              </w:rPr>
            </w:pPr>
            <w:r>
              <w:rPr>
                <w:sz w:val="16"/>
                <w:szCs w:val="16"/>
              </w:rPr>
              <w:t>30</w:t>
            </w:r>
          </w:p>
        </w:tc>
        <w:tc>
          <w:tcPr>
            <w:tcW w:w="1134" w:type="dxa"/>
          </w:tcPr>
          <w:p w:rsidR="006C7177" w:rsidRPr="007103C3" w:rsidRDefault="006C7177" w:rsidP="006C7177">
            <w:pPr>
              <w:rPr>
                <w:sz w:val="18"/>
                <w:szCs w:val="18"/>
              </w:rPr>
            </w:pPr>
            <w:r>
              <w:rPr>
                <w:sz w:val="18"/>
                <w:szCs w:val="18"/>
              </w:rPr>
              <w:t>1500</w:t>
            </w:r>
          </w:p>
        </w:tc>
        <w:tc>
          <w:tcPr>
            <w:tcW w:w="992" w:type="dxa"/>
          </w:tcPr>
          <w:p w:rsidR="006C7177" w:rsidRPr="007103C3"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527B7" w:rsidRDefault="006C7177" w:rsidP="006C7177">
            <w:pPr>
              <w:jc w:val="center"/>
              <w:rPr>
                <w:rFonts w:ascii="Sylfaen" w:hAnsi="Sylfaen"/>
                <w:sz w:val="18"/>
                <w:szCs w:val="18"/>
                <w:lang w:val="en-US"/>
              </w:rPr>
            </w:pPr>
            <w:r>
              <w:rPr>
                <w:rFonts w:ascii="Sylfaen" w:hAnsi="Sylfaen"/>
                <w:sz w:val="18"/>
                <w:szCs w:val="18"/>
                <w:lang w:val="en-US"/>
              </w:rPr>
              <w:t>22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33661151</w:t>
            </w:r>
          </w:p>
        </w:tc>
        <w:tc>
          <w:tcPr>
            <w:tcW w:w="2641" w:type="dxa"/>
          </w:tcPr>
          <w:p w:rsidR="006C7177" w:rsidRPr="009D7CFB" w:rsidRDefault="006C7177" w:rsidP="006C7177">
            <w:pPr>
              <w:rPr>
                <w:sz w:val="20"/>
                <w:szCs w:val="20"/>
              </w:rPr>
            </w:pPr>
            <w:r w:rsidRPr="009D7CFB">
              <w:rPr>
                <w:sz w:val="20"/>
                <w:szCs w:val="20"/>
              </w:rPr>
              <w:t>Ацикловир</w:t>
            </w:r>
          </w:p>
        </w:tc>
        <w:tc>
          <w:tcPr>
            <w:tcW w:w="1925" w:type="dxa"/>
          </w:tcPr>
          <w:p w:rsidR="006C7177" w:rsidRPr="006C4A45" w:rsidRDefault="006C7177" w:rsidP="006C7177">
            <w:pPr>
              <w:widowControl w:val="0"/>
              <w:jc w:val="center"/>
              <w:rPr>
                <w:rFonts w:ascii="GHEA Grapalat" w:hAnsi="GHEA Grapalat"/>
                <w:sz w:val="16"/>
                <w:szCs w:val="16"/>
              </w:rPr>
            </w:pPr>
          </w:p>
        </w:tc>
        <w:tc>
          <w:tcPr>
            <w:tcW w:w="1467" w:type="dxa"/>
            <w:vAlign w:val="center"/>
          </w:tcPr>
          <w:p w:rsidR="006C7177" w:rsidRPr="00D97526" w:rsidRDefault="006C7177" w:rsidP="006C7177">
            <w:pPr>
              <w:rPr>
                <w:rFonts w:ascii="Sylfaen" w:hAnsi="Sylfaen"/>
                <w:sz w:val="18"/>
                <w:szCs w:val="18"/>
              </w:rPr>
            </w:pPr>
            <w:r w:rsidRPr="00D97526">
              <w:rPr>
                <w:rFonts w:ascii="Sylfaen" w:hAnsi="Sylfaen"/>
                <w:sz w:val="18"/>
                <w:szCs w:val="18"/>
              </w:rPr>
              <w:t xml:space="preserve">Ацикловир </w:t>
            </w:r>
            <w:proofErr w:type="spellStart"/>
            <w:r w:rsidRPr="00D97526">
              <w:rPr>
                <w:rFonts w:ascii="Sylfaen" w:hAnsi="Sylfaen"/>
                <w:sz w:val="18"/>
                <w:szCs w:val="18"/>
              </w:rPr>
              <w:t>aciclovir</w:t>
            </w:r>
            <w:proofErr w:type="spellEnd"/>
            <w:r w:rsidRPr="00D97526">
              <w:rPr>
                <w:rFonts w:ascii="Sylfaen" w:hAnsi="Sylfaen"/>
                <w:sz w:val="18"/>
                <w:szCs w:val="18"/>
              </w:rPr>
              <w:t xml:space="preserve"> </w:t>
            </w:r>
            <w:r w:rsidRPr="006C4A45">
              <w:rPr>
                <w:rFonts w:ascii="Sylfaen" w:hAnsi="Sylfaen"/>
                <w:sz w:val="18"/>
                <w:szCs w:val="18"/>
              </w:rPr>
              <w:t>глазн</w:t>
            </w:r>
            <w:r>
              <w:rPr>
                <w:rFonts w:ascii="Sylfaen" w:hAnsi="Sylfaen"/>
                <w:sz w:val="18"/>
                <w:szCs w:val="18"/>
              </w:rPr>
              <w:t>ая</w:t>
            </w:r>
            <w:r w:rsidRPr="006C4A45">
              <w:rPr>
                <w:rFonts w:ascii="Sylfaen" w:hAnsi="Sylfaen"/>
                <w:sz w:val="18"/>
                <w:szCs w:val="18"/>
              </w:rPr>
              <w:t xml:space="preserve"> </w:t>
            </w:r>
            <w:r w:rsidRPr="00D97526">
              <w:rPr>
                <w:rFonts w:ascii="Sylfaen" w:hAnsi="Sylfaen"/>
                <w:sz w:val="18"/>
                <w:szCs w:val="18"/>
              </w:rPr>
              <w:t>мазь</w:t>
            </w:r>
            <w:r w:rsidRPr="006C4A45">
              <w:rPr>
                <w:rFonts w:ascii="Sylfaen" w:hAnsi="Sylfaen"/>
                <w:sz w:val="18"/>
                <w:szCs w:val="18"/>
              </w:rPr>
              <w:t xml:space="preserve"> 30 мг / г 5 г</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t>штука</w:t>
            </w:r>
          </w:p>
        </w:tc>
        <w:tc>
          <w:tcPr>
            <w:tcW w:w="1104" w:type="dxa"/>
          </w:tcPr>
          <w:p w:rsidR="006C7177" w:rsidRPr="007103C3" w:rsidRDefault="006C7177" w:rsidP="006C7177">
            <w:pPr>
              <w:rPr>
                <w:sz w:val="16"/>
                <w:szCs w:val="16"/>
              </w:rPr>
            </w:pPr>
            <w:r>
              <w:rPr>
                <w:sz w:val="16"/>
                <w:szCs w:val="16"/>
              </w:rPr>
              <w:t>450</w:t>
            </w:r>
          </w:p>
        </w:tc>
        <w:tc>
          <w:tcPr>
            <w:tcW w:w="1134" w:type="dxa"/>
          </w:tcPr>
          <w:p w:rsidR="006C7177" w:rsidRPr="007103C3" w:rsidRDefault="006C7177" w:rsidP="006C7177">
            <w:pPr>
              <w:rPr>
                <w:sz w:val="18"/>
                <w:szCs w:val="18"/>
              </w:rPr>
            </w:pPr>
            <w:r>
              <w:rPr>
                <w:sz w:val="18"/>
                <w:szCs w:val="18"/>
              </w:rPr>
              <w:t>450</w:t>
            </w:r>
          </w:p>
        </w:tc>
        <w:tc>
          <w:tcPr>
            <w:tcW w:w="992" w:type="dxa"/>
          </w:tcPr>
          <w:p w:rsidR="006C7177" w:rsidRPr="007103C3" w:rsidRDefault="006C7177" w:rsidP="006C7177">
            <w:pPr>
              <w:rPr>
                <w:sz w:val="18"/>
                <w:szCs w:val="18"/>
              </w:rPr>
            </w:pPr>
            <w:r>
              <w:rPr>
                <w:sz w:val="18"/>
                <w:szCs w:val="18"/>
              </w:rPr>
              <w:t>1</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527B7" w:rsidRDefault="006C7177" w:rsidP="006C7177">
            <w:pPr>
              <w:jc w:val="center"/>
              <w:rPr>
                <w:rFonts w:ascii="Sylfaen" w:hAnsi="Sylfaen"/>
                <w:sz w:val="18"/>
                <w:szCs w:val="18"/>
                <w:lang w:val="en-US"/>
              </w:rPr>
            </w:pPr>
            <w:r>
              <w:rPr>
                <w:rFonts w:ascii="Sylfaen" w:hAnsi="Sylfaen"/>
                <w:sz w:val="18"/>
                <w:szCs w:val="18"/>
                <w:lang w:val="en-US"/>
              </w:rPr>
              <w:lastRenderedPageBreak/>
              <w:t>23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33691127</w:t>
            </w:r>
          </w:p>
        </w:tc>
        <w:tc>
          <w:tcPr>
            <w:tcW w:w="2641" w:type="dxa"/>
            <w:vAlign w:val="center"/>
          </w:tcPr>
          <w:p w:rsidR="006C7177" w:rsidRPr="0057764A" w:rsidRDefault="006C7177" w:rsidP="006C7177">
            <w:pPr>
              <w:rPr>
                <w:rFonts w:ascii="Sylfaen" w:hAnsi="Sylfaen"/>
                <w:sz w:val="18"/>
                <w:szCs w:val="18"/>
              </w:rPr>
            </w:pPr>
            <w:proofErr w:type="spellStart"/>
            <w:r w:rsidRPr="006C4A45">
              <w:rPr>
                <w:rFonts w:ascii="Sylfaen" w:hAnsi="Sylfaen"/>
                <w:sz w:val="18"/>
                <w:szCs w:val="18"/>
              </w:rPr>
              <w:t>Бензилбензоат</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6C4A45">
              <w:rPr>
                <w:rFonts w:ascii="Sylfaen" w:hAnsi="Sylfaen"/>
                <w:sz w:val="18"/>
                <w:szCs w:val="18"/>
              </w:rPr>
              <w:t>Бензилбензоат</w:t>
            </w:r>
            <w:proofErr w:type="spellEnd"/>
            <w:r w:rsidRPr="006C4A45">
              <w:rPr>
                <w:rFonts w:ascii="Sylfaen" w:hAnsi="Sylfaen"/>
                <w:sz w:val="18"/>
                <w:szCs w:val="18"/>
              </w:rPr>
              <w:t xml:space="preserve"> </w:t>
            </w:r>
            <w:proofErr w:type="spellStart"/>
            <w:r w:rsidRPr="0057764A">
              <w:rPr>
                <w:rFonts w:ascii="Sylfaen" w:hAnsi="Sylfaen"/>
                <w:sz w:val="18"/>
                <w:szCs w:val="18"/>
              </w:rPr>
              <w:t>Benzyl</w:t>
            </w:r>
            <w:proofErr w:type="spellEnd"/>
            <w:r w:rsidRPr="0057764A">
              <w:rPr>
                <w:rFonts w:ascii="Sylfaen" w:hAnsi="Sylfaen"/>
                <w:sz w:val="18"/>
                <w:szCs w:val="18"/>
              </w:rPr>
              <w:t xml:space="preserve"> </w:t>
            </w:r>
            <w:proofErr w:type="spellStart"/>
            <w:r w:rsidRPr="0057764A">
              <w:rPr>
                <w:rFonts w:ascii="Sylfaen" w:hAnsi="Sylfaen"/>
                <w:sz w:val="18"/>
                <w:szCs w:val="18"/>
              </w:rPr>
              <w:t>Benzoate</w:t>
            </w:r>
            <w:proofErr w:type="spellEnd"/>
            <w:r w:rsidRPr="0057764A">
              <w:rPr>
                <w:rFonts w:ascii="Sylfaen" w:hAnsi="Sylfaen"/>
                <w:sz w:val="18"/>
                <w:szCs w:val="18"/>
              </w:rPr>
              <w:t xml:space="preserve"> </w:t>
            </w:r>
            <w:r w:rsidRPr="006C4A45">
              <w:rPr>
                <w:rFonts w:ascii="Sylfaen" w:hAnsi="Sylfaen"/>
                <w:sz w:val="18"/>
                <w:szCs w:val="18"/>
              </w:rPr>
              <w:t>200 мг / мл, эмульсия (эмульсия) 100 мл</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t>флакон</w:t>
            </w:r>
          </w:p>
        </w:tc>
        <w:tc>
          <w:tcPr>
            <w:tcW w:w="1104" w:type="dxa"/>
          </w:tcPr>
          <w:p w:rsidR="006C7177" w:rsidRPr="007103C3" w:rsidRDefault="006C7177" w:rsidP="006C7177">
            <w:pPr>
              <w:rPr>
                <w:sz w:val="16"/>
                <w:szCs w:val="16"/>
              </w:rPr>
            </w:pPr>
            <w:r>
              <w:rPr>
                <w:sz w:val="16"/>
                <w:szCs w:val="16"/>
              </w:rPr>
              <w:t>400</w:t>
            </w:r>
          </w:p>
        </w:tc>
        <w:tc>
          <w:tcPr>
            <w:tcW w:w="1134" w:type="dxa"/>
          </w:tcPr>
          <w:p w:rsidR="006C7177" w:rsidRPr="007103C3" w:rsidRDefault="006C7177" w:rsidP="006C7177">
            <w:pPr>
              <w:rPr>
                <w:sz w:val="18"/>
                <w:szCs w:val="18"/>
              </w:rPr>
            </w:pPr>
            <w:r>
              <w:rPr>
                <w:sz w:val="18"/>
                <w:szCs w:val="18"/>
              </w:rPr>
              <w:t>400</w:t>
            </w:r>
          </w:p>
        </w:tc>
        <w:tc>
          <w:tcPr>
            <w:tcW w:w="992" w:type="dxa"/>
          </w:tcPr>
          <w:p w:rsidR="006C7177" w:rsidRPr="007103C3" w:rsidRDefault="006C7177" w:rsidP="006C7177">
            <w:pPr>
              <w:rPr>
                <w:sz w:val="18"/>
                <w:szCs w:val="18"/>
              </w:rPr>
            </w:pPr>
            <w:r>
              <w:rPr>
                <w:sz w:val="18"/>
                <w:szCs w:val="18"/>
              </w:rPr>
              <w:t>1</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527B7" w:rsidRDefault="006C7177" w:rsidP="006C7177">
            <w:pPr>
              <w:jc w:val="center"/>
              <w:rPr>
                <w:rFonts w:ascii="Sylfaen" w:hAnsi="Sylfaen"/>
                <w:sz w:val="18"/>
                <w:szCs w:val="18"/>
                <w:lang w:val="en-US"/>
              </w:rPr>
            </w:pPr>
            <w:r>
              <w:rPr>
                <w:rFonts w:ascii="Sylfaen" w:hAnsi="Sylfaen"/>
                <w:sz w:val="18"/>
                <w:szCs w:val="18"/>
                <w:lang w:val="en-US"/>
              </w:rPr>
              <w:t>24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33631210</w:t>
            </w:r>
          </w:p>
        </w:tc>
        <w:tc>
          <w:tcPr>
            <w:tcW w:w="2641" w:type="dxa"/>
            <w:vAlign w:val="center"/>
          </w:tcPr>
          <w:p w:rsidR="006C7177" w:rsidRPr="0057764A" w:rsidRDefault="006C7177" w:rsidP="006C7177">
            <w:pPr>
              <w:rPr>
                <w:rFonts w:ascii="Sylfaen" w:hAnsi="Sylfaen"/>
                <w:sz w:val="18"/>
                <w:szCs w:val="18"/>
              </w:rPr>
            </w:pPr>
            <w:proofErr w:type="spellStart"/>
            <w:r>
              <w:rPr>
                <w:rFonts w:ascii="Sylfaen" w:hAnsi="Sylfaen"/>
                <w:sz w:val="18"/>
                <w:szCs w:val="18"/>
              </w:rPr>
              <w:t>Бетаметазон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B60C9">
              <w:rPr>
                <w:rFonts w:ascii="Sylfaen" w:hAnsi="Sylfaen"/>
                <w:sz w:val="18"/>
                <w:szCs w:val="18"/>
              </w:rPr>
              <w:t>Бетаметазон</w:t>
            </w:r>
            <w:proofErr w:type="spellEnd"/>
            <w:r w:rsidRPr="002B60C9">
              <w:rPr>
                <w:rFonts w:ascii="Sylfaen" w:hAnsi="Sylfaen"/>
                <w:sz w:val="18"/>
                <w:szCs w:val="18"/>
              </w:rPr>
              <w:t xml:space="preserve"> </w:t>
            </w:r>
            <w:proofErr w:type="spellStart"/>
            <w:r w:rsidRPr="002B60C9">
              <w:rPr>
                <w:rFonts w:ascii="Sylfaen" w:hAnsi="Sylfaen"/>
                <w:sz w:val="18"/>
                <w:szCs w:val="18"/>
              </w:rPr>
              <w:t>инфузия</w:t>
            </w:r>
            <w:proofErr w:type="spellEnd"/>
            <w:r w:rsidRPr="002B60C9">
              <w:rPr>
                <w:rFonts w:ascii="Sylfaen" w:hAnsi="Sylfaen"/>
                <w:sz w:val="18"/>
                <w:szCs w:val="18"/>
              </w:rPr>
              <w:t xml:space="preserve"> </w:t>
            </w:r>
            <w:proofErr w:type="spellStart"/>
            <w:r w:rsidRPr="002B60C9">
              <w:rPr>
                <w:rFonts w:ascii="Sylfaen" w:hAnsi="Sylfaen"/>
                <w:sz w:val="18"/>
                <w:szCs w:val="18"/>
              </w:rPr>
              <w:t>бетаметазона</w:t>
            </w:r>
            <w:proofErr w:type="spellEnd"/>
            <w:r w:rsidRPr="002B60C9">
              <w:rPr>
                <w:rFonts w:ascii="Sylfaen" w:hAnsi="Sylfaen"/>
                <w:sz w:val="18"/>
                <w:szCs w:val="18"/>
              </w:rPr>
              <w:t xml:space="preserve"> 1 мг / г 15 г</w:t>
            </w:r>
          </w:p>
        </w:tc>
        <w:tc>
          <w:tcPr>
            <w:tcW w:w="1085" w:type="dxa"/>
            <w:vAlign w:val="center"/>
          </w:tcPr>
          <w:p w:rsidR="006C7177" w:rsidRPr="0057764A" w:rsidRDefault="006C7177" w:rsidP="006C7177">
            <w:pPr>
              <w:jc w:val="center"/>
              <w:rPr>
                <w:rFonts w:ascii="Sylfaen" w:hAnsi="Sylfaen"/>
                <w:sz w:val="18"/>
                <w:szCs w:val="18"/>
              </w:rPr>
            </w:pPr>
            <w:proofErr w:type="spellStart"/>
            <w:proofErr w:type="gramStart"/>
            <w:r>
              <w:rPr>
                <w:rFonts w:ascii="Sylfaen" w:hAnsi="Sylfaen"/>
                <w:sz w:val="18"/>
                <w:szCs w:val="18"/>
              </w:rPr>
              <w:t>шт</w:t>
            </w:r>
            <w:proofErr w:type="spellEnd"/>
            <w:proofErr w:type="gramEnd"/>
          </w:p>
        </w:tc>
        <w:tc>
          <w:tcPr>
            <w:tcW w:w="1104" w:type="dxa"/>
          </w:tcPr>
          <w:p w:rsidR="006C7177" w:rsidRPr="007103C3" w:rsidRDefault="006C7177" w:rsidP="006C7177">
            <w:pPr>
              <w:rPr>
                <w:sz w:val="16"/>
                <w:szCs w:val="16"/>
              </w:rPr>
            </w:pPr>
            <w:r>
              <w:rPr>
                <w:sz w:val="16"/>
                <w:szCs w:val="16"/>
              </w:rPr>
              <w:t>1150</w:t>
            </w:r>
          </w:p>
        </w:tc>
        <w:tc>
          <w:tcPr>
            <w:tcW w:w="1134" w:type="dxa"/>
          </w:tcPr>
          <w:p w:rsidR="006C7177" w:rsidRPr="007103C3" w:rsidRDefault="006C7177" w:rsidP="006C7177">
            <w:pPr>
              <w:rPr>
                <w:sz w:val="18"/>
                <w:szCs w:val="18"/>
              </w:rPr>
            </w:pPr>
            <w:r>
              <w:rPr>
                <w:sz w:val="18"/>
                <w:szCs w:val="18"/>
              </w:rPr>
              <w:t>3450</w:t>
            </w:r>
          </w:p>
        </w:tc>
        <w:tc>
          <w:tcPr>
            <w:tcW w:w="992" w:type="dxa"/>
          </w:tcPr>
          <w:p w:rsidR="006C7177" w:rsidRPr="007103C3" w:rsidRDefault="006C7177" w:rsidP="006C7177">
            <w:pPr>
              <w:rPr>
                <w:sz w:val="18"/>
                <w:szCs w:val="18"/>
              </w:rPr>
            </w:pPr>
            <w:r>
              <w:rPr>
                <w:sz w:val="18"/>
                <w:szCs w:val="18"/>
              </w:rPr>
              <w:t>3</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527B7" w:rsidRDefault="006C7177" w:rsidP="006C7177">
            <w:pPr>
              <w:jc w:val="center"/>
              <w:rPr>
                <w:rFonts w:ascii="Sylfaen" w:hAnsi="Sylfaen"/>
                <w:sz w:val="18"/>
                <w:szCs w:val="18"/>
                <w:lang w:val="en-US"/>
              </w:rPr>
            </w:pPr>
            <w:r>
              <w:rPr>
                <w:rFonts w:ascii="Sylfaen" w:hAnsi="Sylfaen"/>
                <w:sz w:val="18"/>
                <w:szCs w:val="18"/>
                <w:lang w:val="en-US"/>
              </w:rPr>
              <w:t>25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33621720</w:t>
            </w:r>
          </w:p>
        </w:tc>
        <w:tc>
          <w:tcPr>
            <w:tcW w:w="2641" w:type="dxa"/>
          </w:tcPr>
          <w:p w:rsidR="006C7177" w:rsidRDefault="006C7177" w:rsidP="006C7177">
            <w:proofErr w:type="spellStart"/>
            <w:r w:rsidRPr="008153C1">
              <w:rPr>
                <w:rFonts w:ascii="GHEA Grapalat" w:hAnsi="GHEA Grapalat"/>
                <w:sz w:val="16"/>
                <w:szCs w:val="16"/>
              </w:rPr>
              <w:t>Бисопролол</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Pr>
                <w:rFonts w:ascii="GHEA Grapalat" w:hAnsi="GHEA Grapalat"/>
                <w:sz w:val="16"/>
                <w:szCs w:val="16"/>
              </w:rPr>
              <w:t>Бисопролол</w:t>
            </w:r>
            <w:proofErr w:type="spellEnd"/>
            <w:r>
              <w:rPr>
                <w:rFonts w:ascii="GHEA Grapalat" w:hAnsi="GHEA Grapalat"/>
                <w:sz w:val="16"/>
                <w:szCs w:val="16"/>
              </w:rPr>
              <w:t xml:space="preserve"> 5</w:t>
            </w:r>
            <w:r w:rsidRPr="00E829E0">
              <w:rPr>
                <w:rFonts w:ascii="GHEA Grapalat" w:hAnsi="GHEA Grapalat"/>
                <w:sz w:val="16"/>
                <w:szCs w:val="16"/>
              </w:rPr>
              <w:t xml:space="preserve"> мг таблетка </w:t>
            </w:r>
            <w:proofErr w:type="spellStart"/>
            <w:r w:rsidRPr="00E829E0">
              <w:rPr>
                <w:rFonts w:ascii="GHEA Grapalat" w:hAnsi="GHEA Grapalat" w:cs="Calibri"/>
                <w:color w:val="000000"/>
                <w:sz w:val="16"/>
                <w:szCs w:val="16"/>
              </w:rPr>
              <w:t>bisoprolol</w:t>
            </w:r>
            <w:proofErr w:type="spellEnd"/>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7103C3" w:rsidRDefault="006C7177" w:rsidP="006C7177">
            <w:pPr>
              <w:rPr>
                <w:sz w:val="16"/>
                <w:szCs w:val="16"/>
              </w:rPr>
            </w:pPr>
            <w:r>
              <w:rPr>
                <w:sz w:val="16"/>
                <w:szCs w:val="16"/>
              </w:rPr>
              <w:t>40</w:t>
            </w:r>
          </w:p>
        </w:tc>
        <w:tc>
          <w:tcPr>
            <w:tcW w:w="1134" w:type="dxa"/>
          </w:tcPr>
          <w:p w:rsidR="006C7177" w:rsidRPr="007103C3" w:rsidRDefault="006C7177" w:rsidP="006C7177">
            <w:pPr>
              <w:rPr>
                <w:sz w:val="18"/>
                <w:szCs w:val="18"/>
              </w:rPr>
            </w:pPr>
            <w:r>
              <w:rPr>
                <w:sz w:val="18"/>
                <w:szCs w:val="18"/>
              </w:rPr>
              <w:t>140000</w:t>
            </w:r>
          </w:p>
        </w:tc>
        <w:tc>
          <w:tcPr>
            <w:tcW w:w="992" w:type="dxa"/>
          </w:tcPr>
          <w:p w:rsidR="006C7177" w:rsidRPr="007103C3" w:rsidRDefault="006C7177" w:rsidP="006C7177">
            <w:pPr>
              <w:rPr>
                <w:sz w:val="18"/>
                <w:szCs w:val="18"/>
              </w:rPr>
            </w:pPr>
            <w:r>
              <w:rPr>
                <w:sz w:val="18"/>
                <w:szCs w:val="18"/>
              </w:rPr>
              <w:t>3500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FE5DEE" w:rsidRDefault="006C7177" w:rsidP="006C7177">
            <w:pPr>
              <w:jc w:val="center"/>
              <w:rPr>
                <w:rFonts w:ascii="Sylfaen" w:hAnsi="Sylfaen"/>
                <w:sz w:val="18"/>
                <w:szCs w:val="18"/>
                <w:lang w:val="en-US"/>
              </w:rPr>
            </w:pPr>
            <w:r>
              <w:rPr>
                <w:rFonts w:ascii="Sylfaen" w:hAnsi="Sylfaen"/>
                <w:sz w:val="18"/>
                <w:szCs w:val="18"/>
                <w:lang w:val="en-US"/>
              </w:rPr>
              <w:t>26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33691189</w:t>
            </w:r>
          </w:p>
        </w:tc>
        <w:tc>
          <w:tcPr>
            <w:tcW w:w="2641" w:type="dxa"/>
          </w:tcPr>
          <w:p w:rsidR="006C7177" w:rsidRDefault="006C7177" w:rsidP="006C7177">
            <w:proofErr w:type="spellStart"/>
            <w:r w:rsidRPr="008732F3">
              <w:rPr>
                <w:rFonts w:ascii="GHEA Grapalat" w:hAnsi="GHEA Grapalat"/>
                <w:color w:val="000000"/>
                <w:sz w:val="18"/>
                <w:szCs w:val="18"/>
              </w:rPr>
              <w:t>Бетагистин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Betahistine</w:t>
            </w:r>
            <w:proofErr w:type="spellEnd"/>
            <w:r w:rsidRPr="0057764A">
              <w:rPr>
                <w:rFonts w:ascii="Sylfaen" w:hAnsi="Sylfaen"/>
                <w:sz w:val="18"/>
                <w:szCs w:val="18"/>
              </w:rPr>
              <w:t xml:space="preserve">  16</w:t>
            </w:r>
            <w:r>
              <w:rPr>
                <w:rFonts w:ascii="Sylfaen" w:hAnsi="Sylfaen"/>
                <w:sz w:val="18"/>
                <w:szCs w:val="18"/>
              </w:rPr>
              <w:t>мг</w:t>
            </w:r>
          </w:p>
        </w:tc>
        <w:tc>
          <w:tcPr>
            <w:tcW w:w="1085" w:type="dxa"/>
          </w:tcPr>
          <w:p w:rsidR="006C7177" w:rsidRDefault="006C7177" w:rsidP="006C7177">
            <w:r w:rsidRPr="00A6643F">
              <w:rPr>
                <w:rFonts w:ascii="GHEA Grapalat" w:hAnsi="GHEA Grapalat"/>
                <w:sz w:val="16"/>
                <w:szCs w:val="16"/>
              </w:rPr>
              <w:t>таблетка</w:t>
            </w:r>
          </w:p>
        </w:tc>
        <w:tc>
          <w:tcPr>
            <w:tcW w:w="1104" w:type="dxa"/>
          </w:tcPr>
          <w:p w:rsidR="006C7177" w:rsidRPr="00405A50" w:rsidRDefault="006C7177" w:rsidP="006C7177">
            <w:pPr>
              <w:rPr>
                <w:sz w:val="16"/>
                <w:szCs w:val="16"/>
              </w:rPr>
            </w:pPr>
            <w:r>
              <w:rPr>
                <w:sz w:val="16"/>
                <w:szCs w:val="16"/>
              </w:rPr>
              <w:t>200</w:t>
            </w:r>
          </w:p>
        </w:tc>
        <w:tc>
          <w:tcPr>
            <w:tcW w:w="1134" w:type="dxa"/>
          </w:tcPr>
          <w:p w:rsidR="006C7177" w:rsidRPr="00405A50" w:rsidRDefault="006C7177" w:rsidP="006C7177">
            <w:pPr>
              <w:rPr>
                <w:sz w:val="18"/>
                <w:szCs w:val="18"/>
              </w:rPr>
            </w:pPr>
            <w:r>
              <w:rPr>
                <w:sz w:val="18"/>
                <w:szCs w:val="18"/>
              </w:rPr>
              <w:t>32000</w:t>
            </w:r>
          </w:p>
        </w:tc>
        <w:tc>
          <w:tcPr>
            <w:tcW w:w="992" w:type="dxa"/>
          </w:tcPr>
          <w:p w:rsidR="006C7177" w:rsidRPr="00405A50" w:rsidRDefault="006C7177" w:rsidP="006C7177">
            <w:pPr>
              <w:rPr>
                <w:sz w:val="18"/>
                <w:szCs w:val="18"/>
              </w:rPr>
            </w:pPr>
            <w:r>
              <w:rPr>
                <w:sz w:val="18"/>
                <w:szCs w:val="18"/>
              </w:rPr>
              <w:t>160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FE5DEE" w:rsidRDefault="006C7177" w:rsidP="006C7177">
            <w:pPr>
              <w:jc w:val="center"/>
              <w:rPr>
                <w:rFonts w:ascii="Sylfaen" w:hAnsi="Sylfaen"/>
                <w:sz w:val="18"/>
                <w:szCs w:val="18"/>
                <w:lang w:val="en-US"/>
              </w:rPr>
            </w:pPr>
            <w:r>
              <w:rPr>
                <w:rFonts w:ascii="Sylfaen" w:hAnsi="Sylfaen"/>
                <w:sz w:val="18"/>
                <w:szCs w:val="18"/>
                <w:lang w:val="en-US"/>
              </w:rPr>
              <w:t>27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33651127</w:t>
            </w:r>
          </w:p>
        </w:tc>
        <w:tc>
          <w:tcPr>
            <w:tcW w:w="2641" w:type="dxa"/>
            <w:vAlign w:val="center"/>
          </w:tcPr>
          <w:p w:rsidR="006C7177" w:rsidRPr="0057764A" w:rsidRDefault="006C7177" w:rsidP="006C7177">
            <w:pPr>
              <w:rPr>
                <w:rFonts w:ascii="Sylfaen" w:hAnsi="Sylfaen"/>
                <w:sz w:val="18"/>
                <w:szCs w:val="18"/>
              </w:rPr>
            </w:pPr>
            <w:proofErr w:type="spellStart"/>
            <w:r w:rsidRPr="00A16C47">
              <w:rPr>
                <w:rFonts w:ascii="Sylfaen" w:hAnsi="Sylfaen"/>
                <w:sz w:val="18"/>
                <w:szCs w:val="18"/>
              </w:rPr>
              <w:t>Доксициклин</w:t>
            </w:r>
            <w:proofErr w:type="spellEnd"/>
            <w:r w:rsidRPr="00A16C47">
              <w:rPr>
                <w:rFonts w:ascii="Sylfaen" w:hAnsi="Sylfaen"/>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A16C47">
              <w:rPr>
                <w:rFonts w:ascii="Sylfaen" w:hAnsi="Sylfaen"/>
                <w:sz w:val="18"/>
                <w:szCs w:val="18"/>
              </w:rPr>
              <w:t>Доксици</w:t>
            </w:r>
            <w:r>
              <w:rPr>
                <w:rFonts w:ascii="Sylfaen" w:hAnsi="Sylfaen"/>
                <w:sz w:val="18"/>
                <w:szCs w:val="18"/>
              </w:rPr>
              <w:t>клин</w:t>
            </w:r>
            <w:proofErr w:type="spellEnd"/>
            <w:r>
              <w:rPr>
                <w:rFonts w:ascii="Sylfaen" w:hAnsi="Sylfaen"/>
                <w:sz w:val="18"/>
                <w:szCs w:val="18"/>
              </w:rPr>
              <w:t xml:space="preserve"> 100 мг таблетка </w:t>
            </w:r>
          </w:p>
        </w:tc>
        <w:tc>
          <w:tcPr>
            <w:tcW w:w="1085" w:type="dxa"/>
          </w:tcPr>
          <w:p w:rsidR="006C7177" w:rsidRDefault="006C7177" w:rsidP="006C7177">
            <w:r w:rsidRPr="00A6643F">
              <w:rPr>
                <w:rFonts w:ascii="GHEA Grapalat" w:hAnsi="GHEA Grapalat"/>
                <w:sz w:val="16"/>
                <w:szCs w:val="16"/>
              </w:rPr>
              <w:t>таблетка</w:t>
            </w:r>
          </w:p>
        </w:tc>
        <w:tc>
          <w:tcPr>
            <w:tcW w:w="1104" w:type="dxa"/>
          </w:tcPr>
          <w:p w:rsidR="006C7177" w:rsidRPr="00405A50" w:rsidRDefault="006C7177" w:rsidP="006C7177">
            <w:pPr>
              <w:rPr>
                <w:sz w:val="16"/>
                <w:szCs w:val="16"/>
              </w:rPr>
            </w:pPr>
            <w:r>
              <w:rPr>
                <w:sz w:val="16"/>
                <w:szCs w:val="16"/>
              </w:rPr>
              <w:t>20</w:t>
            </w:r>
          </w:p>
        </w:tc>
        <w:tc>
          <w:tcPr>
            <w:tcW w:w="1134" w:type="dxa"/>
          </w:tcPr>
          <w:p w:rsidR="006C7177" w:rsidRPr="00405A50" w:rsidRDefault="006C7177" w:rsidP="006C7177">
            <w:pPr>
              <w:rPr>
                <w:sz w:val="18"/>
                <w:szCs w:val="18"/>
              </w:rPr>
            </w:pPr>
            <w:r>
              <w:rPr>
                <w:sz w:val="18"/>
                <w:szCs w:val="18"/>
              </w:rPr>
              <w:t>400</w:t>
            </w:r>
          </w:p>
        </w:tc>
        <w:tc>
          <w:tcPr>
            <w:tcW w:w="992" w:type="dxa"/>
          </w:tcPr>
          <w:p w:rsidR="006C7177" w:rsidRPr="00405A50" w:rsidRDefault="006C7177" w:rsidP="006C7177">
            <w:pPr>
              <w:rPr>
                <w:sz w:val="18"/>
                <w:szCs w:val="18"/>
              </w:rPr>
            </w:pPr>
            <w:r>
              <w:rPr>
                <w:sz w:val="18"/>
                <w:szCs w:val="18"/>
              </w:rPr>
              <w:t>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FE5DEE" w:rsidRDefault="006C7177" w:rsidP="006C7177">
            <w:pPr>
              <w:jc w:val="center"/>
              <w:rPr>
                <w:rFonts w:ascii="Sylfaen" w:hAnsi="Sylfaen"/>
                <w:sz w:val="18"/>
                <w:szCs w:val="18"/>
                <w:lang w:val="en-US"/>
              </w:rPr>
            </w:pPr>
            <w:r>
              <w:rPr>
                <w:rFonts w:ascii="Sylfaen" w:hAnsi="Sylfaen"/>
                <w:sz w:val="18"/>
                <w:szCs w:val="18"/>
                <w:lang w:val="en-US"/>
              </w:rPr>
              <w:t>28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33661153</w:t>
            </w:r>
          </w:p>
        </w:tc>
        <w:tc>
          <w:tcPr>
            <w:tcW w:w="2641" w:type="dxa"/>
          </w:tcPr>
          <w:p w:rsidR="006C7177" w:rsidRDefault="006C7177" w:rsidP="006C7177">
            <w:proofErr w:type="spellStart"/>
            <w:r w:rsidRPr="00987BD7">
              <w:rPr>
                <w:rFonts w:ascii="GHEA Grapalat" w:hAnsi="GHEA Grapalat"/>
                <w:sz w:val="16"/>
                <w:szCs w:val="16"/>
              </w:rPr>
              <w:t>Дексаметазон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Дексаметазон</w:t>
            </w:r>
            <w:proofErr w:type="spellEnd"/>
            <w:r w:rsidRPr="00E829E0">
              <w:rPr>
                <w:rFonts w:ascii="GHEA Grapalat" w:hAnsi="GHEA Grapalat"/>
                <w:sz w:val="16"/>
                <w:szCs w:val="16"/>
              </w:rPr>
              <w:t xml:space="preserve"> раствор для инъекций </w:t>
            </w:r>
            <w:proofErr w:type="spellStart"/>
            <w:r w:rsidRPr="00E829E0">
              <w:rPr>
                <w:rFonts w:ascii="GHEA Grapalat" w:hAnsi="GHEA Grapalat"/>
                <w:sz w:val="16"/>
                <w:szCs w:val="16"/>
              </w:rPr>
              <w:lastRenderedPageBreak/>
              <w:t>dexamethasone</w:t>
            </w:r>
            <w:proofErr w:type="spellEnd"/>
            <w:r w:rsidRPr="00E829E0">
              <w:rPr>
                <w:rFonts w:ascii="GHEA Grapalat" w:hAnsi="GHEA Grapalat"/>
                <w:sz w:val="16"/>
                <w:szCs w:val="16"/>
              </w:rPr>
              <w:t xml:space="preserve"> 4 мг / мл, 1 мл</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lastRenderedPageBreak/>
              <w:t>ампул</w:t>
            </w:r>
          </w:p>
        </w:tc>
        <w:tc>
          <w:tcPr>
            <w:tcW w:w="1104" w:type="dxa"/>
          </w:tcPr>
          <w:p w:rsidR="006C7177" w:rsidRPr="00207115" w:rsidRDefault="006C7177" w:rsidP="006C7177">
            <w:pPr>
              <w:rPr>
                <w:rFonts w:ascii="Arial" w:hAnsi="Arial" w:cs="Arial"/>
                <w:sz w:val="16"/>
                <w:szCs w:val="16"/>
                <w:lang w:val="hy-AM"/>
              </w:rPr>
            </w:pPr>
            <w:r w:rsidRPr="00207115">
              <w:rPr>
                <w:rFonts w:ascii="Arial" w:hAnsi="Arial" w:cs="Arial"/>
                <w:sz w:val="16"/>
                <w:szCs w:val="16"/>
                <w:lang w:val="hy-AM"/>
              </w:rPr>
              <w:t>100</w:t>
            </w:r>
          </w:p>
        </w:tc>
        <w:tc>
          <w:tcPr>
            <w:tcW w:w="1134" w:type="dxa"/>
          </w:tcPr>
          <w:p w:rsidR="006C7177" w:rsidRPr="00043978" w:rsidRDefault="006C7177" w:rsidP="006C7177">
            <w:pPr>
              <w:rPr>
                <w:sz w:val="18"/>
                <w:szCs w:val="18"/>
              </w:rPr>
            </w:pPr>
            <w:r w:rsidRPr="00043978">
              <w:rPr>
                <w:sz w:val="18"/>
                <w:szCs w:val="18"/>
              </w:rPr>
              <w:t>5000</w:t>
            </w:r>
          </w:p>
        </w:tc>
        <w:tc>
          <w:tcPr>
            <w:tcW w:w="992" w:type="dxa"/>
          </w:tcPr>
          <w:p w:rsidR="006C7177" w:rsidRPr="00043978" w:rsidRDefault="006C7177" w:rsidP="006C7177">
            <w:pPr>
              <w:rPr>
                <w:sz w:val="18"/>
                <w:szCs w:val="18"/>
              </w:rPr>
            </w:pPr>
            <w:r w:rsidRPr="00043978">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lastRenderedPageBreak/>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FE5DEE" w:rsidRDefault="006C7177" w:rsidP="006C7177">
            <w:pPr>
              <w:jc w:val="center"/>
              <w:rPr>
                <w:rFonts w:ascii="Sylfaen" w:hAnsi="Sylfaen"/>
                <w:sz w:val="18"/>
                <w:szCs w:val="18"/>
                <w:lang w:val="en-US"/>
              </w:rPr>
            </w:pPr>
            <w:r>
              <w:rPr>
                <w:rFonts w:ascii="Sylfaen" w:hAnsi="Sylfaen"/>
                <w:sz w:val="18"/>
                <w:szCs w:val="18"/>
                <w:lang w:val="en-US"/>
              </w:rPr>
              <w:lastRenderedPageBreak/>
              <w:t>29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33661136</w:t>
            </w:r>
          </w:p>
        </w:tc>
        <w:tc>
          <w:tcPr>
            <w:tcW w:w="2641" w:type="dxa"/>
          </w:tcPr>
          <w:p w:rsidR="006C7177" w:rsidRDefault="006C7177" w:rsidP="006C7177">
            <w:proofErr w:type="spellStart"/>
            <w:r w:rsidRPr="003928B4">
              <w:rPr>
                <w:rFonts w:ascii="Sylfaen" w:hAnsi="Sylfaen"/>
                <w:sz w:val="18"/>
                <w:szCs w:val="18"/>
                <w:highlight w:val="cyan"/>
              </w:rPr>
              <w:t>диазепам</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diazepam</w:t>
            </w:r>
            <w:proofErr w:type="spellEnd"/>
            <w:r w:rsidRPr="0057764A">
              <w:rPr>
                <w:rFonts w:ascii="Sylfaen" w:hAnsi="Sylfaen"/>
                <w:sz w:val="18"/>
                <w:szCs w:val="18"/>
              </w:rPr>
              <w:t xml:space="preserve"> 10</w:t>
            </w:r>
            <w:r>
              <w:rPr>
                <w:rFonts w:ascii="Sylfaen" w:hAnsi="Sylfaen"/>
                <w:sz w:val="18"/>
                <w:szCs w:val="18"/>
              </w:rPr>
              <w:t>мг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207115" w:rsidRDefault="006C7177" w:rsidP="006C7177">
            <w:pPr>
              <w:rPr>
                <w:rFonts w:ascii="Arial" w:hAnsi="Arial" w:cs="Arial"/>
                <w:sz w:val="16"/>
                <w:szCs w:val="16"/>
                <w:lang w:val="hy-AM"/>
              </w:rPr>
            </w:pPr>
            <w:r>
              <w:rPr>
                <w:rFonts w:ascii="Arial" w:hAnsi="Arial" w:cs="Arial"/>
                <w:sz w:val="16"/>
                <w:szCs w:val="16"/>
                <w:lang w:val="hy-AM"/>
              </w:rPr>
              <w:t>25</w:t>
            </w:r>
          </w:p>
        </w:tc>
        <w:tc>
          <w:tcPr>
            <w:tcW w:w="1134" w:type="dxa"/>
          </w:tcPr>
          <w:p w:rsidR="006C7177" w:rsidRPr="00E53EF1" w:rsidRDefault="006C7177" w:rsidP="006C7177">
            <w:pPr>
              <w:rPr>
                <w:sz w:val="18"/>
                <w:szCs w:val="18"/>
                <w:lang w:val="hy-AM"/>
              </w:rPr>
            </w:pPr>
            <w:r>
              <w:rPr>
                <w:sz w:val="18"/>
                <w:szCs w:val="18"/>
                <w:lang w:val="hy-AM"/>
              </w:rPr>
              <w:t>1500</w:t>
            </w:r>
          </w:p>
        </w:tc>
        <w:tc>
          <w:tcPr>
            <w:tcW w:w="992" w:type="dxa"/>
          </w:tcPr>
          <w:p w:rsidR="006C7177" w:rsidRPr="00405A50" w:rsidRDefault="006C7177" w:rsidP="006C7177">
            <w:pPr>
              <w:rPr>
                <w:sz w:val="18"/>
                <w:szCs w:val="18"/>
              </w:rPr>
            </w:pPr>
            <w:r>
              <w:rPr>
                <w:sz w:val="18"/>
                <w:szCs w:val="18"/>
              </w:rPr>
              <w:t>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FE5DEE" w:rsidRDefault="006C7177" w:rsidP="006C7177">
            <w:pPr>
              <w:jc w:val="center"/>
              <w:rPr>
                <w:rFonts w:ascii="Sylfaen" w:hAnsi="Sylfaen"/>
                <w:sz w:val="18"/>
                <w:szCs w:val="18"/>
                <w:lang w:val="en-US"/>
              </w:rPr>
            </w:pPr>
            <w:r>
              <w:rPr>
                <w:rFonts w:ascii="Sylfaen" w:hAnsi="Sylfaen"/>
                <w:sz w:val="18"/>
                <w:szCs w:val="18"/>
                <w:lang w:val="en-US"/>
              </w:rPr>
              <w:t>30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33661136</w:t>
            </w:r>
          </w:p>
        </w:tc>
        <w:tc>
          <w:tcPr>
            <w:tcW w:w="2641" w:type="dxa"/>
          </w:tcPr>
          <w:p w:rsidR="006C7177" w:rsidRDefault="006C7177" w:rsidP="006C7177">
            <w:proofErr w:type="spellStart"/>
            <w:r w:rsidRPr="003928B4">
              <w:rPr>
                <w:rFonts w:ascii="Sylfaen" w:hAnsi="Sylfaen"/>
                <w:sz w:val="18"/>
                <w:szCs w:val="18"/>
                <w:highlight w:val="cyan"/>
              </w:rPr>
              <w:t>диазепам</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diazepam</w:t>
            </w:r>
            <w:proofErr w:type="spellEnd"/>
            <w:r w:rsidRPr="0057764A">
              <w:rPr>
                <w:rFonts w:ascii="Sylfaen" w:hAnsi="Sylfaen"/>
                <w:sz w:val="18"/>
                <w:szCs w:val="18"/>
              </w:rPr>
              <w:t xml:space="preserve"> </w:t>
            </w:r>
            <w:r w:rsidRPr="00A16C47">
              <w:rPr>
                <w:rFonts w:ascii="Sylfaen" w:hAnsi="Sylfaen"/>
                <w:sz w:val="18"/>
                <w:szCs w:val="18"/>
              </w:rPr>
              <w:t>Раствор для инъекций 5 мг / мл, 2 мл</w:t>
            </w:r>
          </w:p>
        </w:tc>
        <w:tc>
          <w:tcPr>
            <w:tcW w:w="1085" w:type="dxa"/>
            <w:vAlign w:val="bottom"/>
          </w:tcPr>
          <w:p w:rsidR="006C7177" w:rsidRDefault="006C7177" w:rsidP="006C7177">
            <w:pPr>
              <w:rPr>
                <w:rFonts w:ascii="GHEA Grapalat" w:hAnsi="GHEA Grapalat"/>
                <w:color w:val="000000"/>
                <w:sz w:val="18"/>
                <w:szCs w:val="18"/>
              </w:rPr>
            </w:pPr>
            <w:proofErr w:type="spellStart"/>
            <w:r>
              <w:rPr>
                <w:rFonts w:ascii="GHEA Grapalat" w:hAnsi="GHEA Grapalat"/>
                <w:color w:val="000000"/>
                <w:sz w:val="18"/>
                <w:szCs w:val="18"/>
              </w:rPr>
              <w:t>амп</w:t>
            </w:r>
            <w:proofErr w:type="spellEnd"/>
            <w:r>
              <w:rPr>
                <w:rFonts w:ascii="GHEA Grapalat" w:hAnsi="GHEA Grapalat"/>
                <w:color w:val="000000"/>
                <w:sz w:val="18"/>
                <w:szCs w:val="18"/>
              </w:rPr>
              <w:t>.</w:t>
            </w:r>
          </w:p>
        </w:tc>
        <w:tc>
          <w:tcPr>
            <w:tcW w:w="1104" w:type="dxa"/>
          </w:tcPr>
          <w:p w:rsidR="006C7177" w:rsidRPr="00207115" w:rsidRDefault="006C7177" w:rsidP="006C7177">
            <w:pPr>
              <w:rPr>
                <w:rFonts w:ascii="Arial" w:hAnsi="Arial" w:cs="Arial"/>
                <w:sz w:val="16"/>
                <w:szCs w:val="16"/>
                <w:lang w:val="hy-AM"/>
              </w:rPr>
            </w:pPr>
            <w:r>
              <w:rPr>
                <w:rFonts w:ascii="Arial" w:hAnsi="Arial" w:cs="Arial"/>
                <w:sz w:val="16"/>
                <w:szCs w:val="16"/>
                <w:lang w:val="hy-AM"/>
              </w:rPr>
              <w:t>150</w:t>
            </w:r>
          </w:p>
        </w:tc>
        <w:tc>
          <w:tcPr>
            <w:tcW w:w="1134" w:type="dxa"/>
          </w:tcPr>
          <w:p w:rsidR="006C7177" w:rsidRPr="00E53EF1" w:rsidRDefault="006C7177" w:rsidP="006C7177">
            <w:pPr>
              <w:rPr>
                <w:sz w:val="18"/>
                <w:szCs w:val="18"/>
                <w:lang w:val="hy-AM"/>
              </w:rPr>
            </w:pPr>
            <w:r>
              <w:rPr>
                <w:sz w:val="18"/>
                <w:szCs w:val="18"/>
                <w:lang w:val="hy-AM"/>
              </w:rPr>
              <w:t>2250</w:t>
            </w:r>
          </w:p>
        </w:tc>
        <w:tc>
          <w:tcPr>
            <w:tcW w:w="992" w:type="dxa"/>
          </w:tcPr>
          <w:p w:rsidR="006C7177" w:rsidRPr="00405A50" w:rsidRDefault="006C7177" w:rsidP="006C7177">
            <w:pPr>
              <w:rPr>
                <w:sz w:val="18"/>
                <w:szCs w:val="18"/>
              </w:rPr>
            </w:pPr>
            <w:r>
              <w:rPr>
                <w:sz w:val="18"/>
                <w:szCs w:val="18"/>
              </w:rPr>
              <w:t>15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FE5DEE" w:rsidRDefault="006C7177" w:rsidP="006C7177">
            <w:pPr>
              <w:jc w:val="center"/>
              <w:rPr>
                <w:rFonts w:ascii="Sylfaen" w:hAnsi="Sylfaen"/>
                <w:sz w:val="18"/>
                <w:szCs w:val="18"/>
                <w:lang w:val="en-US"/>
              </w:rPr>
            </w:pPr>
            <w:r>
              <w:rPr>
                <w:rFonts w:ascii="Sylfaen" w:hAnsi="Sylfaen"/>
                <w:sz w:val="18"/>
                <w:szCs w:val="18"/>
                <w:lang w:val="en-US"/>
              </w:rPr>
              <w:t>31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33621380</w:t>
            </w:r>
          </w:p>
        </w:tc>
        <w:tc>
          <w:tcPr>
            <w:tcW w:w="2641" w:type="dxa"/>
          </w:tcPr>
          <w:p w:rsidR="006C7177" w:rsidRDefault="006C7177" w:rsidP="006C7177">
            <w:proofErr w:type="spellStart"/>
            <w:r w:rsidRPr="004A3500">
              <w:rPr>
                <w:rFonts w:ascii="GHEA Grapalat" w:hAnsi="GHEA Grapalat"/>
                <w:color w:val="000000"/>
                <w:sz w:val="16"/>
                <w:szCs w:val="16"/>
              </w:rPr>
              <w:t>Дигоксин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357263" w:rsidRDefault="006C7177" w:rsidP="006C7177">
            <w:pPr>
              <w:rPr>
                <w:rFonts w:ascii="Sylfaen" w:hAnsi="Sylfaen"/>
                <w:sz w:val="18"/>
                <w:szCs w:val="18"/>
              </w:rPr>
            </w:pPr>
            <w:proofErr w:type="spellStart"/>
            <w:r w:rsidRPr="0057764A">
              <w:rPr>
                <w:rFonts w:ascii="Sylfaen" w:hAnsi="Sylfaen"/>
                <w:sz w:val="18"/>
                <w:szCs w:val="18"/>
              </w:rPr>
              <w:t>digoxin</w:t>
            </w:r>
            <w:proofErr w:type="spellEnd"/>
            <w:r w:rsidRPr="0057764A">
              <w:rPr>
                <w:rFonts w:ascii="Sylfaen" w:hAnsi="Sylfaen"/>
                <w:sz w:val="18"/>
                <w:szCs w:val="18"/>
              </w:rPr>
              <w:t xml:space="preserve"> 0,25</w:t>
            </w:r>
            <w:r>
              <w:rPr>
                <w:rFonts w:ascii="Sylfaen" w:hAnsi="Sylfaen"/>
                <w:sz w:val="18"/>
                <w:szCs w:val="18"/>
              </w:rPr>
              <w:t>мг</w:t>
            </w:r>
          </w:p>
        </w:tc>
        <w:tc>
          <w:tcPr>
            <w:tcW w:w="1085" w:type="dxa"/>
          </w:tcPr>
          <w:p w:rsidR="006C7177" w:rsidRPr="00E829E0" w:rsidRDefault="006C7177" w:rsidP="006C7177">
            <w:pP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10</w:t>
            </w:r>
          </w:p>
        </w:tc>
        <w:tc>
          <w:tcPr>
            <w:tcW w:w="1134" w:type="dxa"/>
          </w:tcPr>
          <w:p w:rsidR="006C7177" w:rsidRPr="00405A50" w:rsidRDefault="006C7177" w:rsidP="006C7177">
            <w:pPr>
              <w:rPr>
                <w:sz w:val="18"/>
                <w:szCs w:val="18"/>
              </w:rPr>
            </w:pPr>
            <w:r>
              <w:rPr>
                <w:sz w:val="18"/>
                <w:szCs w:val="18"/>
              </w:rPr>
              <w:t>5000</w:t>
            </w:r>
          </w:p>
        </w:tc>
        <w:tc>
          <w:tcPr>
            <w:tcW w:w="992" w:type="dxa"/>
          </w:tcPr>
          <w:p w:rsidR="006C7177" w:rsidRPr="00405A50" w:rsidRDefault="006C7177" w:rsidP="006C7177">
            <w:pPr>
              <w:rPr>
                <w:sz w:val="18"/>
                <w:szCs w:val="18"/>
              </w:rPr>
            </w:pPr>
            <w:r>
              <w:rPr>
                <w:sz w:val="18"/>
                <w:szCs w:val="18"/>
              </w:rPr>
              <w:t>500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1263F5" w:rsidRDefault="006C7177" w:rsidP="006C7177">
            <w:pPr>
              <w:jc w:val="center"/>
              <w:rPr>
                <w:rFonts w:ascii="Sylfaen" w:hAnsi="Sylfaen"/>
                <w:sz w:val="18"/>
                <w:szCs w:val="18"/>
                <w:lang w:val="en-US"/>
              </w:rPr>
            </w:pPr>
            <w:r>
              <w:rPr>
                <w:rFonts w:ascii="Sylfaen" w:hAnsi="Sylfaen"/>
                <w:sz w:val="18"/>
                <w:szCs w:val="18"/>
                <w:lang w:val="en-US"/>
              </w:rPr>
              <w:t>32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33631310</w:t>
            </w:r>
          </w:p>
        </w:tc>
        <w:tc>
          <w:tcPr>
            <w:tcW w:w="2641" w:type="dxa"/>
          </w:tcPr>
          <w:p w:rsidR="006C7177" w:rsidRDefault="006C7177" w:rsidP="006C7177">
            <w:proofErr w:type="spellStart"/>
            <w:r w:rsidRPr="00661B10">
              <w:rPr>
                <w:rFonts w:ascii="GHEA Grapalat" w:hAnsi="GHEA Grapalat"/>
                <w:sz w:val="16"/>
                <w:szCs w:val="16"/>
              </w:rPr>
              <w:t>Диклофенак</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E829E0">
              <w:rPr>
                <w:rFonts w:ascii="GHEA Grapalat" w:hAnsi="GHEA Grapalat"/>
                <w:sz w:val="16"/>
                <w:szCs w:val="16"/>
              </w:rPr>
              <w:t>Диклофенак</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diclofenac</w:t>
            </w:r>
            <w:proofErr w:type="spellEnd"/>
            <w:r w:rsidRPr="0057764A">
              <w:rPr>
                <w:rFonts w:ascii="Sylfaen" w:hAnsi="Sylfaen"/>
                <w:sz w:val="18"/>
                <w:szCs w:val="18"/>
              </w:rPr>
              <w:t xml:space="preserve"> </w:t>
            </w:r>
            <w:r>
              <w:rPr>
                <w:rFonts w:ascii="Sylfaen" w:hAnsi="Sylfaen"/>
                <w:sz w:val="18"/>
                <w:szCs w:val="18"/>
              </w:rPr>
              <w:t>мазь</w:t>
            </w:r>
            <w:r w:rsidRPr="0057764A">
              <w:rPr>
                <w:rFonts w:ascii="Sylfaen" w:hAnsi="Sylfaen"/>
                <w:sz w:val="18"/>
                <w:szCs w:val="18"/>
              </w:rPr>
              <w:t xml:space="preserve"> 10</w:t>
            </w:r>
            <w:r>
              <w:rPr>
                <w:rFonts w:ascii="Sylfaen" w:hAnsi="Sylfaen"/>
                <w:sz w:val="18"/>
                <w:szCs w:val="18"/>
              </w:rPr>
              <w:t>мг</w:t>
            </w:r>
            <w:r w:rsidRPr="0057764A">
              <w:rPr>
                <w:rFonts w:ascii="Sylfaen" w:hAnsi="Sylfaen"/>
                <w:sz w:val="18"/>
                <w:szCs w:val="18"/>
              </w:rPr>
              <w:t>/</w:t>
            </w:r>
            <w:r>
              <w:rPr>
                <w:rFonts w:ascii="Sylfaen" w:hAnsi="Sylfaen"/>
                <w:sz w:val="18"/>
                <w:szCs w:val="18"/>
              </w:rPr>
              <w:t>г</w:t>
            </w:r>
            <w:r w:rsidRPr="0057764A">
              <w:rPr>
                <w:rFonts w:ascii="Sylfaen" w:hAnsi="Sylfaen"/>
                <w:sz w:val="18"/>
                <w:szCs w:val="18"/>
              </w:rPr>
              <w:t xml:space="preserve">  30</w:t>
            </w:r>
            <w:r>
              <w:rPr>
                <w:rFonts w:ascii="Sylfaen" w:hAnsi="Sylfaen"/>
                <w:sz w:val="18"/>
                <w:szCs w:val="18"/>
              </w:rPr>
              <w:t>г</w:t>
            </w:r>
          </w:p>
        </w:tc>
        <w:tc>
          <w:tcPr>
            <w:tcW w:w="1085" w:type="dxa"/>
            <w:vAlign w:val="center"/>
          </w:tcPr>
          <w:p w:rsidR="006C7177" w:rsidRPr="0057764A" w:rsidRDefault="006C7177" w:rsidP="006C7177">
            <w:pPr>
              <w:jc w:val="center"/>
              <w:rPr>
                <w:rFonts w:ascii="Sylfaen" w:hAnsi="Sylfaen"/>
                <w:sz w:val="18"/>
                <w:szCs w:val="18"/>
              </w:rPr>
            </w:pPr>
            <w:r>
              <w:rPr>
                <w:rFonts w:ascii="Sylfaen" w:hAnsi="Sylfaen"/>
                <w:sz w:val="18"/>
                <w:szCs w:val="18"/>
              </w:rPr>
              <w:t>штука</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500</w:t>
            </w:r>
          </w:p>
        </w:tc>
        <w:tc>
          <w:tcPr>
            <w:tcW w:w="1134" w:type="dxa"/>
          </w:tcPr>
          <w:p w:rsidR="006C7177" w:rsidRPr="00405A50" w:rsidRDefault="006C7177" w:rsidP="006C7177">
            <w:pPr>
              <w:rPr>
                <w:sz w:val="18"/>
                <w:szCs w:val="18"/>
              </w:rPr>
            </w:pPr>
            <w:r>
              <w:rPr>
                <w:sz w:val="18"/>
                <w:szCs w:val="18"/>
              </w:rPr>
              <w:t>2500</w:t>
            </w:r>
          </w:p>
        </w:tc>
        <w:tc>
          <w:tcPr>
            <w:tcW w:w="992" w:type="dxa"/>
          </w:tcPr>
          <w:p w:rsidR="006C7177" w:rsidRPr="00405A50"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1263F5" w:rsidRDefault="006C7177" w:rsidP="006C7177">
            <w:pPr>
              <w:jc w:val="center"/>
              <w:rPr>
                <w:rFonts w:ascii="Sylfaen" w:hAnsi="Sylfaen"/>
                <w:sz w:val="18"/>
                <w:szCs w:val="18"/>
                <w:lang w:val="en-US"/>
              </w:rPr>
            </w:pPr>
            <w:r>
              <w:rPr>
                <w:rFonts w:ascii="Sylfaen" w:hAnsi="Sylfaen"/>
                <w:sz w:val="18"/>
                <w:szCs w:val="18"/>
                <w:lang w:val="en-US"/>
              </w:rPr>
              <w:t>33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33631310</w:t>
            </w:r>
          </w:p>
        </w:tc>
        <w:tc>
          <w:tcPr>
            <w:tcW w:w="2641" w:type="dxa"/>
          </w:tcPr>
          <w:p w:rsidR="006C7177" w:rsidRDefault="006C7177" w:rsidP="006C7177">
            <w:proofErr w:type="spellStart"/>
            <w:r w:rsidRPr="00661B10">
              <w:rPr>
                <w:rFonts w:ascii="GHEA Grapalat" w:hAnsi="GHEA Grapalat"/>
                <w:sz w:val="16"/>
                <w:szCs w:val="16"/>
              </w:rPr>
              <w:t>Диклофенак</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Диклофенак</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diclofenac</w:t>
            </w:r>
            <w:proofErr w:type="spellEnd"/>
            <w:r w:rsidRPr="00E829E0">
              <w:rPr>
                <w:rFonts w:ascii="GHEA Grapalat" w:hAnsi="GHEA Grapalat"/>
                <w:sz w:val="16"/>
                <w:szCs w:val="16"/>
              </w:rPr>
              <w:t xml:space="preserve"> таблетка </w:t>
            </w:r>
            <w:r>
              <w:rPr>
                <w:rFonts w:ascii="GHEA Grapalat" w:hAnsi="GHEA Grapalat"/>
                <w:sz w:val="16"/>
                <w:szCs w:val="16"/>
              </w:rPr>
              <w:t>10</w:t>
            </w:r>
            <w:r w:rsidRPr="00E829E0">
              <w:rPr>
                <w:rFonts w:ascii="GHEA Grapalat" w:hAnsi="GHEA Grapalat"/>
                <w:sz w:val="16"/>
                <w:szCs w:val="16"/>
              </w:rPr>
              <w:t>0 мг</w:t>
            </w:r>
          </w:p>
        </w:tc>
        <w:tc>
          <w:tcPr>
            <w:tcW w:w="1085" w:type="dxa"/>
          </w:tcPr>
          <w:p w:rsidR="006C7177" w:rsidRPr="00E829E0" w:rsidRDefault="006C7177" w:rsidP="006C7177">
            <w:pP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40</w:t>
            </w:r>
          </w:p>
        </w:tc>
        <w:tc>
          <w:tcPr>
            <w:tcW w:w="1134" w:type="dxa"/>
          </w:tcPr>
          <w:p w:rsidR="006C7177" w:rsidRPr="00405A50" w:rsidRDefault="006C7177" w:rsidP="006C7177">
            <w:pPr>
              <w:rPr>
                <w:sz w:val="18"/>
                <w:szCs w:val="18"/>
              </w:rPr>
            </w:pPr>
            <w:r>
              <w:rPr>
                <w:sz w:val="18"/>
                <w:szCs w:val="18"/>
              </w:rPr>
              <w:t>200000</w:t>
            </w:r>
          </w:p>
        </w:tc>
        <w:tc>
          <w:tcPr>
            <w:tcW w:w="992" w:type="dxa"/>
          </w:tcPr>
          <w:p w:rsidR="006C7177" w:rsidRPr="00405A50" w:rsidRDefault="006C7177" w:rsidP="006C7177">
            <w:pPr>
              <w:rPr>
                <w:sz w:val="18"/>
                <w:szCs w:val="18"/>
              </w:rPr>
            </w:pPr>
            <w:r>
              <w:rPr>
                <w:sz w:val="18"/>
                <w:szCs w:val="18"/>
              </w:rPr>
              <w:t>500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w:t>
            </w:r>
            <w:r w:rsidRPr="00A4366D">
              <w:rPr>
                <w:sz w:val="16"/>
                <w:szCs w:val="16"/>
              </w:rPr>
              <w:lastRenderedPageBreak/>
              <w:t>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1263F5" w:rsidRDefault="006C7177" w:rsidP="006C7177">
            <w:pPr>
              <w:jc w:val="center"/>
              <w:rPr>
                <w:rFonts w:ascii="Sylfaen" w:hAnsi="Sylfaen"/>
                <w:sz w:val="18"/>
                <w:szCs w:val="18"/>
                <w:lang w:val="en-US"/>
              </w:rPr>
            </w:pPr>
            <w:r>
              <w:rPr>
                <w:rFonts w:ascii="Sylfaen" w:hAnsi="Sylfaen"/>
                <w:sz w:val="18"/>
                <w:szCs w:val="18"/>
                <w:lang w:val="en-US"/>
              </w:rPr>
              <w:lastRenderedPageBreak/>
              <w:t>34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33631310</w:t>
            </w:r>
          </w:p>
        </w:tc>
        <w:tc>
          <w:tcPr>
            <w:tcW w:w="2641" w:type="dxa"/>
          </w:tcPr>
          <w:p w:rsidR="006C7177" w:rsidRDefault="006C7177" w:rsidP="006C7177">
            <w:proofErr w:type="spellStart"/>
            <w:r w:rsidRPr="00661B10">
              <w:rPr>
                <w:rFonts w:ascii="GHEA Grapalat" w:hAnsi="GHEA Grapalat"/>
                <w:sz w:val="16"/>
                <w:szCs w:val="16"/>
              </w:rPr>
              <w:t>Диклофенак</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diclofenac</w:t>
            </w:r>
            <w:proofErr w:type="spellEnd"/>
            <w:r w:rsidRPr="0057764A">
              <w:rPr>
                <w:rFonts w:ascii="Sylfaen" w:hAnsi="Sylfaen"/>
                <w:sz w:val="18"/>
                <w:szCs w:val="18"/>
              </w:rPr>
              <w:t xml:space="preserve"> </w:t>
            </w:r>
            <w:r w:rsidRPr="00A16C47">
              <w:rPr>
                <w:rFonts w:ascii="Sylfaen" w:hAnsi="Sylfaen"/>
                <w:sz w:val="18"/>
                <w:szCs w:val="18"/>
              </w:rPr>
              <w:t>Раствор для инъекций 25 мг / мл, 3 мл</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260</w:t>
            </w:r>
          </w:p>
        </w:tc>
        <w:tc>
          <w:tcPr>
            <w:tcW w:w="1134" w:type="dxa"/>
          </w:tcPr>
          <w:p w:rsidR="006C7177" w:rsidRPr="00405A50" w:rsidRDefault="006C7177" w:rsidP="006C7177">
            <w:pPr>
              <w:rPr>
                <w:sz w:val="18"/>
                <w:szCs w:val="18"/>
              </w:rPr>
            </w:pPr>
            <w:r>
              <w:rPr>
                <w:sz w:val="18"/>
                <w:szCs w:val="18"/>
              </w:rPr>
              <w:t>36400</w:t>
            </w:r>
          </w:p>
        </w:tc>
        <w:tc>
          <w:tcPr>
            <w:tcW w:w="992" w:type="dxa"/>
          </w:tcPr>
          <w:p w:rsidR="006C7177" w:rsidRPr="00405A50" w:rsidRDefault="006C7177" w:rsidP="006C7177">
            <w:pPr>
              <w:rPr>
                <w:sz w:val="18"/>
                <w:szCs w:val="18"/>
              </w:rPr>
            </w:pPr>
            <w:r>
              <w:rPr>
                <w:sz w:val="18"/>
                <w:szCs w:val="18"/>
              </w:rPr>
              <w:t>140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1263F5" w:rsidRDefault="006C7177" w:rsidP="006C7177">
            <w:pPr>
              <w:jc w:val="center"/>
              <w:rPr>
                <w:rFonts w:ascii="Sylfaen" w:hAnsi="Sylfaen"/>
                <w:sz w:val="18"/>
                <w:szCs w:val="18"/>
                <w:lang w:val="en-US"/>
              </w:rPr>
            </w:pPr>
            <w:r>
              <w:rPr>
                <w:rFonts w:ascii="Sylfaen" w:hAnsi="Sylfaen"/>
                <w:sz w:val="18"/>
                <w:szCs w:val="18"/>
                <w:lang w:val="en-US"/>
              </w:rPr>
              <w:t>35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33661156</w:t>
            </w:r>
          </w:p>
        </w:tc>
        <w:tc>
          <w:tcPr>
            <w:tcW w:w="2641" w:type="dxa"/>
            <w:vAlign w:val="center"/>
          </w:tcPr>
          <w:p w:rsidR="006C7177" w:rsidRPr="0057764A" w:rsidRDefault="006C7177" w:rsidP="006C7177">
            <w:pPr>
              <w:rPr>
                <w:rFonts w:ascii="Sylfaen" w:hAnsi="Sylfaen"/>
                <w:sz w:val="18"/>
                <w:szCs w:val="18"/>
              </w:rPr>
            </w:pPr>
            <w:proofErr w:type="spellStart"/>
            <w:r>
              <w:rPr>
                <w:rFonts w:ascii="Sylfaen" w:hAnsi="Sylfaen"/>
                <w:sz w:val="18"/>
                <w:szCs w:val="18"/>
              </w:rPr>
              <w:t>тимолол</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timolol</w:t>
            </w:r>
            <w:proofErr w:type="spellEnd"/>
            <w:r w:rsidRPr="0057764A">
              <w:rPr>
                <w:rFonts w:ascii="Sylfaen" w:hAnsi="Sylfaen"/>
                <w:sz w:val="18"/>
                <w:szCs w:val="18"/>
              </w:rPr>
              <w:t xml:space="preserve"> </w:t>
            </w:r>
            <w:proofErr w:type="spellStart"/>
            <w:r>
              <w:rPr>
                <w:rFonts w:ascii="Sylfaen" w:hAnsi="Sylfaen"/>
                <w:sz w:val="18"/>
                <w:szCs w:val="18"/>
              </w:rPr>
              <w:t>гл</w:t>
            </w:r>
            <w:proofErr w:type="spellEnd"/>
            <w:r>
              <w:rPr>
                <w:rFonts w:ascii="Sylfaen" w:hAnsi="Sylfaen"/>
                <w:sz w:val="18"/>
                <w:szCs w:val="18"/>
              </w:rPr>
              <w:t xml:space="preserve"> капли</w:t>
            </w:r>
            <w:r w:rsidRPr="0057764A">
              <w:rPr>
                <w:rFonts w:ascii="Sylfaen" w:hAnsi="Sylfaen"/>
                <w:sz w:val="18"/>
                <w:szCs w:val="18"/>
              </w:rPr>
              <w:t xml:space="preserve"> 5</w:t>
            </w:r>
            <w:r>
              <w:rPr>
                <w:rFonts w:ascii="Sylfaen" w:hAnsi="Sylfaen"/>
                <w:sz w:val="18"/>
                <w:szCs w:val="18"/>
              </w:rPr>
              <w:t>мг/мл</w:t>
            </w:r>
            <w:r w:rsidRPr="0057764A">
              <w:rPr>
                <w:rFonts w:ascii="Sylfaen" w:hAnsi="Sylfaen"/>
                <w:sz w:val="18"/>
                <w:szCs w:val="18"/>
              </w:rPr>
              <w:t xml:space="preserve"> 5</w:t>
            </w:r>
            <w:r>
              <w:rPr>
                <w:rFonts w:ascii="Sylfaen" w:hAnsi="Sylfaen"/>
                <w:sz w:val="18"/>
                <w:szCs w:val="18"/>
              </w:rPr>
              <w:t>мл</w:t>
            </w:r>
          </w:p>
        </w:tc>
        <w:tc>
          <w:tcPr>
            <w:tcW w:w="1085" w:type="dxa"/>
          </w:tcPr>
          <w:p w:rsidR="006C7177" w:rsidRDefault="006C7177" w:rsidP="006C7177">
            <w:r w:rsidRPr="000E72E5">
              <w:rPr>
                <w:rFonts w:ascii="Sylfaen" w:hAnsi="Sylfaen"/>
                <w:sz w:val="18"/>
                <w:szCs w:val="18"/>
              </w:rPr>
              <w:t>флакон</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550</w:t>
            </w:r>
          </w:p>
        </w:tc>
        <w:tc>
          <w:tcPr>
            <w:tcW w:w="1134" w:type="dxa"/>
          </w:tcPr>
          <w:p w:rsidR="006C7177" w:rsidRPr="00405A50" w:rsidRDefault="006C7177" w:rsidP="006C7177">
            <w:pPr>
              <w:rPr>
                <w:sz w:val="18"/>
                <w:szCs w:val="18"/>
              </w:rPr>
            </w:pPr>
            <w:r>
              <w:rPr>
                <w:sz w:val="18"/>
                <w:szCs w:val="18"/>
              </w:rPr>
              <w:t>2750</w:t>
            </w:r>
          </w:p>
        </w:tc>
        <w:tc>
          <w:tcPr>
            <w:tcW w:w="992" w:type="dxa"/>
          </w:tcPr>
          <w:p w:rsidR="006C7177" w:rsidRPr="00405A50"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36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33671125</w:t>
            </w:r>
          </w:p>
        </w:tc>
        <w:tc>
          <w:tcPr>
            <w:tcW w:w="2641" w:type="dxa"/>
            <w:vAlign w:val="center"/>
          </w:tcPr>
          <w:p w:rsidR="006C7177" w:rsidRPr="0057764A" w:rsidRDefault="006C7177" w:rsidP="006C7177">
            <w:pPr>
              <w:rPr>
                <w:rFonts w:ascii="Sylfaen" w:hAnsi="Sylfaen"/>
                <w:sz w:val="18"/>
                <w:szCs w:val="18"/>
              </w:rPr>
            </w:pPr>
            <w:proofErr w:type="spellStart"/>
            <w:r w:rsidRPr="00D80D17">
              <w:rPr>
                <w:rFonts w:ascii="Sylfaen" w:hAnsi="Sylfaen"/>
                <w:sz w:val="18"/>
                <w:szCs w:val="18"/>
              </w:rPr>
              <w:t>Амброксол</w:t>
            </w:r>
            <w:proofErr w:type="spellEnd"/>
          </w:p>
        </w:tc>
        <w:tc>
          <w:tcPr>
            <w:tcW w:w="1925" w:type="dxa"/>
          </w:tcPr>
          <w:p w:rsidR="006C7177" w:rsidRPr="00D92BF2" w:rsidRDefault="006C7177" w:rsidP="006C7177"/>
        </w:tc>
        <w:tc>
          <w:tcPr>
            <w:tcW w:w="1467" w:type="dxa"/>
          </w:tcPr>
          <w:p w:rsidR="006C7177" w:rsidRPr="00D92BF2" w:rsidRDefault="006C7177" w:rsidP="006C7177">
            <w:proofErr w:type="spellStart"/>
            <w:r w:rsidRPr="00D92BF2">
              <w:t>Амброксол</w:t>
            </w:r>
            <w:proofErr w:type="spellEnd"/>
            <w:r w:rsidRPr="00D92BF2">
              <w:t xml:space="preserve"> </w:t>
            </w:r>
            <w:proofErr w:type="spellStart"/>
            <w:r w:rsidRPr="00D92BF2">
              <w:t>Ambroxol</w:t>
            </w:r>
            <w:proofErr w:type="spellEnd"/>
            <w:r w:rsidRPr="00D92BF2">
              <w:t xml:space="preserve"> 30 мг</w:t>
            </w:r>
          </w:p>
        </w:tc>
        <w:tc>
          <w:tcPr>
            <w:tcW w:w="1085" w:type="dxa"/>
          </w:tcPr>
          <w:p w:rsidR="006C7177" w:rsidRDefault="006C7177" w:rsidP="006C7177">
            <w:r w:rsidRPr="00D92BF2">
              <w:t>таблетка</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30</w:t>
            </w:r>
          </w:p>
        </w:tc>
        <w:tc>
          <w:tcPr>
            <w:tcW w:w="1134" w:type="dxa"/>
          </w:tcPr>
          <w:p w:rsidR="006C7177" w:rsidRPr="00405A50" w:rsidRDefault="006C7177" w:rsidP="006C7177">
            <w:pPr>
              <w:rPr>
                <w:sz w:val="18"/>
                <w:szCs w:val="18"/>
              </w:rPr>
            </w:pPr>
            <w:r>
              <w:rPr>
                <w:sz w:val="18"/>
                <w:szCs w:val="18"/>
              </w:rPr>
              <w:t>1800</w:t>
            </w:r>
          </w:p>
        </w:tc>
        <w:tc>
          <w:tcPr>
            <w:tcW w:w="992" w:type="dxa"/>
          </w:tcPr>
          <w:p w:rsidR="006C7177" w:rsidRPr="00405A50" w:rsidRDefault="006C7177" w:rsidP="006C7177">
            <w:pPr>
              <w:rPr>
                <w:sz w:val="18"/>
                <w:szCs w:val="18"/>
              </w:rPr>
            </w:pPr>
            <w:r>
              <w:rPr>
                <w:sz w:val="18"/>
                <w:szCs w:val="18"/>
              </w:rPr>
              <w:t>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37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33631290</w:t>
            </w:r>
          </w:p>
        </w:tc>
        <w:tc>
          <w:tcPr>
            <w:tcW w:w="2641" w:type="dxa"/>
            <w:vAlign w:val="center"/>
          </w:tcPr>
          <w:p w:rsidR="006C7177" w:rsidRPr="002C7A8E" w:rsidRDefault="006C7177" w:rsidP="006C7177">
            <w:pPr>
              <w:rPr>
                <w:rFonts w:ascii="Sylfaen" w:hAnsi="Sylfaen"/>
                <w:sz w:val="18"/>
                <w:szCs w:val="18"/>
              </w:rPr>
            </w:pPr>
            <w:r w:rsidRPr="002C7A8E">
              <w:rPr>
                <w:rFonts w:ascii="Sylfaen" w:hAnsi="Sylfaen"/>
                <w:sz w:val="18"/>
                <w:szCs w:val="18"/>
              </w:rPr>
              <w:t>ибупрофен</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ibuprofen</w:t>
            </w:r>
            <w:proofErr w:type="spellEnd"/>
            <w:r w:rsidRPr="0057764A">
              <w:rPr>
                <w:rFonts w:ascii="Sylfaen" w:hAnsi="Sylfaen"/>
                <w:sz w:val="18"/>
                <w:szCs w:val="18"/>
              </w:rPr>
              <w:t xml:space="preserve"> 400</w:t>
            </w:r>
            <w:r>
              <w:rPr>
                <w:rFonts w:ascii="Sylfaen" w:hAnsi="Sylfaen"/>
                <w:sz w:val="18"/>
                <w:szCs w:val="18"/>
              </w:rPr>
              <w:t>мг</w:t>
            </w:r>
          </w:p>
        </w:tc>
        <w:tc>
          <w:tcPr>
            <w:tcW w:w="1085" w:type="dxa"/>
          </w:tcPr>
          <w:p w:rsidR="006C7177" w:rsidRDefault="006C7177" w:rsidP="006C7177">
            <w:r w:rsidRPr="00C23ECD">
              <w:rPr>
                <w:rFonts w:ascii="GHEA Grapalat" w:hAnsi="GHEA Grapalat"/>
                <w:sz w:val="16"/>
                <w:szCs w:val="16"/>
              </w:rPr>
              <w:t>таблетка</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50</w:t>
            </w:r>
          </w:p>
        </w:tc>
        <w:tc>
          <w:tcPr>
            <w:tcW w:w="1134" w:type="dxa"/>
          </w:tcPr>
          <w:p w:rsidR="006C7177" w:rsidRPr="00405A50" w:rsidRDefault="006C7177" w:rsidP="006C7177">
            <w:pPr>
              <w:rPr>
                <w:sz w:val="18"/>
                <w:szCs w:val="18"/>
              </w:rPr>
            </w:pPr>
            <w:r>
              <w:rPr>
                <w:sz w:val="18"/>
                <w:szCs w:val="18"/>
              </w:rPr>
              <w:t>5000</w:t>
            </w:r>
          </w:p>
        </w:tc>
        <w:tc>
          <w:tcPr>
            <w:tcW w:w="992" w:type="dxa"/>
          </w:tcPr>
          <w:p w:rsidR="006C7177" w:rsidRPr="00405A50"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38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33621370</w:t>
            </w:r>
          </w:p>
        </w:tc>
        <w:tc>
          <w:tcPr>
            <w:tcW w:w="2641" w:type="dxa"/>
            <w:vAlign w:val="center"/>
          </w:tcPr>
          <w:p w:rsidR="006C7177" w:rsidRPr="0057764A" w:rsidRDefault="006C7177" w:rsidP="006C7177">
            <w:pPr>
              <w:rPr>
                <w:rFonts w:ascii="Sylfaen" w:hAnsi="Sylfaen"/>
                <w:sz w:val="18"/>
                <w:szCs w:val="18"/>
              </w:rPr>
            </w:pPr>
            <w:proofErr w:type="spellStart"/>
            <w:r>
              <w:rPr>
                <w:rFonts w:ascii="GHEA Grapalat" w:hAnsi="GHEA Grapalat"/>
                <w:color w:val="000000"/>
                <w:sz w:val="18"/>
                <w:szCs w:val="18"/>
              </w:rPr>
              <w:t>Изосорбида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мононитрат</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Isosorbide</w:t>
            </w:r>
            <w:proofErr w:type="spellEnd"/>
            <w:r w:rsidRPr="0057764A">
              <w:rPr>
                <w:rFonts w:ascii="Sylfaen" w:hAnsi="Sylfaen"/>
                <w:sz w:val="18"/>
                <w:szCs w:val="18"/>
              </w:rPr>
              <w:t xml:space="preserve"> </w:t>
            </w:r>
            <w:proofErr w:type="spellStart"/>
            <w:r w:rsidRPr="0057764A">
              <w:rPr>
                <w:rFonts w:ascii="Sylfaen" w:hAnsi="Sylfaen"/>
                <w:sz w:val="18"/>
                <w:szCs w:val="18"/>
              </w:rPr>
              <w:t>Dinitrate</w:t>
            </w:r>
            <w:proofErr w:type="spellEnd"/>
            <w:r w:rsidRPr="0057764A">
              <w:rPr>
                <w:rFonts w:ascii="Sylfaen" w:hAnsi="Sylfaen"/>
                <w:sz w:val="18"/>
                <w:szCs w:val="18"/>
              </w:rPr>
              <w:t xml:space="preserve"> 10</w:t>
            </w:r>
            <w:r>
              <w:rPr>
                <w:rFonts w:ascii="Sylfaen" w:hAnsi="Sylfaen"/>
                <w:sz w:val="18"/>
                <w:szCs w:val="18"/>
              </w:rPr>
              <w:t>мг</w:t>
            </w:r>
            <w:r w:rsidRPr="0057764A">
              <w:rPr>
                <w:rFonts w:ascii="Sylfaen" w:hAnsi="Sylfaen"/>
                <w:sz w:val="18"/>
                <w:szCs w:val="18"/>
              </w:rPr>
              <w:t xml:space="preserve"> </w:t>
            </w:r>
          </w:p>
        </w:tc>
        <w:tc>
          <w:tcPr>
            <w:tcW w:w="1085" w:type="dxa"/>
          </w:tcPr>
          <w:p w:rsidR="006C7177" w:rsidRDefault="006C7177" w:rsidP="006C7177">
            <w:r w:rsidRPr="00C23ECD">
              <w:rPr>
                <w:rFonts w:ascii="GHEA Grapalat" w:hAnsi="GHEA Grapalat"/>
                <w:sz w:val="16"/>
                <w:szCs w:val="16"/>
              </w:rPr>
              <w:t>таблетка</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50</w:t>
            </w:r>
          </w:p>
        </w:tc>
        <w:tc>
          <w:tcPr>
            <w:tcW w:w="1134" w:type="dxa"/>
          </w:tcPr>
          <w:p w:rsidR="006C7177" w:rsidRPr="00405A50" w:rsidRDefault="006C7177" w:rsidP="006C7177">
            <w:pPr>
              <w:rPr>
                <w:sz w:val="18"/>
                <w:szCs w:val="18"/>
              </w:rPr>
            </w:pPr>
            <w:r>
              <w:rPr>
                <w:sz w:val="18"/>
                <w:szCs w:val="18"/>
              </w:rPr>
              <w:t>13000</w:t>
            </w:r>
          </w:p>
        </w:tc>
        <w:tc>
          <w:tcPr>
            <w:tcW w:w="992" w:type="dxa"/>
          </w:tcPr>
          <w:p w:rsidR="006C7177" w:rsidRPr="00405A50" w:rsidRDefault="006C7177" w:rsidP="006C7177">
            <w:pPr>
              <w:rPr>
                <w:sz w:val="18"/>
                <w:szCs w:val="18"/>
              </w:rPr>
            </w:pPr>
            <w:r>
              <w:rPr>
                <w:sz w:val="18"/>
                <w:szCs w:val="18"/>
              </w:rPr>
              <w:t>260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lastRenderedPageBreak/>
              <w:t>39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33642230</w:t>
            </w:r>
          </w:p>
        </w:tc>
        <w:tc>
          <w:tcPr>
            <w:tcW w:w="2641" w:type="dxa"/>
            <w:vAlign w:val="center"/>
          </w:tcPr>
          <w:p w:rsidR="006C7177" w:rsidRPr="0057764A" w:rsidRDefault="006C7177" w:rsidP="006C7177">
            <w:pPr>
              <w:rPr>
                <w:rFonts w:ascii="Sylfaen" w:hAnsi="Sylfaen"/>
                <w:sz w:val="18"/>
                <w:szCs w:val="18"/>
              </w:rPr>
            </w:pPr>
            <w:proofErr w:type="spellStart"/>
            <w:r w:rsidRPr="00E829E0">
              <w:rPr>
                <w:rFonts w:ascii="GHEA Grapalat" w:hAnsi="GHEA Grapalat"/>
                <w:sz w:val="16"/>
                <w:szCs w:val="16"/>
              </w:rPr>
              <w:t>Левотироксин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Левотироксин</w:t>
            </w:r>
            <w:proofErr w:type="spellEnd"/>
            <w:r w:rsidRPr="00E829E0">
              <w:rPr>
                <w:rFonts w:ascii="GHEA Grapalat" w:hAnsi="GHEA Grapalat"/>
                <w:sz w:val="16"/>
                <w:szCs w:val="16"/>
              </w:rPr>
              <w:t xml:space="preserve"> в таблетках </w:t>
            </w:r>
            <w:proofErr w:type="spellStart"/>
            <w:r w:rsidRPr="00E829E0">
              <w:rPr>
                <w:rFonts w:ascii="GHEA Grapalat" w:hAnsi="GHEA Grapalat"/>
                <w:sz w:val="16"/>
                <w:szCs w:val="16"/>
              </w:rPr>
              <w:t>levothyroxine</w:t>
            </w:r>
            <w:proofErr w:type="spellEnd"/>
            <w:r w:rsidRPr="00E829E0">
              <w:rPr>
                <w:rFonts w:ascii="GHEA Grapalat" w:hAnsi="GHEA Grapalat"/>
                <w:sz w:val="16"/>
                <w:szCs w:val="16"/>
              </w:rPr>
              <w:t xml:space="preserve"> </w:t>
            </w:r>
            <w:r>
              <w:rPr>
                <w:rFonts w:ascii="GHEA Grapalat" w:hAnsi="GHEA Grapalat"/>
                <w:sz w:val="16"/>
                <w:szCs w:val="16"/>
              </w:rPr>
              <w:t>5</w:t>
            </w:r>
            <w:r w:rsidRPr="00E829E0">
              <w:rPr>
                <w:rFonts w:ascii="GHEA Grapalat" w:hAnsi="GHEA Grapalat"/>
                <w:sz w:val="16"/>
                <w:szCs w:val="16"/>
              </w:rPr>
              <w:t>0 мкг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405A50" w:rsidRDefault="006C7177" w:rsidP="006C7177">
            <w:pPr>
              <w:rPr>
                <w:rFonts w:ascii="Arial" w:hAnsi="Arial" w:cs="Arial"/>
                <w:sz w:val="16"/>
                <w:szCs w:val="16"/>
              </w:rPr>
            </w:pPr>
            <w:r>
              <w:rPr>
                <w:rFonts w:ascii="Arial" w:hAnsi="Arial" w:cs="Arial"/>
                <w:sz w:val="16"/>
                <w:szCs w:val="16"/>
              </w:rPr>
              <w:t>15</w:t>
            </w:r>
          </w:p>
        </w:tc>
        <w:tc>
          <w:tcPr>
            <w:tcW w:w="1134" w:type="dxa"/>
          </w:tcPr>
          <w:p w:rsidR="006C7177" w:rsidRPr="00405A50" w:rsidRDefault="006C7177" w:rsidP="006C7177">
            <w:pPr>
              <w:rPr>
                <w:sz w:val="18"/>
                <w:szCs w:val="18"/>
              </w:rPr>
            </w:pPr>
            <w:r>
              <w:rPr>
                <w:sz w:val="18"/>
                <w:szCs w:val="18"/>
              </w:rPr>
              <w:t>15000</w:t>
            </w:r>
          </w:p>
        </w:tc>
        <w:tc>
          <w:tcPr>
            <w:tcW w:w="992" w:type="dxa"/>
          </w:tcPr>
          <w:p w:rsidR="006C7177" w:rsidRPr="00405A50" w:rsidRDefault="006C7177" w:rsidP="006C7177">
            <w:pPr>
              <w:rPr>
                <w:sz w:val="18"/>
                <w:szCs w:val="18"/>
              </w:rPr>
            </w:pPr>
            <w:r>
              <w:rPr>
                <w:sz w:val="18"/>
                <w:szCs w:val="18"/>
              </w:rPr>
              <w:t>1000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33661116</w:t>
            </w:r>
          </w:p>
        </w:tc>
        <w:tc>
          <w:tcPr>
            <w:tcW w:w="2641" w:type="dxa"/>
            <w:vAlign w:val="center"/>
          </w:tcPr>
          <w:p w:rsidR="006C7177" w:rsidRPr="0057764A" w:rsidRDefault="006C7177" w:rsidP="006C7177">
            <w:pPr>
              <w:rPr>
                <w:rFonts w:ascii="Sylfaen" w:hAnsi="Sylfaen"/>
                <w:sz w:val="18"/>
                <w:szCs w:val="18"/>
              </w:rPr>
            </w:pPr>
            <w:proofErr w:type="spellStart"/>
            <w:r>
              <w:rPr>
                <w:rFonts w:ascii="Sylfaen" w:hAnsi="Sylfaen"/>
                <w:sz w:val="18"/>
                <w:szCs w:val="18"/>
              </w:rPr>
              <w:t>лидокаин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E815CA" w:rsidRDefault="006C7177" w:rsidP="006C7177">
            <w:pPr>
              <w:rPr>
                <w:rFonts w:ascii="Sylfaen" w:hAnsi="Sylfaen"/>
                <w:sz w:val="18"/>
                <w:szCs w:val="18"/>
                <w:lang w:val="en-US"/>
              </w:rPr>
            </w:pPr>
            <w:proofErr w:type="spellStart"/>
            <w:r w:rsidRPr="00E815CA">
              <w:rPr>
                <w:rFonts w:ascii="Sylfaen" w:hAnsi="Sylfaen"/>
                <w:sz w:val="18"/>
                <w:szCs w:val="18"/>
                <w:lang w:val="en-US"/>
              </w:rPr>
              <w:t>lidocaine</w:t>
            </w:r>
            <w:proofErr w:type="spellEnd"/>
            <w:r w:rsidRPr="00E815CA">
              <w:rPr>
                <w:rFonts w:ascii="Sylfaen" w:hAnsi="Sylfaen"/>
                <w:sz w:val="18"/>
                <w:szCs w:val="18"/>
                <w:lang w:val="en-US"/>
              </w:rPr>
              <w:t xml:space="preserve"> (</w:t>
            </w:r>
            <w:proofErr w:type="spellStart"/>
            <w:r w:rsidRPr="00E815CA">
              <w:rPr>
                <w:rFonts w:ascii="Sylfaen" w:hAnsi="Sylfaen"/>
                <w:sz w:val="18"/>
                <w:szCs w:val="18"/>
                <w:lang w:val="en-US"/>
              </w:rPr>
              <w:t>lidocaine</w:t>
            </w:r>
            <w:proofErr w:type="spellEnd"/>
            <w:r w:rsidRPr="00E815CA">
              <w:rPr>
                <w:rFonts w:ascii="Sylfaen" w:hAnsi="Sylfaen"/>
                <w:sz w:val="18"/>
                <w:szCs w:val="18"/>
                <w:lang w:val="en-US"/>
              </w:rPr>
              <w:t xml:space="preserve"> hydrochloride) 20</w:t>
            </w:r>
            <w:r>
              <w:rPr>
                <w:rFonts w:ascii="Sylfaen" w:hAnsi="Sylfaen"/>
                <w:sz w:val="18"/>
                <w:szCs w:val="18"/>
              </w:rPr>
              <w:t>мг</w:t>
            </w:r>
            <w:r w:rsidRPr="00E815CA">
              <w:rPr>
                <w:rFonts w:ascii="Sylfaen" w:hAnsi="Sylfaen"/>
                <w:sz w:val="18"/>
                <w:szCs w:val="18"/>
                <w:lang w:val="en-US"/>
              </w:rPr>
              <w:t>/</w:t>
            </w:r>
            <w:r>
              <w:rPr>
                <w:rFonts w:ascii="Sylfaen" w:hAnsi="Sylfaen"/>
                <w:sz w:val="18"/>
                <w:szCs w:val="18"/>
              </w:rPr>
              <w:t>мл</w:t>
            </w:r>
            <w:r w:rsidRPr="00E815CA">
              <w:rPr>
                <w:rFonts w:ascii="Sylfaen" w:hAnsi="Sylfaen"/>
                <w:sz w:val="18"/>
                <w:szCs w:val="18"/>
                <w:lang w:val="en-US"/>
              </w:rPr>
              <w:t>, 2</w:t>
            </w:r>
            <w:r>
              <w:rPr>
                <w:rFonts w:ascii="Sylfaen" w:hAnsi="Sylfaen"/>
                <w:sz w:val="18"/>
                <w:szCs w:val="18"/>
              </w:rPr>
              <w:t>мл</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35</w:t>
            </w:r>
          </w:p>
        </w:tc>
        <w:tc>
          <w:tcPr>
            <w:tcW w:w="1134" w:type="dxa"/>
          </w:tcPr>
          <w:p w:rsidR="006C7177" w:rsidRPr="00ED79FB" w:rsidRDefault="006C7177" w:rsidP="006C7177">
            <w:pPr>
              <w:rPr>
                <w:sz w:val="18"/>
                <w:szCs w:val="18"/>
              </w:rPr>
            </w:pPr>
            <w:r>
              <w:rPr>
                <w:sz w:val="18"/>
                <w:szCs w:val="18"/>
              </w:rPr>
              <w:t>3500</w:t>
            </w:r>
          </w:p>
        </w:tc>
        <w:tc>
          <w:tcPr>
            <w:tcW w:w="992" w:type="dxa"/>
          </w:tcPr>
          <w:p w:rsidR="006C7177" w:rsidRPr="00ED79FB"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33611200</w:t>
            </w:r>
          </w:p>
        </w:tc>
        <w:tc>
          <w:tcPr>
            <w:tcW w:w="2641" w:type="dxa"/>
            <w:vAlign w:val="center"/>
          </w:tcPr>
          <w:p w:rsidR="006C7177" w:rsidRPr="0057764A" w:rsidRDefault="006C7177" w:rsidP="006C7177">
            <w:pPr>
              <w:rPr>
                <w:rFonts w:ascii="Sylfaen" w:hAnsi="Sylfaen"/>
                <w:sz w:val="18"/>
                <w:szCs w:val="18"/>
              </w:rPr>
            </w:pPr>
            <w:proofErr w:type="spellStart"/>
            <w:r w:rsidRPr="00E829E0">
              <w:rPr>
                <w:rFonts w:ascii="GHEA Grapalat" w:hAnsi="GHEA Grapalat"/>
                <w:sz w:val="16"/>
                <w:szCs w:val="16"/>
              </w:rPr>
              <w:t>Лоперамид</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Лоперамид</w:t>
            </w:r>
            <w:proofErr w:type="spellEnd"/>
            <w:r w:rsidRPr="00E829E0">
              <w:rPr>
                <w:rFonts w:ascii="GHEA Grapalat" w:hAnsi="GHEA Grapalat"/>
                <w:sz w:val="16"/>
                <w:szCs w:val="16"/>
              </w:rPr>
              <w:t xml:space="preserve"> </w:t>
            </w:r>
            <w:proofErr w:type="spellStart"/>
            <w:r w:rsidRPr="00E829E0">
              <w:rPr>
                <w:rFonts w:ascii="GHEA Grapalat" w:hAnsi="GHEA Grapalat"/>
                <w:color w:val="000000"/>
                <w:sz w:val="16"/>
                <w:szCs w:val="16"/>
              </w:rPr>
              <w:t>loperamide</w:t>
            </w:r>
            <w:proofErr w:type="spellEnd"/>
            <w:r w:rsidRPr="00E829E0">
              <w:rPr>
                <w:rFonts w:ascii="GHEA Grapalat" w:hAnsi="GHEA Grapalat"/>
                <w:sz w:val="16"/>
                <w:szCs w:val="16"/>
              </w:rPr>
              <w:t xml:space="preserve"> таблетка 2 мг</w:t>
            </w:r>
          </w:p>
        </w:tc>
        <w:tc>
          <w:tcPr>
            <w:tcW w:w="1085" w:type="dxa"/>
          </w:tcPr>
          <w:p w:rsidR="006C7177" w:rsidRPr="00E829E0" w:rsidRDefault="006C7177" w:rsidP="006C7177">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50</w:t>
            </w:r>
          </w:p>
        </w:tc>
        <w:tc>
          <w:tcPr>
            <w:tcW w:w="1134" w:type="dxa"/>
          </w:tcPr>
          <w:p w:rsidR="006C7177" w:rsidRPr="00ED79FB" w:rsidRDefault="006C7177" w:rsidP="006C7177">
            <w:pPr>
              <w:rPr>
                <w:sz w:val="18"/>
                <w:szCs w:val="18"/>
              </w:rPr>
            </w:pPr>
            <w:r>
              <w:rPr>
                <w:sz w:val="18"/>
                <w:szCs w:val="18"/>
              </w:rPr>
              <w:t>3000</w:t>
            </w:r>
          </w:p>
        </w:tc>
        <w:tc>
          <w:tcPr>
            <w:tcW w:w="992" w:type="dxa"/>
          </w:tcPr>
          <w:p w:rsidR="006C7177" w:rsidRPr="00ED79FB" w:rsidRDefault="006C7177" w:rsidP="006C7177">
            <w:pPr>
              <w:rPr>
                <w:sz w:val="18"/>
                <w:szCs w:val="18"/>
              </w:rPr>
            </w:pPr>
            <w:r>
              <w:rPr>
                <w:sz w:val="18"/>
                <w:szCs w:val="18"/>
              </w:rPr>
              <w:t>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33671131</w:t>
            </w:r>
          </w:p>
        </w:tc>
        <w:tc>
          <w:tcPr>
            <w:tcW w:w="2641" w:type="dxa"/>
          </w:tcPr>
          <w:p w:rsidR="006C7177" w:rsidRDefault="006C7177" w:rsidP="006C7177">
            <w:proofErr w:type="spellStart"/>
            <w:r w:rsidRPr="005F1DF3">
              <w:rPr>
                <w:rFonts w:ascii="GHEA Grapalat" w:hAnsi="GHEA Grapalat"/>
                <w:color w:val="000000"/>
                <w:sz w:val="16"/>
                <w:szCs w:val="16"/>
              </w:rPr>
              <w:t>лоратадин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Loratadine</w:t>
            </w:r>
            <w:proofErr w:type="spellEnd"/>
            <w:r w:rsidRPr="0057764A">
              <w:rPr>
                <w:rFonts w:ascii="Sylfaen" w:hAnsi="Sylfaen"/>
                <w:sz w:val="18"/>
                <w:szCs w:val="18"/>
              </w:rPr>
              <w:t xml:space="preserve"> 10</w:t>
            </w:r>
            <w:r>
              <w:rPr>
                <w:rFonts w:ascii="Sylfaen" w:hAnsi="Sylfaen"/>
                <w:sz w:val="18"/>
                <w:szCs w:val="18"/>
              </w:rPr>
              <w:t>мг</w:t>
            </w:r>
            <w:r w:rsidRPr="0057764A">
              <w:rPr>
                <w:rFonts w:ascii="Sylfaen" w:hAnsi="Sylfaen"/>
                <w:sz w:val="18"/>
                <w:szCs w:val="18"/>
              </w:rPr>
              <w:t xml:space="preserve">, </w:t>
            </w:r>
          </w:p>
        </w:tc>
        <w:tc>
          <w:tcPr>
            <w:tcW w:w="1085" w:type="dxa"/>
          </w:tcPr>
          <w:p w:rsidR="006C7177" w:rsidRPr="00E829E0" w:rsidRDefault="006C7177" w:rsidP="006C7177">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50</w:t>
            </w:r>
          </w:p>
        </w:tc>
        <w:tc>
          <w:tcPr>
            <w:tcW w:w="1134" w:type="dxa"/>
          </w:tcPr>
          <w:p w:rsidR="006C7177" w:rsidRPr="00ED79FB" w:rsidRDefault="006C7177" w:rsidP="006C7177">
            <w:pPr>
              <w:rPr>
                <w:sz w:val="18"/>
                <w:szCs w:val="18"/>
              </w:rPr>
            </w:pPr>
            <w:r>
              <w:rPr>
                <w:sz w:val="18"/>
                <w:szCs w:val="18"/>
              </w:rPr>
              <w:t>2500</w:t>
            </w:r>
          </w:p>
        </w:tc>
        <w:tc>
          <w:tcPr>
            <w:tcW w:w="992" w:type="dxa"/>
          </w:tcPr>
          <w:p w:rsidR="006C7177" w:rsidRPr="00ED79FB"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33611420</w:t>
            </w:r>
          </w:p>
        </w:tc>
        <w:tc>
          <w:tcPr>
            <w:tcW w:w="2641" w:type="dxa"/>
            <w:vAlign w:val="center"/>
          </w:tcPr>
          <w:p w:rsidR="006C7177" w:rsidRPr="0057764A" w:rsidRDefault="006C7177" w:rsidP="006C7177">
            <w:pPr>
              <w:rPr>
                <w:rFonts w:ascii="Sylfaen" w:hAnsi="Sylfaen"/>
                <w:sz w:val="18"/>
                <w:szCs w:val="18"/>
              </w:rPr>
            </w:pPr>
            <w:r>
              <w:rPr>
                <w:rFonts w:ascii="Sylfaen" w:hAnsi="Sylfaen"/>
                <w:sz w:val="18"/>
                <w:szCs w:val="18"/>
              </w:rPr>
              <w:t>Глюконат кальция</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Pr>
                <w:rFonts w:ascii="Sylfaen" w:hAnsi="Sylfaen"/>
                <w:sz w:val="18"/>
                <w:szCs w:val="18"/>
              </w:rPr>
              <w:t>Глюкона</w:t>
            </w:r>
            <w:r w:rsidRPr="00A16C47">
              <w:rPr>
                <w:rFonts w:ascii="Sylfaen" w:hAnsi="Sylfaen"/>
                <w:sz w:val="18"/>
                <w:szCs w:val="18"/>
              </w:rPr>
              <w:t>т кальция 500 мг в таблетках,</w:t>
            </w:r>
          </w:p>
        </w:tc>
        <w:tc>
          <w:tcPr>
            <w:tcW w:w="1085" w:type="dxa"/>
          </w:tcPr>
          <w:p w:rsidR="006C7177" w:rsidRPr="00E829E0" w:rsidRDefault="006C7177" w:rsidP="006C7177">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20</w:t>
            </w:r>
          </w:p>
        </w:tc>
        <w:tc>
          <w:tcPr>
            <w:tcW w:w="1134" w:type="dxa"/>
          </w:tcPr>
          <w:p w:rsidR="006C7177" w:rsidRPr="00ED79FB" w:rsidRDefault="006C7177" w:rsidP="006C7177">
            <w:pPr>
              <w:rPr>
                <w:sz w:val="18"/>
                <w:szCs w:val="18"/>
              </w:rPr>
            </w:pPr>
            <w:r>
              <w:rPr>
                <w:sz w:val="18"/>
                <w:szCs w:val="18"/>
              </w:rPr>
              <w:t>2000</w:t>
            </w:r>
          </w:p>
        </w:tc>
        <w:tc>
          <w:tcPr>
            <w:tcW w:w="992" w:type="dxa"/>
          </w:tcPr>
          <w:p w:rsidR="006C7177" w:rsidRPr="00ED79FB"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33621690</w:t>
            </w:r>
          </w:p>
        </w:tc>
        <w:tc>
          <w:tcPr>
            <w:tcW w:w="2641" w:type="dxa"/>
          </w:tcPr>
          <w:p w:rsidR="006C7177" w:rsidRDefault="006C7177" w:rsidP="006C7177">
            <w:proofErr w:type="spellStart"/>
            <w:r w:rsidRPr="008F39AC">
              <w:rPr>
                <w:rFonts w:ascii="GHEA Grapalat" w:hAnsi="GHEA Grapalat"/>
                <w:sz w:val="16"/>
                <w:szCs w:val="16"/>
              </w:rPr>
              <w:t>Карведилол</w:t>
            </w:r>
            <w:proofErr w:type="spellEnd"/>
            <w:r w:rsidRPr="008F39AC">
              <w:rPr>
                <w:rFonts w:ascii="GHEA Grapalat" w:hAnsi="GHEA Grapalat"/>
                <w:sz w:val="16"/>
                <w:szCs w:val="16"/>
              </w:rPr>
              <w:t>,</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Карведилол</w:t>
            </w:r>
            <w:proofErr w:type="spellEnd"/>
            <w:r w:rsidRPr="00E829E0">
              <w:rPr>
                <w:rFonts w:ascii="GHEA Grapalat" w:hAnsi="GHEA Grapalat"/>
                <w:sz w:val="16"/>
                <w:szCs w:val="16"/>
              </w:rPr>
              <w:t xml:space="preserve">, таблетка </w:t>
            </w:r>
            <w:proofErr w:type="spellStart"/>
            <w:r w:rsidRPr="00E829E0">
              <w:rPr>
                <w:rFonts w:ascii="GHEA Grapalat" w:hAnsi="GHEA Grapalat"/>
                <w:sz w:val="16"/>
                <w:szCs w:val="16"/>
              </w:rPr>
              <w:t>carvedilol</w:t>
            </w:r>
            <w:proofErr w:type="spellEnd"/>
            <w:r w:rsidRPr="00E829E0">
              <w:rPr>
                <w:rFonts w:ascii="GHEA Grapalat" w:hAnsi="GHEA Grapalat"/>
                <w:sz w:val="16"/>
                <w:szCs w:val="16"/>
              </w:rPr>
              <w:t xml:space="preserve"> 12,5 мг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160</w:t>
            </w:r>
          </w:p>
        </w:tc>
        <w:tc>
          <w:tcPr>
            <w:tcW w:w="1134" w:type="dxa"/>
          </w:tcPr>
          <w:p w:rsidR="006C7177" w:rsidRPr="00ED79FB" w:rsidRDefault="006C7177" w:rsidP="006C7177">
            <w:pPr>
              <w:rPr>
                <w:sz w:val="18"/>
                <w:szCs w:val="18"/>
              </w:rPr>
            </w:pPr>
            <w:r>
              <w:rPr>
                <w:sz w:val="18"/>
                <w:szCs w:val="18"/>
              </w:rPr>
              <w:t>128000</w:t>
            </w:r>
          </w:p>
        </w:tc>
        <w:tc>
          <w:tcPr>
            <w:tcW w:w="992" w:type="dxa"/>
          </w:tcPr>
          <w:p w:rsidR="006C7177" w:rsidRPr="00043978" w:rsidRDefault="006C7177" w:rsidP="006C7177">
            <w:pPr>
              <w:rPr>
                <w:sz w:val="18"/>
                <w:szCs w:val="18"/>
              </w:rPr>
            </w:pPr>
            <w:r>
              <w:rPr>
                <w:sz w:val="18"/>
                <w:szCs w:val="18"/>
              </w:rPr>
              <w:t>80</w:t>
            </w:r>
            <w:r w:rsidRPr="00043978">
              <w:rPr>
                <w:sz w:val="18"/>
                <w:szCs w:val="18"/>
              </w:rPr>
              <w:t>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lastRenderedPageBreak/>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lastRenderedPageBreak/>
              <w:t>45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33621690</w:t>
            </w:r>
          </w:p>
        </w:tc>
        <w:tc>
          <w:tcPr>
            <w:tcW w:w="2641" w:type="dxa"/>
          </w:tcPr>
          <w:p w:rsidR="006C7177" w:rsidRDefault="006C7177" w:rsidP="006C7177">
            <w:proofErr w:type="spellStart"/>
            <w:r w:rsidRPr="008F39AC">
              <w:rPr>
                <w:rFonts w:ascii="GHEA Grapalat" w:hAnsi="GHEA Grapalat"/>
                <w:sz w:val="16"/>
                <w:szCs w:val="16"/>
              </w:rPr>
              <w:t>Карведилол</w:t>
            </w:r>
            <w:proofErr w:type="spellEnd"/>
            <w:r w:rsidRPr="008F39AC">
              <w:rPr>
                <w:rFonts w:ascii="GHEA Grapalat" w:hAnsi="GHEA Grapalat"/>
                <w:sz w:val="16"/>
                <w:szCs w:val="16"/>
              </w:rPr>
              <w:t>,</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К</w:t>
            </w:r>
            <w:r>
              <w:rPr>
                <w:rFonts w:ascii="GHEA Grapalat" w:hAnsi="GHEA Grapalat"/>
                <w:sz w:val="16"/>
                <w:szCs w:val="16"/>
              </w:rPr>
              <w:t>арведилол</w:t>
            </w:r>
            <w:proofErr w:type="spellEnd"/>
            <w:r>
              <w:rPr>
                <w:rFonts w:ascii="GHEA Grapalat" w:hAnsi="GHEA Grapalat"/>
                <w:sz w:val="16"/>
                <w:szCs w:val="16"/>
              </w:rPr>
              <w:t xml:space="preserve">, таблетка </w:t>
            </w:r>
            <w:proofErr w:type="spellStart"/>
            <w:r>
              <w:rPr>
                <w:rFonts w:ascii="GHEA Grapalat" w:hAnsi="GHEA Grapalat"/>
                <w:sz w:val="16"/>
                <w:szCs w:val="16"/>
              </w:rPr>
              <w:t>carvedilol</w:t>
            </w:r>
            <w:proofErr w:type="spellEnd"/>
            <w:r>
              <w:rPr>
                <w:rFonts w:ascii="GHEA Grapalat" w:hAnsi="GHEA Grapalat"/>
                <w:sz w:val="16"/>
                <w:szCs w:val="16"/>
              </w:rPr>
              <w:t xml:space="preserve"> 2</w:t>
            </w:r>
            <w:r w:rsidRPr="00E829E0">
              <w:rPr>
                <w:rFonts w:ascii="GHEA Grapalat" w:hAnsi="GHEA Grapalat"/>
                <w:sz w:val="16"/>
                <w:szCs w:val="16"/>
              </w:rPr>
              <w:t>5 мг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195</w:t>
            </w:r>
          </w:p>
        </w:tc>
        <w:tc>
          <w:tcPr>
            <w:tcW w:w="1134" w:type="dxa"/>
          </w:tcPr>
          <w:p w:rsidR="006C7177" w:rsidRPr="00ED79FB" w:rsidRDefault="006C7177" w:rsidP="006C7177">
            <w:pPr>
              <w:rPr>
                <w:sz w:val="18"/>
                <w:szCs w:val="18"/>
              </w:rPr>
            </w:pPr>
            <w:r>
              <w:rPr>
                <w:sz w:val="18"/>
                <w:szCs w:val="18"/>
              </w:rPr>
              <w:t>70200</w:t>
            </w:r>
          </w:p>
        </w:tc>
        <w:tc>
          <w:tcPr>
            <w:tcW w:w="992" w:type="dxa"/>
          </w:tcPr>
          <w:p w:rsidR="006C7177" w:rsidRPr="00ED79FB" w:rsidRDefault="006C7177" w:rsidP="006C7177">
            <w:pPr>
              <w:rPr>
                <w:sz w:val="18"/>
                <w:szCs w:val="18"/>
              </w:rPr>
            </w:pPr>
            <w:r>
              <w:rPr>
                <w:sz w:val="18"/>
                <w:szCs w:val="18"/>
              </w:rPr>
              <w:t>360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33651129</w:t>
            </w:r>
          </w:p>
        </w:tc>
        <w:tc>
          <w:tcPr>
            <w:tcW w:w="2641" w:type="dxa"/>
            <w:vAlign w:val="center"/>
          </w:tcPr>
          <w:p w:rsidR="006C7177" w:rsidRPr="0057764A" w:rsidRDefault="006C7177" w:rsidP="006C7177">
            <w:pPr>
              <w:rPr>
                <w:rFonts w:ascii="Sylfaen" w:hAnsi="Sylfaen"/>
                <w:sz w:val="18"/>
                <w:szCs w:val="18"/>
              </w:rPr>
            </w:pPr>
            <w:proofErr w:type="spellStart"/>
            <w:r>
              <w:rPr>
                <w:rFonts w:ascii="Sylfaen" w:hAnsi="Sylfaen"/>
                <w:sz w:val="18"/>
                <w:szCs w:val="18"/>
              </w:rPr>
              <w:t>Кларитромицин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065BE">
              <w:rPr>
                <w:rFonts w:ascii="Sylfaen" w:hAnsi="Sylfaen"/>
                <w:sz w:val="18"/>
                <w:szCs w:val="18"/>
              </w:rPr>
              <w:t>Кларитромицин</w:t>
            </w:r>
            <w:proofErr w:type="spellEnd"/>
            <w:r w:rsidRPr="002065BE">
              <w:rPr>
                <w:rFonts w:ascii="Sylfaen" w:hAnsi="Sylfaen"/>
                <w:sz w:val="18"/>
                <w:szCs w:val="18"/>
              </w:rPr>
              <w:t xml:space="preserve">, 500 мг, </w:t>
            </w:r>
          </w:p>
        </w:tc>
        <w:tc>
          <w:tcPr>
            <w:tcW w:w="1085" w:type="dxa"/>
          </w:tcPr>
          <w:p w:rsidR="006C7177" w:rsidRDefault="006C7177" w:rsidP="006C7177">
            <w:r w:rsidRPr="00631D33">
              <w:rPr>
                <w:rFonts w:ascii="GHEA Grapalat" w:hAnsi="GHEA Grapalat"/>
                <w:sz w:val="16"/>
                <w:szCs w:val="16"/>
              </w:rPr>
              <w:t>таблетка</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lang w:val="hy-AM"/>
              </w:rPr>
              <w:t>3</w:t>
            </w:r>
            <w:r>
              <w:rPr>
                <w:rFonts w:ascii="Arial" w:hAnsi="Arial" w:cs="Arial"/>
                <w:sz w:val="16"/>
                <w:szCs w:val="16"/>
              </w:rPr>
              <w:t>80</w:t>
            </w:r>
          </w:p>
        </w:tc>
        <w:tc>
          <w:tcPr>
            <w:tcW w:w="1134" w:type="dxa"/>
          </w:tcPr>
          <w:p w:rsidR="006C7177" w:rsidRPr="00043978" w:rsidRDefault="006C7177" w:rsidP="006C7177">
            <w:pPr>
              <w:rPr>
                <w:sz w:val="18"/>
                <w:szCs w:val="18"/>
              </w:rPr>
            </w:pPr>
            <w:r>
              <w:rPr>
                <w:sz w:val="18"/>
                <w:szCs w:val="18"/>
              </w:rPr>
              <w:t>1140</w:t>
            </w:r>
            <w:r w:rsidRPr="00043978">
              <w:rPr>
                <w:sz w:val="18"/>
                <w:szCs w:val="18"/>
              </w:rPr>
              <w:t>0</w:t>
            </w:r>
          </w:p>
        </w:tc>
        <w:tc>
          <w:tcPr>
            <w:tcW w:w="992" w:type="dxa"/>
          </w:tcPr>
          <w:p w:rsidR="006C7177" w:rsidRPr="00043978" w:rsidRDefault="006C7177" w:rsidP="006C7177">
            <w:pPr>
              <w:rPr>
                <w:sz w:val="18"/>
                <w:szCs w:val="18"/>
              </w:rPr>
            </w:pPr>
            <w:r w:rsidRPr="00043978">
              <w:rPr>
                <w:sz w:val="18"/>
                <w:szCs w:val="18"/>
              </w:rPr>
              <w:t>30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13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47</w:t>
            </w:r>
          </w:p>
        </w:tc>
        <w:tc>
          <w:tcPr>
            <w:tcW w:w="1633" w:type="dxa"/>
            <w:vAlign w:val="bottom"/>
          </w:tcPr>
          <w:p w:rsidR="006C7177" w:rsidRPr="0057764A" w:rsidRDefault="006C7177" w:rsidP="006C7177">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6C7177" w:rsidRPr="0057764A" w:rsidRDefault="006C7177" w:rsidP="006C7177">
            <w:pPr>
              <w:rPr>
                <w:rFonts w:ascii="Sylfaen" w:hAnsi="Sylfaen"/>
                <w:sz w:val="18"/>
                <w:szCs w:val="18"/>
              </w:rPr>
            </w:pPr>
            <w:r w:rsidRPr="002065BE">
              <w:rPr>
                <w:rFonts w:ascii="Sylfaen" w:hAnsi="Sylfaen"/>
                <w:sz w:val="18"/>
                <w:szCs w:val="18"/>
              </w:rPr>
              <w:t xml:space="preserve">Сульфат магния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2065BE">
              <w:rPr>
                <w:rFonts w:ascii="Sylfaen" w:hAnsi="Sylfaen"/>
                <w:sz w:val="18"/>
                <w:szCs w:val="18"/>
              </w:rPr>
              <w:t>Сульфат магния раствор для инъекций, 250 мг / мл, 5 мл</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50</w:t>
            </w:r>
          </w:p>
        </w:tc>
        <w:tc>
          <w:tcPr>
            <w:tcW w:w="1134" w:type="dxa"/>
          </w:tcPr>
          <w:p w:rsidR="006C7177" w:rsidRPr="00ED79FB" w:rsidRDefault="006C7177" w:rsidP="006C7177">
            <w:pPr>
              <w:rPr>
                <w:sz w:val="18"/>
                <w:szCs w:val="18"/>
              </w:rPr>
            </w:pPr>
            <w:r>
              <w:rPr>
                <w:sz w:val="18"/>
                <w:szCs w:val="18"/>
              </w:rPr>
              <w:t>2500</w:t>
            </w:r>
          </w:p>
        </w:tc>
        <w:tc>
          <w:tcPr>
            <w:tcW w:w="992" w:type="dxa"/>
          </w:tcPr>
          <w:p w:rsidR="006C7177" w:rsidRPr="00ED79FB"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33691123</w:t>
            </w:r>
          </w:p>
        </w:tc>
        <w:tc>
          <w:tcPr>
            <w:tcW w:w="2641" w:type="dxa"/>
            <w:vAlign w:val="center"/>
          </w:tcPr>
          <w:p w:rsidR="006C7177" w:rsidRPr="0057764A" w:rsidRDefault="006C7177" w:rsidP="006C7177">
            <w:pPr>
              <w:rPr>
                <w:rFonts w:ascii="Sylfaen" w:hAnsi="Sylfaen"/>
                <w:sz w:val="18"/>
                <w:szCs w:val="18"/>
              </w:rPr>
            </w:pPr>
            <w:r>
              <w:t xml:space="preserve"> </w:t>
            </w:r>
            <w:proofErr w:type="spellStart"/>
            <w:r>
              <w:rPr>
                <w:rFonts w:ascii="Sylfaen" w:hAnsi="Sylfaen"/>
                <w:sz w:val="18"/>
                <w:szCs w:val="18"/>
              </w:rPr>
              <w:t>Мебендазол</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065BE">
              <w:rPr>
                <w:rFonts w:ascii="Sylfaen" w:hAnsi="Sylfaen"/>
                <w:sz w:val="18"/>
                <w:szCs w:val="18"/>
              </w:rPr>
              <w:t>Мебендазол</w:t>
            </w:r>
            <w:proofErr w:type="spellEnd"/>
            <w:r w:rsidRPr="002065BE">
              <w:rPr>
                <w:rFonts w:ascii="Sylfaen" w:hAnsi="Sylfaen"/>
                <w:sz w:val="18"/>
                <w:szCs w:val="18"/>
              </w:rPr>
              <w:t>, таблетка 100 мг</w:t>
            </w:r>
          </w:p>
        </w:tc>
        <w:tc>
          <w:tcPr>
            <w:tcW w:w="1085" w:type="dxa"/>
          </w:tcPr>
          <w:p w:rsidR="006C7177" w:rsidRDefault="006C7177" w:rsidP="006C7177">
            <w:r w:rsidRPr="00631D33">
              <w:rPr>
                <w:rFonts w:ascii="GHEA Grapalat" w:hAnsi="GHEA Grapalat"/>
                <w:sz w:val="16"/>
                <w:szCs w:val="16"/>
              </w:rPr>
              <w:t>таблетка</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55</w:t>
            </w:r>
          </w:p>
        </w:tc>
        <w:tc>
          <w:tcPr>
            <w:tcW w:w="1134" w:type="dxa"/>
          </w:tcPr>
          <w:p w:rsidR="006C7177" w:rsidRPr="00ED79FB" w:rsidRDefault="006C7177" w:rsidP="006C7177">
            <w:pPr>
              <w:rPr>
                <w:sz w:val="18"/>
                <w:szCs w:val="18"/>
              </w:rPr>
            </w:pPr>
            <w:r>
              <w:rPr>
                <w:sz w:val="18"/>
                <w:szCs w:val="18"/>
              </w:rPr>
              <w:t>5500</w:t>
            </w:r>
          </w:p>
        </w:tc>
        <w:tc>
          <w:tcPr>
            <w:tcW w:w="992" w:type="dxa"/>
          </w:tcPr>
          <w:p w:rsidR="006C7177" w:rsidRPr="00043978" w:rsidRDefault="006C7177" w:rsidP="006C7177">
            <w:pPr>
              <w:rPr>
                <w:sz w:val="18"/>
                <w:szCs w:val="18"/>
              </w:rPr>
            </w:pPr>
            <w:r w:rsidRPr="00043978">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49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33611160</w:t>
            </w:r>
          </w:p>
        </w:tc>
        <w:tc>
          <w:tcPr>
            <w:tcW w:w="2641" w:type="dxa"/>
          </w:tcPr>
          <w:p w:rsidR="006C7177" w:rsidRPr="00BD6B8F" w:rsidRDefault="006C7177" w:rsidP="006C7177">
            <w:pPr>
              <w:rPr>
                <w:sz w:val="20"/>
                <w:szCs w:val="20"/>
              </w:rPr>
            </w:pPr>
            <w:r w:rsidRPr="00BD6B8F">
              <w:rPr>
                <w:sz w:val="20"/>
                <w:szCs w:val="20"/>
              </w:rPr>
              <w:t xml:space="preserve">Метоклопрамид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2065BE">
              <w:rPr>
                <w:rFonts w:ascii="Sylfaen" w:hAnsi="Sylfaen"/>
                <w:sz w:val="18"/>
                <w:szCs w:val="18"/>
              </w:rPr>
              <w:t>Метоклопрамид 10 мг</w:t>
            </w:r>
          </w:p>
        </w:tc>
        <w:tc>
          <w:tcPr>
            <w:tcW w:w="1085" w:type="dxa"/>
          </w:tcPr>
          <w:p w:rsidR="006C7177" w:rsidRDefault="006C7177" w:rsidP="006C7177">
            <w:r w:rsidRPr="00631D33">
              <w:rPr>
                <w:rFonts w:ascii="GHEA Grapalat" w:hAnsi="GHEA Grapalat"/>
                <w:sz w:val="16"/>
                <w:szCs w:val="16"/>
              </w:rPr>
              <w:t>таблетка</w:t>
            </w:r>
          </w:p>
        </w:tc>
        <w:tc>
          <w:tcPr>
            <w:tcW w:w="1104" w:type="dxa"/>
          </w:tcPr>
          <w:p w:rsidR="006C7177" w:rsidRPr="00207115" w:rsidRDefault="006C7177" w:rsidP="006C7177">
            <w:pPr>
              <w:rPr>
                <w:rFonts w:ascii="Arial" w:hAnsi="Arial" w:cs="Arial"/>
                <w:sz w:val="16"/>
                <w:szCs w:val="16"/>
                <w:lang w:val="hy-AM"/>
              </w:rPr>
            </w:pPr>
            <w:r>
              <w:rPr>
                <w:rFonts w:ascii="Arial" w:hAnsi="Arial" w:cs="Arial"/>
                <w:sz w:val="16"/>
                <w:szCs w:val="16"/>
              </w:rPr>
              <w:t>2</w:t>
            </w:r>
            <w:r w:rsidRPr="00207115">
              <w:rPr>
                <w:rFonts w:ascii="Arial" w:hAnsi="Arial" w:cs="Arial"/>
                <w:sz w:val="16"/>
                <w:szCs w:val="16"/>
                <w:lang w:val="hy-AM"/>
              </w:rPr>
              <w:t>5</w:t>
            </w:r>
          </w:p>
        </w:tc>
        <w:tc>
          <w:tcPr>
            <w:tcW w:w="1134" w:type="dxa"/>
          </w:tcPr>
          <w:p w:rsidR="006C7177" w:rsidRPr="00043978" w:rsidRDefault="006C7177" w:rsidP="006C7177">
            <w:pPr>
              <w:rPr>
                <w:sz w:val="18"/>
                <w:szCs w:val="18"/>
              </w:rPr>
            </w:pPr>
            <w:r>
              <w:rPr>
                <w:sz w:val="18"/>
                <w:szCs w:val="18"/>
              </w:rPr>
              <w:t>75</w:t>
            </w:r>
            <w:r w:rsidRPr="00043978">
              <w:rPr>
                <w:sz w:val="18"/>
                <w:szCs w:val="18"/>
              </w:rPr>
              <w:t>0</w:t>
            </w:r>
          </w:p>
        </w:tc>
        <w:tc>
          <w:tcPr>
            <w:tcW w:w="992" w:type="dxa"/>
          </w:tcPr>
          <w:p w:rsidR="006C7177" w:rsidRPr="00043978" w:rsidRDefault="006C7177" w:rsidP="006C7177">
            <w:pPr>
              <w:rPr>
                <w:sz w:val="18"/>
                <w:szCs w:val="18"/>
              </w:rPr>
            </w:pPr>
            <w:r>
              <w:rPr>
                <w:sz w:val="18"/>
                <w:szCs w:val="18"/>
              </w:rPr>
              <w:t>3</w:t>
            </w:r>
            <w:r w:rsidRPr="00043978">
              <w:rPr>
                <w:sz w:val="18"/>
                <w:szCs w:val="18"/>
              </w:rPr>
              <w:t>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w:t>
            </w:r>
            <w:r w:rsidRPr="00A4366D">
              <w:rPr>
                <w:sz w:val="16"/>
                <w:szCs w:val="16"/>
              </w:rPr>
              <w:lastRenderedPageBreak/>
              <w:t>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lastRenderedPageBreak/>
              <w:t>50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33611160</w:t>
            </w:r>
          </w:p>
        </w:tc>
        <w:tc>
          <w:tcPr>
            <w:tcW w:w="2641" w:type="dxa"/>
          </w:tcPr>
          <w:p w:rsidR="006C7177" w:rsidRPr="00BD6B8F" w:rsidRDefault="006C7177" w:rsidP="006C7177">
            <w:pPr>
              <w:rPr>
                <w:sz w:val="20"/>
                <w:szCs w:val="20"/>
              </w:rPr>
            </w:pPr>
            <w:r w:rsidRPr="00BD6B8F">
              <w:rPr>
                <w:sz w:val="20"/>
                <w:szCs w:val="20"/>
              </w:rPr>
              <w:t xml:space="preserve">Метоклопрамид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2065BE">
              <w:rPr>
                <w:rFonts w:ascii="Sylfaen" w:hAnsi="Sylfaen"/>
                <w:sz w:val="18"/>
                <w:szCs w:val="18"/>
              </w:rPr>
              <w:t>Метоклопрамид инъекционный раствор 5 мг / мл, 2 мл</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70</w:t>
            </w:r>
          </w:p>
        </w:tc>
        <w:tc>
          <w:tcPr>
            <w:tcW w:w="1134" w:type="dxa"/>
          </w:tcPr>
          <w:p w:rsidR="006C7177" w:rsidRPr="00ED79FB" w:rsidRDefault="006C7177" w:rsidP="006C7177">
            <w:pPr>
              <w:rPr>
                <w:sz w:val="18"/>
                <w:szCs w:val="18"/>
              </w:rPr>
            </w:pPr>
            <w:r>
              <w:rPr>
                <w:sz w:val="18"/>
                <w:szCs w:val="18"/>
              </w:rPr>
              <w:t>700</w:t>
            </w:r>
          </w:p>
        </w:tc>
        <w:tc>
          <w:tcPr>
            <w:tcW w:w="992" w:type="dxa"/>
          </w:tcPr>
          <w:p w:rsidR="006C7177" w:rsidRPr="00ED79FB" w:rsidRDefault="006C7177" w:rsidP="006C7177">
            <w:pPr>
              <w:rPr>
                <w:sz w:val="18"/>
                <w:szCs w:val="18"/>
              </w:rPr>
            </w:pPr>
            <w:r>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51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33631100</w:t>
            </w:r>
          </w:p>
        </w:tc>
        <w:tc>
          <w:tcPr>
            <w:tcW w:w="2641" w:type="dxa"/>
            <w:vAlign w:val="center"/>
          </w:tcPr>
          <w:p w:rsidR="006C7177" w:rsidRPr="0057764A" w:rsidRDefault="006C7177" w:rsidP="006C7177">
            <w:pPr>
              <w:rPr>
                <w:rFonts w:ascii="Sylfaen" w:hAnsi="Sylfaen"/>
                <w:sz w:val="18"/>
                <w:szCs w:val="18"/>
              </w:rPr>
            </w:pPr>
            <w:proofErr w:type="spellStart"/>
            <w:r w:rsidRPr="001F2994">
              <w:rPr>
                <w:rFonts w:ascii="Sylfaen" w:hAnsi="Sylfaen"/>
                <w:sz w:val="18"/>
                <w:szCs w:val="18"/>
              </w:rPr>
              <w:t>Миконазол</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1F2994">
              <w:rPr>
                <w:rFonts w:ascii="Sylfaen" w:hAnsi="Sylfaen"/>
                <w:sz w:val="18"/>
                <w:szCs w:val="18"/>
              </w:rPr>
              <w:t>Миконазол</w:t>
            </w:r>
            <w:proofErr w:type="spellEnd"/>
            <w:r w:rsidRPr="001F2994">
              <w:rPr>
                <w:rFonts w:ascii="Sylfaen" w:hAnsi="Sylfaen"/>
                <w:sz w:val="18"/>
                <w:szCs w:val="18"/>
              </w:rPr>
              <w:t xml:space="preserve">, </w:t>
            </w:r>
            <w:proofErr w:type="spellStart"/>
            <w:r w:rsidRPr="001F2994">
              <w:rPr>
                <w:rFonts w:ascii="Sylfaen" w:hAnsi="Sylfaen"/>
                <w:sz w:val="18"/>
                <w:szCs w:val="18"/>
              </w:rPr>
              <w:t>микроназол</w:t>
            </w:r>
            <w:proofErr w:type="spellEnd"/>
            <w:r w:rsidRPr="001F2994">
              <w:rPr>
                <w:rFonts w:ascii="Sylfaen" w:hAnsi="Sylfaen"/>
                <w:sz w:val="18"/>
                <w:szCs w:val="18"/>
              </w:rPr>
              <w:t>, 20 мг / г,  для наружного применения 15 г</w:t>
            </w:r>
          </w:p>
        </w:tc>
        <w:tc>
          <w:tcPr>
            <w:tcW w:w="1085" w:type="dxa"/>
            <w:vAlign w:val="center"/>
          </w:tcPr>
          <w:p w:rsidR="006C7177" w:rsidRPr="0057764A" w:rsidRDefault="006C7177" w:rsidP="006C7177">
            <w:pPr>
              <w:jc w:val="cente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ED79FB" w:rsidRDefault="006C7177" w:rsidP="006C7177">
            <w:pPr>
              <w:rPr>
                <w:rFonts w:ascii="Arial" w:hAnsi="Arial" w:cs="Arial"/>
                <w:sz w:val="16"/>
                <w:szCs w:val="16"/>
              </w:rPr>
            </w:pPr>
            <w:r>
              <w:rPr>
                <w:rFonts w:ascii="Arial" w:hAnsi="Arial" w:cs="Arial"/>
                <w:sz w:val="16"/>
                <w:szCs w:val="16"/>
              </w:rPr>
              <w:t>400</w:t>
            </w:r>
          </w:p>
        </w:tc>
        <w:tc>
          <w:tcPr>
            <w:tcW w:w="1134" w:type="dxa"/>
          </w:tcPr>
          <w:p w:rsidR="006C7177" w:rsidRPr="00ED79FB" w:rsidRDefault="006C7177" w:rsidP="006C7177">
            <w:pPr>
              <w:rPr>
                <w:sz w:val="18"/>
                <w:szCs w:val="18"/>
              </w:rPr>
            </w:pPr>
            <w:r>
              <w:rPr>
                <w:sz w:val="18"/>
                <w:szCs w:val="18"/>
              </w:rPr>
              <w:t>2000</w:t>
            </w:r>
          </w:p>
        </w:tc>
        <w:tc>
          <w:tcPr>
            <w:tcW w:w="992" w:type="dxa"/>
          </w:tcPr>
          <w:p w:rsidR="006C7177" w:rsidRPr="00ED79FB"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Default="006C7177" w:rsidP="006C7177">
            <w:pPr>
              <w:jc w:val="center"/>
              <w:rPr>
                <w:rFonts w:ascii="Sylfaen" w:hAnsi="Sylfaen"/>
                <w:sz w:val="18"/>
                <w:szCs w:val="18"/>
                <w:lang w:val="en-US"/>
              </w:rPr>
            </w:pPr>
            <w:r>
              <w:rPr>
                <w:rFonts w:ascii="Sylfaen" w:hAnsi="Sylfaen"/>
                <w:sz w:val="18"/>
                <w:szCs w:val="18"/>
                <w:lang w:val="en-US"/>
              </w:rPr>
              <w:t>52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33691136</w:t>
            </w:r>
          </w:p>
        </w:tc>
        <w:tc>
          <w:tcPr>
            <w:tcW w:w="2641" w:type="dxa"/>
            <w:vAlign w:val="center"/>
          </w:tcPr>
          <w:p w:rsidR="006C7177" w:rsidRPr="0057764A" w:rsidRDefault="006C7177" w:rsidP="006C7177">
            <w:pPr>
              <w:rPr>
                <w:rFonts w:ascii="Sylfaen" w:hAnsi="Sylfaen"/>
                <w:sz w:val="18"/>
                <w:szCs w:val="18"/>
              </w:rPr>
            </w:pPr>
            <w:r w:rsidRPr="0076239F">
              <w:rPr>
                <w:rFonts w:ascii="Sylfaen" w:hAnsi="Sylfaen"/>
                <w:sz w:val="18"/>
                <w:szCs w:val="18"/>
              </w:rPr>
              <w:t>Натрий хлор</w:t>
            </w:r>
          </w:p>
        </w:tc>
        <w:tc>
          <w:tcPr>
            <w:tcW w:w="1925" w:type="dxa"/>
          </w:tcPr>
          <w:p w:rsidR="006C7177" w:rsidRPr="00A73043" w:rsidRDefault="006C7177" w:rsidP="006C7177"/>
        </w:tc>
        <w:tc>
          <w:tcPr>
            <w:tcW w:w="1467" w:type="dxa"/>
          </w:tcPr>
          <w:p w:rsidR="006C7177" w:rsidRPr="009D7CFB" w:rsidRDefault="006C7177" w:rsidP="006C7177">
            <w:pPr>
              <w:rPr>
                <w:sz w:val="20"/>
                <w:szCs w:val="20"/>
              </w:rPr>
            </w:pPr>
            <w:r w:rsidRPr="009D7CFB">
              <w:rPr>
                <w:sz w:val="20"/>
                <w:szCs w:val="20"/>
              </w:rPr>
              <w:t xml:space="preserve">Хлорид натрия, </w:t>
            </w:r>
            <w:proofErr w:type="spellStart"/>
            <w:r w:rsidRPr="009D7CFB">
              <w:rPr>
                <w:sz w:val="20"/>
                <w:szCs w:val="20"/>
              </w:rPr>
              <w:t>Sodium</w:t>
            </w:r>
            <w:proofErr w:type="spellEnd"/>
            <w:r w:rsidRPr="009D7CFB">
              <w:rPr>
                <w:sz w:val="20"/>
                <w:szCs w:val="20"/>
              </w:rPr>
              <w:t xml:space="preserve"> </w:t>
            </w:r>
            <w:proofErr w:type="spellStart"/>
            <w:r w:rsidRPr="009D7CFB">
              <w:rPr>
                <w:sz w:val="20"/>
                <w:szCs w:val="20"/>
              </w:rPr>
              <w:t>chloride</w:t>
            </w:r>
            <w:proofErr w:type="spellEnd"/>
            <w:r w:rsidRPr="009D7CFB">
              <w:rPr>
                <w:sz w:val="20"/>
                <w:szCs w:val="20"/>
              </w:rPr>
              <w:t>, 9 мг / мл, 5 мл</w:t>
            </w:r>
          </w:p>
        </w:tc>
        <w:tc>
          <w:tcPr>
            <w:tcW w:w="1085" w:type="dxa"/>
          </w:tcPr>
          <w:p w:rsidR="006C7177" w:rsidRDefault="006C7177" w:rsidP="006C7177">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F709F3" w:rsidRDefault="006C7177" w:rsidP="006C7177">
            <w:pPr>
              <w:rPr>
                <w:rFonts w:ascii="Arial" w:hAnsi="Arial" w:cs="Arial"/>
                <w:sz w:val="16"/>
                <w:szCs w:val="16"/>
              </w:rPr>
            </w:pPr>
            <w:r>
              <w:rPr>
                <w:rFonts w:ascii="Arial" w:hAnsi="Arial" w:cs="Arial"/>
                <w:sz w:val="16"/>
                <w:szCs w:val="16"/>
              </w:rPr>
              <w:t>65</w:t>
            </w:r>
          </w:p>
        </w:tc>
        <w:tc>
          <w:tcPr>
            <w:tcW w:w="1134" w:type="dxa"/>
          </w:tcPr>
          <w:p w:rsidR="006C7177" w:rsidRPr="00F709F3" w:rsidRDefault="006C7177" w:rsidP="006C7177">
            <w:pPr>
              <w:rPr>
                <w:sz w:val="18"/>
                <w:szCs w:val="18"/>
              </w:rPr>
            </w:pPr>
            <w:r>
              <w:rPr>
                <w:sz w:val="18"/>
                <w:szCs w:val="18"/>
              </w:rPr>
              <w:t>1300</w:t>
            </w:r>
          </w:p>
        </w:tc>
        <w:tc>
          <w:tcPr>
            <w:tcW w:w="992" w:type="dxa"/>
          </w:tcPr>
          <w:p w:rsidR="006C7177" w:rsidRPr="00F709F3" w:rsidRDefault="006C7177" w:rsidP="006C7177">
            <w:pPr>
              <w:rPr>
                <w:sz w:val="18"/>
                <w:szCs w:val="18"/>
              </w:rPr>
            </w:pPr>
            <w:r>
              <w:rPr>
                <w:sz w:val="18"/>
                <w:szCs w:val="18"/>
              </w:rPr>
              <w:t>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Pr="0010786A" w:rsidRDefault="006C7177" w:rsidP="006C7177">
            <w:pPr>
              <w:rPr>
                <w:rFonts w:ascii="inherit" w:hAnsi="inherit"/>
                <w:sz w:val="16"/>
                <w:szCs w:val="16"/>
              </w:rPr>
            </w:pPr>
          </w:p>
        </w:tc>
        <w:tc>
          <w:tcPr>
            <w:tcW w:w="947" w:type="dxa"/>
          </w:tcPr>
          <w:p w:rsidR="006C7177" w:rsidRPr="00FB21D6" w:rsidRDefault="006C7177" w:rsidP="006C7177">
            <w:pPr>
              <w:rPr>
                <w:rFonts w:ascii="GHEA Grapalat" w:hAnsi="GHEA Grapalat"/>
                <w:sz w:val="16"/>
                <w:szCs w:val="16"/>
              </w:rPr>
            </w:pP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53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33691136</w:t>
            </w:r>
          </w:p>
        </w:tc>
        <w:tc>
          <w:tcPr>
            <w:tcW w:w="2641" w:type="dxa"/>
            <w:vAlign w:val="center"/>
          </w:tcPr>
          <w:p w:rsidR="006C7177" w:rsidRPr="0057764A" w:rsidRDefault="006C7177" w:rsidP="006C7177">
            <w:pPr>
              <w:rPr>
                <w:rFonts w:ascii="Sylfaen" w:hAnsi="Sylfaen"/>
                <w:sz w:val="18"/>
                <w:szCs w:val="18"/>
              </w:rPr>
            </w:pPr>
            <w:r w:rsidRPr="0076239F">
              <w:rPr>
                <w:rFonts w:ascii="Sylfaen" w:hAnsi="Sylfaen"/>
                <w:sz w:val="18"/>
                <w:szCs w:val="18"/>
              </w:rPr>
              <w:t>Натрий хлор</w:t>
            </w:r>
          </w:p>
        </w:tc>
        <w:tc>
          <w:tcPr>
            <w:tcW w:w="1925" w:type="dxa"/>
          </w:tcPr>
          <w:p w:rsidR="006C7177" w:rsidRPr="00A73043" w:rsidRDefault="006C7177" w:rsidP="006C7177"/>
        </w:tc>
        <w:tc>
          <w:tcPr>
            <w:tcW w:w="1467" w:type="dxa"/>
          </w:tcPr>
          <w:p w:rsidR="006C7177" w:rsidRPr="009D7CFB" w:rsidRDefault="006C7177" w:rsidP="006C7177">
            <w:pPr>
              <w:rPr>
                <w:sz w:val="20"/>
                <w:szCs w:val="20"/>
              </w:rPr>
            </w:pPr>
            <w:r w:rsidRPr="009D7CFB">
              <w:rPr>
                <w:sz w:val="20"/>
                <w:szCs w:val="20"/>
              </w:rPr>
              <w:t xml:space="preserve">Хлорид натрия, </w:t>
            </w:r>
            <w:proofErr w:type="spellStart"/>
            <w:r w:rsidRPr="009D7CFB">
              <w:rPr>
                <w:sz w:val="20"/>
                <w:szCs w:val="20"/>
              </w:rPr>
              <w:t>Sodium</w:t>
            </w:r>
            <w:proofErr w:type="spellEnd"/>
            <w:r w:rsidRPr="009D7CFB">
              <w:rPr>
                <w:sz w:val="20"/>
                <w:szCs w:val="20"/>
              </w:rPr>
              <w:t xml:space="preserve"> </w:t>
            </w:r>
            <w:proofErr w:type="spellStart"/>
            <w:r w:rsidRPr="009D7CFB">
              <w:rPr>
                <w:sz w:val="20"/>
                <w:szCs w:val="20"/>
              </w:rPr>
              <w:t>chloride</w:t>
            </w:r>
            <w:proofErr w:type="spellEnd"/>
            <w:r w:rsidRPr="009D7CFB">
              <w:rPr>
                <w:sz w:val="20"/>
                <w:szCs w:val="20"/>
              </w:rPr>
              <w:t>, 0,9% капельный раствор 9 мг / мл, 250 мл</w:t>
            </w:r>
          </w:p>
        </w:tc>
        <w:tc>
          <w:tcPr>
            <w:tcW w:w="1085" w:type="dxa"/>
          </w:tcPr>
          <w:p w:rsidR="006C7177" w:rsidRDefault="006C7177" w:rsidP="006C7177">
            <w:r w:rsidRPr="00A73043">
              <w:t>штук</w:t>
            </w:r>
          </w:p>
        </w:tc>
        <w:tc>
          <w:tcPr>
            <w:tcW w:w="1104" w:type="dxa"/>
          </w:tcPr>
          <w:p w:rsidR="006C7177" w:rsidRPr="00F709F3" w:rsidRDefault="006C7177" w:rsidP="006C7177">
            <w:pPr>
              <w:rPr>
                <w:rFonts w:ascii="Arial" w:hAnsi="Arial" w:cs="Arial"/>
                <w:sz w:val="16"/>
                <w:szCs w:val="16"/>
              </w:rPr>
            </w:pPr>
            <w:r>
              <w:rPr>
                <w:rFonts w:ascii="Arial" w:hAnsi="Arial" w:cs="Arial"/>
                <w:sz w:val="16"/>
                <w:szCs w:val="16"/>
              </w:rPr>
              <w:t>400</w:t>
            </w:r>
          </w:p>
        </w:tc>
        <w:tc>
          <w:tcPr>
            <w:tcW w:w="1134" w:type="dxa"/>
          </w:tcPr>
          <w:p w:rsidR="006C7177" w:rsidRPr="00F709F3" w:rsidRDefault="006C7177" w:rsidP="006C7177">
            <w:pPr>
              <w:rPr>
                <w:sz w:val="18"/>
                <w:szCs w:val="18"/>
              </w:rPr>
            </w:pPr>
            <w:r>
              <w:rPr>
                <w:sz w:val="18"/>
                <w:szCs w:val="18"/>
              </w:rPr>
              <w:t>20000</w:t>
            </w:r>
          </w:p>
        </w:tc>
        <w:tc>
          <w:tcPr>
            <w:tcW w:w="992" w:type="dxa"/>
          </w:tcPr>
          <w:p w:rsidR="006C7177" w:rsidRPr="00F709F3"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54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33691133</w:t>
            </w:r>
          </w:p>
        </w:tc>
        <w:tc>
          <w:tcPr>
            <w:tcW w:w="2641" w:type="dxa"/>
            <w:vAlign w:val="center"/>
          </w:tcPr>
          <w:p w:rsidR="006C7177" w:rsidRPr="0057764A" w:rsidRDefault="006C7177" w:rsidP="006C7177">
            <w:pPr>
              <w:rPr>
                <w:rFonts w:ascii="Sylfaen" w:hAnsi="Sylfaen"/>
                <w:sz w:val="18"/>
                <w:szCs w:val="18"/>
              </w:rPr>
            </w:pPr>
            <w:r>
              <w:rPr>
                <w:rFonts w:ascii="Sylfaen" w:hAnsi="Sylfaen"/>
                <w:sz w:val="18"/>
                <w:szCs w:val="18"/>
              </w:rPr>
              <w:t>Вода для инъекций</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1F2994">
              <w:rPr>
                <w:rFonts w:ascii="Sylfaen" w:hAnsi="Sylfaen"/>
                <w:sz w:val="18"/>
                <w:szCs w:val="18"/>
              </w:rPr>
              <w:t>Вода для инъекций,  2 мл раствора для инъекций</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F709F3" w:rsidRDefault="006C7177" w:rsidP="006C7177">
            <w:pPr>
              <w:rPr>
                <w:rFonts w:ascii="Arial" w:hAnsi="Arial" w:cs="Arial"/>
                <w:sz w:val="16"/>
                <w:szCs w:val="16"/>
              </w:rPr>
            </w:pPr>
            <w:r>
              <w:rPr>
                <w:rFonts w:ascii="Arial" w:hAnsi="Arial" w:cs="Arial"/>
                <w:sz w:val="16"/>
                <w:szCs w:val="16"/>
              </w:rPr>
              <w:t>30</w:t>
            </w:r>
          </w:p>
        </w:tc>
        <w:tc>
          <w:tcPr>
            <w:tcW w:w="1134" w:type="dxa"/>
          </w:tcPr>
          <w:p w:rsidR="006C7177" w:rsidRPr="00F709F3" w:rsidRDefault="006C7177" w:rsidP="006C7177">
            <w:pPr>
              <w:rPr>
                <w:sz w:val="18"/>
                <w:szCs w:val="18"/>
              </w:rPr>
            </w:pPr>
            <w:r>
              <w:rPr>
                <w:sz w:val="18"/>
                <w:szCs w:val="18"/>
              </w:rPr>
              <w:t>3000</w:t>
            </w:r>
          </w:p>
        </w:tc>
        <w:tc>
          <w:tcPr>
            <w:tcW w:w="992" w:type="dxa"/>
          </w:tcPr>
          <w:p w:rsidR="006C7177" w:rsidRPr="00F709F3"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lastRenderedPageBreak/>
              <w:t>55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33651149</w:t>
            </w:r>
          </w:p>
        </w:tc>
        <w:tc>
          <w:tcPr>
            <w:tcW w:w="2641" w:type="dxa"/>
            <w:vAlign w:val="center"/>
          </w:tcPr>
          <w:p w:rsidR="006C7177" w:rsidRPr="0057764A" w:rsidRDefault="006C7177" w:rsidP="006C7177">
            <w:pPr>
              <w:rPr>
                <w:rFonts w:ascii="Sylfaen" w:hAnsi="Sylfaen"/>
                <w:sz w:val="18"/>
                <w:szCs w:val="18"/>
              </w:rPr>
            </w:pPr>
            <w:proofErr w:type="spellStart"/>
            <w:r w:rsidRPr="001F2994">
              <w:rPr>
                <w:rFonts w:ascii="Sylfaen" w:hAnsi="Sylfaen"/>
                <w:sz w:val="18"/>
                <w:szCs w:val="18"/>
              </w:rPr>
              <w:t>Нистатин</w:t>
            </w:r>
            <w:proofErr w:type="spellEnd"/>
            <w:r w:rsidRPr="001F2994">
              <w:rPr>
                <w:rFonts w:ascii="Sylfaen" w:hAnsi="Sylfaen"/>
                <w:sz w:val="18"/>
                <w:szCs w:val="18"/>
              </w:rPr>
              <w:t xml:space="preserve"> Мазь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1F2994">
              <w:rPr>
                <w:rFonts w:ascii="Sylfaen" w:hAnsi="Sylfaen"/>
                <w:sz w:val="18"/>
                <w:szCs w:val="18"/>
              </w:rPr>
              <w:t>Нистатин</w:t>
            </w:r>
            <w:proofErr w:type="spellEnd"/>
            <w:r w:rsidRPr="001F2994">
              <w:rPr>
                <w:rFonts w:ascii="Sylfaen" w:hAnsi="Sylfaen"/>
                <w:sz w:val="18"/>
                <w:szCs w:val="18"/>
              </w:rPr>
              <w:t xml:space="preserve"> Мазь 100 000 М / г 15 г </w:t>
            </w:r>
          </w:p>
        </w:tc>
        <w:tc>
          <w:tcPr>
            <w:tcW w:w="1085" w:type="dxa"/>
            <w:vAlign w:val="center"/>
          </w:tcPr>
          <w:p w:rsidR="006C7177" w:rsidRPr="0057764A" w:rsidRDefault="006C7177" w:rsidP="006C7177">
            <w:pPr>
              <w:jc w:val="cente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F709F3" w:rsidRDefault="006C7177" w:rsidP="006C7177">
            <w:pPr>
              <w:rPr>
                <w:rFonts w:ascii="Arial" w:hAnsi="Arial" w:cs="Arial"/>
                <w:sz w:val="16"/>
                <w:szCs w:val="16"/>
              </w:rPr>
            </w:pPr>
            <w:r>
              <w:rPr>
                <w:rFonts w:ascii="Arial" w:hAnsi="Arial" w:cs="Arial"/>
                <w:sz w:val="16"/>
                <w:szCs w:val="16"/>
              </w:rPr>
              <w:t>400</w:t>
            </w:r>
          </w:p>
        </w:tc>
        <w:tc>
          <w:tcPr>
            <w:tcW w:w="1134" w:type="dxa"/>
          </w:tcPr>
          <w:p w:rsidR="006C7177" w:rsidRPr="00F709F3" w:rsidRDefault="006C7177" w:rsidP="006C7177">
            <w:pPr>
              <w:rPr>
                <w:sz w:val="18"/>
                <w:szCs w:val="18"/>
              </w:rPr>
            </w:pPr>
            <w:r>
              <w:rPr>
                <w:sz w:val="18"/>
                <w:szCs w:val="18"/>
              </w:rPr>
              <w:t>400</w:t>
            </w:r>
          </w:p>
        </w:tc>
        <w:tc>
          <w:tcPr>
            <w:tcW w:w="992" w:type="dxa"/>
          </w:tcPr>
          <w:p w:rsidR="006C7177" w:rsidRPr="00F709F3" w:rsidRDefault="006C7177" w:rsidP="006C7177">
            <w:pPr>
              <w:rPr>
                <w:sz w:val="18"/>
                <w:szCs w:val="18"/>
              </w:rPr>
            </w:pPr>
            <w:r>
              <w:rPr>
                <w:sz w:val="18"/>
                <w:szCs w:val="18"/>
              </w:rPr>
              <w:t>1</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58CB" w:rsidRDefault="006C7177" w:rsidP="006C7177">
            <w:pPr>
              <w:jc w:val="center"/>
              <w:rPr>
                <w:rFonts w:ascii="Sylfaen" w:hAnsi="Sylfaen"/>
                <w:sz w:val="18"/>
                <w:szCs w:val="18"/>
                <w:lang w:val="en-US"/>
              </w:rPr>
            </w:pPr>
            <w:r>
              <w:rPr>
                <w:rFonts w:ascii="Sylfaen" w:hAnsi="Sylfaen"/>
                <w:sz w:val="18"/>
                <w:szCs w:val="18"/>
                <w:lang w:val="en-US"/>
              </w:rPr>
              <w:t>56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33661121</w:t>
            </w:r>
          </w:p>
        </w:tc>
        <w:tc>
          <w:tcPr>
            <w:tcW w:w="2641" w:type="dxa"/>
            <w:vAlign w:val="center"/>
          </w:tcPr>
          <w:p w:rsidR="006C7177" w:rsidRPr="0057764A" w:rsidRDefault="006C7177" w:rsidP="006C7177">
            <w:pPr>
              <w:rPr>
                <w:rFonts w:ascii="Sylfaen" w:hAnsi="Sylfaen"/>
                <w:sz w:val="18"/>
                <w:szCs w:val="18"/>
              </w:rPr>
            </w:pPr>
            <w:r w:rsidRPr="001F2994">
              <w:rPr>
                <w:rFonts w:ascii="Sylfaen" w:hAnsi="Sylfaen"/>
                <w:sz w:val="18"/>
                <w:szCs w:val="18"/>
              </w:rPr>
              <w:t xml:space="preserve">Парацетамол,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1F2994">
              <w:rPr>
                <w:rFonts w:ascii="Sylfaen" w:hAnsi="Sylfaen"/>
                <w:sz w:val="18"/>
                <w:szCs w:val="18"/>
              </w:rPr>
              <w:t xml:space="preserve">Парацетамол, </w:t>
            </w:r>
            <w:r>
              <w:rPr>
                <w:rFonts w:ascii="Sylfaen" w:hAnsi="Sylfaen"/>
                <w:sz w:val="18"/>
                <w:szCs w:val="18"/>
              </w:rPr>
              <w:t>Парацетамол, таблетка 5</w:t>
            </w:r>
            <w:r w:rsidRPr="001F2994">
              <w:rPr>
                <w:rFonts w:ascii="Sylfaen" w:hAnsi="Sylfaen"/>
                <w:sz w:val="18"/>
                <w:szCs w:val="18"/>
              </w:rPr>
              <w:t>00 мг</w:t>
            </w:r>
          </w:p>
        </w:tc>
        <w:tc>
          <w:tcPr>
            <w:tcW w:w="1085" w:type="dxa"/>
          </w:tcPr>
          <w:p w:rsidR="006C7177" w:rsidRDefault="006C7177" w:rsidP="006C7177">
            <w:r w:rsidRPr="008E7514">
              <w:rPr>
                <w:rFonts w:ascii="GHEA Grapalat" w:hAnsi="GHEA Grapalat"/>
                <w:sz w:val="16"/>
                <w:szCs w:val="16"/>
              </w:rPr>
              <w:t>таблетка</w:t>
            </w:r>
          </w:p>
        </w:tc>
        <w:tc>
          <w:tcPr>
            <w:tcW w:w="1104" w:type="dxa"/>
          </w:tcPr>
          <w:p w:rsidR="006C7177" w:rsidRPr="00F709F3" w:rsidRDefault="006C7177" w:rsidP="006C7177">
            <w:pPr>
              <w:rPr>
                <w:rFonts w:ascii="Arial" w:hAnsi="Arial" w:cs="Arial"/>
                <w:sz w:val="16"/>
                <w:szCs w:val="16"/>
              </w:rPr>
            </w:pPr>
            <w:r>
              <w:rPr>
                <w:rFonts w:ascii="Arial" w:hAnsi="Arial" w:cs="Arial"/>
                <w:sz w:val="16"/>
                <w:szCs w:val="16"/>
              </w:rPr>
              <w:t>10</w:t>
            </w:r>
          </w:p>
        </w:tc>
        <w:tc>
          <w:tcPr>
            <w:tcW w:w="1134" w:type="dxa"/>
          </w:tcPr>
          <w:p w:rsidR="006C7177" w:rsidRPr="00F709F3" w:rsidRDefault="006C7177" w:rsidP="006C7177">
            <w:pPr>
              <w:rPr>
                <w:sz w:val="18"/>
                <w:szCs w:val="18"/>
              </w:rPr>
            </w:pPr>
            <w:r>
              <w:rPr>
                <w:sz w:val="18"/>
                <w:szCs w:val="18"/>
              </w:rPr>
              <w:t>5000</w:t>
            </w:r>
          </w:p>
        </w:tc>
        <w:tc>
          <w:tcPr>
            <w:tcW w:w="992" w:type="dxa"/>
          </w:tcPr>
          <w:p w:rsidR="006C7177" w:rsidRPr="00043978" w:rsidRDefault="006C7177" w:rsidP="006C7177">
            <w:pPr>
              <w:rPr>
                <w:sz w:val="18"/>
                <w:szCs w:val="18"/>
              </w:rPr>
            </w:pPr>
            <w:r w:rsidRPr="00043978">
              <w:rPr>
                <w:sz w:val="18"/>
                <w:szCs w:val="18"/>
              </w:rPr>
              <w:t>500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9D2FFB" w:rsidRDefault="006C7177" w:rsidP="006C7177">
            <w:pPr>
              <w:jc w:val="center"/>
              <w:rPr>
                <w:rFonts w:ascii="Sylfaen" w:hAnsi="Sylfaen"/>
                <w:sz w:val="18"/>
                <w:szCs w:val="18"/>
                <w:lang w:val="en-US"/>
              </w:rPr>
            </w:pPr>
            <w:r>
              <w:rPr>
                <w:rFonts w:ascii="Sylfaen" w:hAnsi="Sylfaen"/>
                <w:sz w:val="18"/>
                <w:szCs w:val="18"/>
                <w:lang w:val="en-US"/>
              </w:rPr>
              <w:t>57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33651131</w:t>
            </w:r>
          </w:p>
        </w:tc>
        <w:tc>
          <w:tcPr>
            <w:tcW w:w="2641" w:type="dxa"/>
            <w:vAlign w:val="center"/>
          </w:tcPr>
          <w:p w:rsidR="006C7177" w:rsidRPr="0057764A" w:rsidRDefault="006C7177" w:rsidP="006C7177">
            <w:pPr>
              <w:rPr>
                <w:rFonts w:ascii="Sylfaen" w:hAnsi="Sylfaen"/>
                <w:sz w:val="18"/>
                <w:szCs w:val="18"/>
              </w:rPr>
            </w:pPr>
            <w:proofErr w:type="spellStart"/>
            <w:r w:rsidRPr="001F2994">
              <w:rPr>
                <w:rFonts w:ascii="Sylfaen" w:hAnsi="Sylfaen"/>
                <w:sz w:val="18"/>
                <w:szCs w:val="18"/>
              </w:rPr>
              <w:t>Сульфаметоксазол</w:t>
            </w:r>
            <w:proofErr w:type="spellEnd"/>
            <w:r w:rsidRPr="001F2994">
              <w:rPr>
                <w:rFonts w:ascii="Sylfaen" w:hAnsi="Sylfaen"/>
                <w:sz w:val="18"/>
                <w:szCs w:val="18"/>
              </w:rPr>
              <w:t xml:space="preserve">, </w:t>
            </w:r>
            <w:proofErr w:type="spellStart"/>
            <w:r w:rsidRPr="001F2994">
              <w:rPr>
                <w:rFonts w:ascii="Sylfaen" w:hAnsi="Sylfaen"/>
                <w:sz w:val="18"/>
                <w:szCs w:val="18"/>
              </w:rPr>
              <w:t>триметоприм</w:t>
            </w:r>
            <w:proofErr w:type="spellEnd"/>
            <w:r w:rsidRPr="001F2994">
              <w:rPr>
                <w:rFonts w:ascii="Sylfaen" w:hAnsi="Sylfaen"/>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1F2994">
              <w:rPr>
                <w:rFonts w:ascii="Sylfaen" w:hAnsi="Sylfaen"/>
                <w:sz w:val="18"/>
                <w:szCs w:val="18"/>
              </w:rPr>
              <w:t>Сульфаметоксазол</w:t>
            </w:r>
            <w:proofErr w:type="spellEnd"/>
            <w:r w:rsidRPr="001F2994">
              <w:rPr>
                <w:rFonts w:ascii="Sylfaen" w:hAnsi="Sylfaen"/>
                <w:sz w:val="18"/>
                <w:szCs w:val="18"/>
              </w:rPr>
              <w:t xml:space="preserve">, </w:t>
            </w:r>
            <w:proofErr w:type="spellStart"/>
            <w:r w:rsidRPr="001F2994">
              <w:rPr>
                <w:rFonts w:ascii="Sylfaen" w:hAnsi="Sylfaen"/>
                <w:sz w:val="18"/>
                <w:szCs w:val="18"/>
              </w:rPr>
              <w:t>триметоприм</w:t>
            </w:r>
            <w:proofErr w:type="spellEnd"/>
            <w:r w:rsidRPr="001F2994">
              <w:rPr>
                <w:rFonts w:ascii="Sylfaen" w:hAnsi="Sylfaen"/>
                <w:sz w:val="18"/>
                <w:szCs w:val="18"/>
              </w:rPr>
              <w:t xml:space="preserve"> таблетка 400 мг + 80 мг</w:t>
            </w:r>
          </w:p>
        </w:tc>
        <w:tc>
          <w:tcPr>
            <w:tcW w:w="1085" w:type="dxa"/>
          </w:tcPr>
          <w:p w:rsidR="006C7177" w:rsidRDefault="006C7177" w:rsidP="006C7177">
            <w:r w:rsidRPr="00EA4981">
              <w:rPr>
                <w:rFonts w:ascii="GHEA Grapalat" w:hAnsi="GHEA Grapalat"/>
                <w:sz w:val="16"/>
                <w:szCs w:val="16"/>
              </w:rPr>
              <w:t>таблетка</w:t>
            </w:r>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45</w:t>
            </w:r>
          </w:p>
        </w:tc>
        <w:tc>
          <w:tcPr>
            <w:tcW w:w="1134" w:type="dxa"/>
          </w:tcPr>
          <w:p w:rsidR="006C7177" w:rsidRPr="00DA537F" w:rsidRDefault="006C7177" w:rsidP="006C7177">
            <w:pPr>
              <w:rPr>
                <w:sz w:val="18"/>
                <w:szCs w:val="18"/>
              </w:rPr>
            </w:pPr>
            <w:r>
              <w:rPr>
                <w:sz w:val="18"/>
                <w:szCs w:val="18"/>
              </w:rPr>
              <w:t>2250</w:t>
            </w:r>
          </w:p>
        </w:tc>
        <w:tc>
          <w:tcPr>
            <w:tcW w:w="992" w:type="dxa"/>
          </w:tcPr>
          <w:p w:rsidR="006C7177" w:rsidRPr="00DA537F"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9D2FFB" w:rsidRDefault="006C7177" w:rsidP="006C7177">
            <w:pPr>
              <w:jc w:val="center"/>
              <w:rPr>
                <w:rFonts w:ascii="Sylfaen" w:hAnsi="Sylfaen"/>
                <w:sz w:val="18"/>
                <w:szCs w:val="18"/>
                <w:lang w:val="en-US"/>
              </w:rPr>
            </w:pPr>
            <w:r>
              <w:rPr>
                <w:rFonts w:ascii="Sylfaen" w:hAnsi="Sylfaen"/>
                <w:sz w:val="18"/>
                <w:szCs w:val="18"/>
                <w:lang w:val="en-US"/>
              </w:rPr>
              <w:t>58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33651131</w:t>
            </w:r>
          </w:p>
        </w:tc>
        <w:tc>
          <w:tcPr>
            <w:tcW w:w="2641" w:type="dxa"/>
          </w:tcPr>
          <w:p w:rsidR="006C7177" w:rsidRDefault="006C7177" w:rsidP="006C7177">
            <w:proofErr w:type="spellStart"/>
            <w:r w:rsidRPr="00013F94">
              <w:rPr>
                <w:rFonts w:ascii="Sylfaen" w:hAnsi="Sylfaen"/>
                <w:sz w:val="18"/>
                <w:szCs w:val="18"/>
              </w:rPr>
              <w:t>Сульфаметоксазол</w:t>
            </w:r>
            <w:proofErr w:type="spellEnd"/>
            <w:r w:rsidRPr="00013F94">
              <w:rPr>
                <w:rFonts w:ascii="Sylfaen" w:hAnsi="Sylfaen"/>
                <w:sz w:val="18"/>
                <w:szCs w:val="18"/>
              </w:rPr>
              <w:t xml:space="preserve">, </w:t>
            </w:r>
            <w:proofErr w:type="spellStart"/>
            <w:r w:rsidRPr="00013F94">
              <w:rPr>
                <w:rFonts w:ascii="Sylfaen" w:hAnsi="Sylfaen"/>
                <w:sz w:val="18"/>
                <w:szCs w:val="18"/>
              </w:rPr>
              <w:t>триметоприм</w:t>
            </w:r>
            <w:proofErr w:type="spellEnd"/>
            <w:r w:rsidRPr="00013F94">
              <w:rPr>
                <w:rFonts w:ascii="Sylfaen" w:hAnsi="Sylfaen"/>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EA21CC">
              <w:rPr>
                <w:rFonts w:ascii="Sylfaen" w:hAnsi="Sylfaen"/>
                <w:sz w:val="18"/>
                <w:szCs w:val="18"/>
              </w:rPr>
              <w:t>Сульфаметоксазол</w:t>
            </w:r>
            <w:proofErr w:type="spellEnd"/>
            <w:r w:rsidRPr="00EA21CC">
              <w:rPr>
                <w:rFonts w:ascii="Sylfaen" w:hAnsi="Sylfaen"/>
                <w:sz w:val="18"/>
                <w:szCs w:val="18"/>
              </w:rPr>
              <w:t xml:space="preserve">, </w:t>
            </w:r>
            <w:proofErr w:type="spellStart"/>
            <w:r w:rsidRPr="00EA21CC">
              <w:rPr>
                <w:rFonts w:ascii="Sylfaen" w:hAnsi="Sylfaen"/>
                <w:sz w:val="18"/>
                <w:szCs w:val="18"/>
              </w:rPr>
              <w:t>триметоприм</w:t>
            </w:r>
            <w:proofErr w:type="spellEnd"/>
            <w:r w:rsidRPr="00EA21CC">
              <w:rPr>
                <w:rFonts w:ascii="Sylfaen" w:hAnsi="Sylfaen"/>
                <w:sz w:val="18"/>
                <w:szCs w:val="18"/>
              </w:rPr>
              <w:t xml:space="preserve"> таблетка 800 мг + 160 мг</w:t>
            </w:r>
          </w:p>
        </w:tc>
        <w:tc>
          <w:tcPr>
            <w:tcW w:w="1085" w:type="dxa"/>
          </w:tcPr>
          <w:p w:rsidR="006C7177" w:rsidRDefault="006C7177" w:rsidP="006C7177">
            <w:r w:rsidRPr="00EA4981">
              <w:rPr>
                <w:rFonts w:ascii="GHEA Grapalat" w:hAnsi="GHEA Grapalat"/>
                <w:sz w:val="16"/>
                <w:szCs w:val="16"/>
              </w:rPr>
              <w:t>таблетка</w:t>
            </w:r>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500</w:t>
            </w:r>
          </w:p>
        </w:tc>
        <w:tc>
          <w:tcPr>
            <w:tcW w:w="1134" w:type="dxa"/>
          </w:tcPr>
          <w:p w:rsidR="006C7177" w:rsidRPr="00DA537F" w:rsidRDefault="006C7177" w:rsidP="006C7177">
            <w:pPr>
              <w:rPr>
                <w:sz w:val="18"/>
                <w:szCs w:val="18"/>
              </w:rPr>
            </w:pPr>
            <w:r>
              <w:rPr>
                <w:sz w:val="18"/>
                <w:szCs w:val="18"/>
              </w:rPr>
              <w:t>15000</w:t>
            </w:r>
          </w:p>
        </w:tc>
        <w:tc>
          <w:tcPr>
            <w:tcW w:w="992" w:type="dxa"/>
          </w:tcPr>
          <w:p w:rsidR="006C7177" w:rsidRPr="00DA537F" w:rsidRDefault="006C7177" w:rsidP="006C7177">
            <w:pPr>
              <w:rPr>
                <w:sz w:val="18"/>
                <w:szCs w:val="18"/>
              </w:rPr>
            </w:pPr>
            <w:r>
              <w:rPr>
                <w:sz w:val="18"/>
                <w:szCs w:val="18"/>
              </w:rPr>
              <w:t>30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9D2FFB" w:rsidRDefault="006C7177" w:rsidP="006C7177">
            <w:pPr>
              <w:jc w:val="center"/>
              <w:rPr>
                <w:rFonts w:ascii="Sylfaen" w:hAnsi="Sylfaen"/>
                <w:sz w:val="18"/>
                <w:szCs w:val="18"/>
                <w:lang w:val="en-US"/>
              </w:rPr>
            </w:pPr>
            <w:r>
              <w:rPr>
                <w:rFonts w:ascii="Sylfaen" w:hAnsi="Sylfaen"/>
                <w:sz w:val="18"/>
                <w:szCs w:val="18"/>
                <w:lang w:val="en-US"/>
              </w:rPr>
              <w:t>59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33651131</w:t>
            </w:r>
          </w:p>
        </w:tc>
        <w:tc>
          <w:tcPr>
            <w:tcW w:w="2641" w:type="dxa"/>
          </w:tcPr>
          <w:p w:rsidR="006C7177" w:rsidRDefault="006C7177" w:rsidP="006C7177">
            <w:proofErr w:type="spellStart"/>
            <w:r w:rsidRPr="00013F94">
              <w:rPr>
                <w:rFonts w:ascii="Sylfaen" w:hAnsi="Sylfaen"/>
                <w:sz w:val="18"/>
                <w:szCs w:val="18"/>
              </w:rPr>
              <w:t>Сульфаметоксазол</w:t>
            </w:r>
            <w:proofErr w:type="spellEnd"/>
            <w:r w:rsidRPr="00013F94">
              <w:rPr>
                <w:rFonts w:ascii="Sylfaen" w:hAnsi="Sylfaen"/>
                <w:sz w:val="18"/>
                <w:szCs w:val="18"/>
              </w:rPr>
              <w:t xml:space="preserve">, </w:t>
            </w:r>
            <w:proofErr w:type="spellStart"/>
            <w:r w:rsidRPr="00013F94">
              <w:rPr>
                <w:rFonts w:ascii="Sylfaen" w:hAnsi="Sylfaen"/>
                <w:sz w:val="18"/>
                <w:szCs w:val="18"/>
              </w:rPr>
              <w:t>триметоприм</w:t>
            </w:r>
            <w:proofErr w:type="spellEnd"/>
            <w:r w:rsidRPr="00013F94">
              <w:rPr>
                <w:rFonts w:ascii="Sylfaen" w:hAnsi="Sylfaen"/>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EA21CC">
              <w:rPr>
                <w:rFonts w:ascii="Sylfaen" w:hAnsi="Sylfaen"/>
                <w:sz w:val="18"/>
                <w:szCs w:val="18"/>
              </w:rPr>
              <w:t>Сульфаметоксазол</w:t>
            </w:r>
            <w:proofErr w:type="spellEnd"/>
            <w:r w:rsidRPr="00EA21CC">
              <w:rPr>
                <w:rFonts w:ascii="Sylfaen" w:hAnsi="Sylfaen"/>
                <w:sz w:val="18"/>
                <w:szCs w:val="18"/>
              </w:rPr>
              <w:t xml:space="preserve">, </w:t>
            </w:r>
            <w:proofErr w:type="spellStart"/>
            <w:r w:rsidRPr="00EA21CC">
              <w:rPr>
                <w:rFonts w:ascii="Sylfaen" w:hAnsi="Sylfaen"/>
                <w:sz w:val="18"/>
                <w:szCs w:val="18"/>
              </w:rPr>
              <w:t>триметоприм</w:t>
            </w:r>
            <w:proofErr w:type="spellEnd"/>
            <w:r w:rsidRPr="00EA21CC">
              <w:rPr>
                <w:rFonts w:ascii="Sylfaen" w:hAnsi="Sylfaen"/>
                <w:sz w:val="18"/>
                <w:szCs w:val="18"/>
              </w:rPr>
              <w:t xml:space="preserve"> внутривенно препарат 200 мг / 5 мл + 40 мг / 5 мл 100 мл</w:t>
            </w:r>
          </w:p>
        </w:tc>
        <w:tc>
          <w:tcPr>
            <w:tcW w:w="1085" w:type="dxa"/>
          </w:tcPr>
          <w:p w:rsidR="006C7177" w:rsidRDefault="006C7177" w:rsidP="006C7177">
            <w:proofErr w:type="spellStart"/>
            <w:proofErr w:type="gramStart"/>
            <w:r w:rsidRPr="00733744">
              <w:rPr>
                <w:rFonts w:ascii="Sylfaen" w:hAnsi="Sylfaen"/>
                <w:color w:val="000000"/>
                <w:sz w:val="18"/>
                <w:szCs w:val="18"/>
              </w:rPr>
              <w:t>шт</w:t>
            </w:r>
            <w:proofErr w:type="spellEnd"/>
            <w:proofErr w:type="gramEnd"/>
          </w:p>
        </w:tc>
        <w:tc>
          <w:tcPr>
            <w:tcW w:w="1104" w:type="dxa"/>
          </w:tcPr>
          <w:p w:rsidR="006C7177" w:rsidRPr="00DA537F" w:rsidRDefault="006C7177" w:rsidP="006C7177">
            <w:pPr>
              <w:rPr>
                <w:rFonts w:ascii="Arial" w:hAnsi="Arial" w:cs="Arial"/>
                <w:sz w:val="16"/>
                <w:szCs w:val="16"/>
                <w:highlight w:val="yellow"/>
              </w:rPr>
            </w:pPr>
            <w:r w:rsidRPr="00DA537F">
              <w:rPr>
                <w:rFonts w:ascii="Arial" w:hAnsi="Arial" w:cs="Arial"/>
                <w:sz w:val="16"/>
                <w:szCs w:val="16"/>
              </w:rPr>
              <w:t>2400</w:t>
            </w:r>
          </w:p>
        </w:tc>
        <w:tc>
          <w:tcPr>
            <w:tcW w:w="1134" w:type="dxa"/>
          </w:tcPr>
          <w:p w:rsidR="006C7177" w:rsidRPr="00DA537F" w:rsidRDefault="006C7177" w:rsidP="006C7177">
            <w:pPr>
              <w:rPr>
                <w:sz w:val="18"/>
                <w:szCs w:val="18"/>
              </w:rPr>
            </w:pPr>
            <w:r>
              <w:rPr>
                <w:sz w:val="18"/>
                <w:szCs w:val="18"/>
              </w:rPr>
              <w:t>24000</w:t>
            </w:r>
          </w:p>
        </w:tc>
        <w:tc>
          <w:tcPr>
            <w:tcW w:w="992" w:type="dxa"/>
          </w:tcPr>
          <w:p w:rsidR="006C7177" w:rsidRPr="00043978" w:rsidRDefault="006C7177" w:rsidP="006C7177">
            <w:pPr>
              <w:rPr>
                <w:sz w:val="18"/>
                <w:szCs w:val="18"/>
              </w:rPr>
            </w:pPr>
            <w:r w:rsidRPr="00043978">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9D2FFB" w:rsidRDefault="006C7177" w:rsidP="006C7177">
            <w:pPr>
              <w:jc w:val="center"/>
              <w:rPr>
                <w:rFonts w:ascii="Sylfaen" w:hAnsi="Sylfaen"/>
                <w:sz w:val="18"/>
                <w:szCs w:val="18"/>
                <w:lang w:val="en-US"/>
              </w:rPr>
            </w:pPr>
            <w:r>
              <w:rPr>
                <w:rFonts w:ascii="Sylfaen" w:hAnsi="Sylfaen"/>
                <w:sz w:val="18"/>
                <w:szCs w:val="18"/>
                <w:lang w:val="en-US"/>
              </w:rPr>
              <w:t>60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33611110</w:t>
            </w:r>
          </w:p>
        </w:tc>
        <w:tc>
          <w:tcPr>
            <w:tcW w:w="2641" w:type="dxa"/>
            <w:vAlign w:val="center"/>
          </w:tcPr>
          <w:p w:rsidR="006C7177" w:rsidRPr="0057764A" w:rsidRDefault="006C7177" w:rsidP="006C7177">
            <w:pPr>
              <w:rPr>
                <w:rFonts w:ascii="Sylfaen" w:hAnsi="Sylfaen"/>
                <w:sz w:val="18"/>
                <w:szCs w:val="18"/>
              </w:rPr>
            </w:pPr>
            <w:r w:rsidRPr="00EA21CC">
              <w:rPr>
                <w:rFonts w:ascii="Sylfaen" w:hAnsi="Sylfaen"/>
                <w:sz w:val="18"/>
                <w:szCs w:val="18"/>
              </w:rPr>
              <w:t xml:space="preserve">Гидроксид алюминия + гидроксид магния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EA21CC">
              <w:rPr>
                <w:rFonts w:ascii="Sylfaen" w:hAnsi="Sylfaen"/>
                <w:sz w:val="18"/>
                <w:szCs w:val="18"/>
              </w:rPr>
              <w:t xml:space="preserve">Гидроксид алюминия + </w:t>
            </w:r>
            <w:r w:rsidRPr="00EA21CC">
              <w:rPr>
                <w:rFonts w:ascii="Sylfaen" w:hAnsi="Sylfaen"/>
                <w:sz w:val="18"/>
                <w:szCs w:val="18"/>
              </w:rPr>
              <w:lastRenderedPageBreak/>
              <w:t>гидроксид магния лекарственное средство (436 мг + 150 мг) 10 мл</w:t>
            </w:r>
          </w:p>
        </w:tc>
        <w:tc>
          <w:tcPr>
            <w:tcW w:w="1085" w:type="dxa"/>
          </w:tcPr>
          <w:p w:rsidR="006C7177" w:rsidRDefault="006C7177" w:rsidP="006C7177">
            <w:proofErr w:type="spellStart"/>
            <w:proofErr w:type="gramStart"/>
            <w:r w:rsidRPr="00733744">
              <w:rPr>
                <w:rFonts w:ascii="Sylfaen" w:hAnsi="Sylfaen"/>
                <w:color w:val="000000"/>
                <w:sz w:val="18"/>
                <w:szCs w:val="18"/>
              </w:rPr>
              <w:lastRenderedPageBreak/>
              <w:t>шт</w:t>
            </w:r>
            <w:proofErr w:type="spellEnd"/>
            <w:proofErr w:type="gramEnd"/>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165</w:t>
            </w:r>
          </w:p>
        </w:tc>
        <w:tc>
          <w:tcPr>
            <w:tcW w:w="1134" w:type="dxa"/>
          </w:tcPr>
          <w:p w:rsidR="006C7177" w:rsidRPr="00DA537F" w:rsidRDefault="006C7177" w:rsidP="006C7177">
            <w:pPr>
              <w:rPr>
                <w:sz w:val="18"/>
                <w:szCs w:val="18"/>
              </w:rPr>
            </w:pPr>
            <w:r>
              <w:rPr>
                <w:sz w:val="18"/>
                <w:szCs w:val="18"/>
              </w:rPr>
              <w:t>3300</w:t>
            </w:r>
          </w:p>
        </w:tc>
        <w:tc>
          <w:tcPr>
            <w:tcW w:w="992" w:type="dxa"/>
          </w:tcPr>
          <w:p w:rsidR="006C7177" w:rsidRPr="00DA537F" w:rsidRDefault="006C7177" w:rsidP="006C7177">
            <w:pPr>
              <w:rPr>
                <w:sz w:val="18"/>
                <w:szCs w:val="18"/>
              </w:rPr>
            </w:pPr>
            <w:r>
              <w:rPr>
                <w:sz w:val="18"/>
                <w:szCs w:val="18"/>
              </w:rPr>
              <w:t>20</w:t>
            </w:r>
          </w:p>
        </w:tc>
        <w:tc>
          <w:tcPr>
            <w:tcW w:w="1022" w:type="dxa"/>
          </w:tcPr>
          <w:p w:rsidR="006C7177" w:rsidRDefault="006C7177" w:rsidP="006C7177">
            <w:r w:rsidRPr="00A4366D">
              <w:rPr>
                <w:sz w:val="16"/>
                <w:szCs w:val="16"/>
              </w:rPr>
              <w:t xml:space="preserve">Провайдер аптечных </w:t>
            </w:r>
            <w:r w:rsidRPr="00A4366D">
              <w:rPr>
                <w:sz w:val="16"/>
                <w:szCs w:val="16"/>
              </w:rPr>
              <w:lastRenderedPageBreak/>
              <w:t xml:space="preserve">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9D2FFB" w:rsidRDefault="006C7177" w:rsidP="006C7177">
            <w:pPr>
              <w:jc w:val="center"/>
              <w:rPr>
                <w:rFonts w:ascii="Sylfaen" w:hAnsi="Sylfaen"/>
                <w:sz w:val="18"/>
                <w:szCs w:val="18"/>
                <w:lang w:val="en-US"/>
              </w:rPr>
            </w:pPr>
            <w:r>
              <w:rPr>
                <w:rFonts w:ascii="Sylfaen" w:hAnsi="Sylfaen"/>
                <w:sz w:val="18"/>
                <w:szCs w:val="18"/>
                <w:lang w:val="en-US"/>
              </w:rPr>
              <w:lastRenderedPageBreak/>
              <w:t>61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33621620</w:t>
            </w:r>
          </w:p>
        </w:tc>
        <w:tc>
          <w:tcPr>
            <w:tcW w:w="2641" w:type="dxa"/>
            <w:vAlign w:val="center"/>
          </w:tcPr>
          <w:p w:rsidR="006C7177" w:rsidRPr="0057764A" w:rsidRDefault="006C7177" w:rsidP="006C7177">
            <w:pPr>
              <w:rPr>
                <w:rFonts w:ascii="Sylfaen" w:hAnsi="Sylfaen"/>
                <w:sz w:val="18"/>
                <w:szCs w:val="18"/>
              </w:rPr>
            </w:pPr>
            <w:proofErr w:type="spellStart"/>
            <w:r w:rsidRPr="00E829E0">
              <w:rPr>
                <w:rFonts w:ascii="GHEA Grapalat" w:hAnsi="GHEA Grapalat"/>
                <w:sz w:val="16"/>
                <w:szCs w:val="16"/>
              </w:rPr>
              <w:t>Спиронолактон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Спиронолактон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Spironolactone</w:t>
            </w:r>
            <w:proofErr w:type="spellEnd"/>
            <w:r w:rsidRPr="00E829E0">
              <w:rPr>
                <w:rFonts w:ascii="GHEA Grapalat" w:hAnsi="GHEA Grapalat"/>
                <w:sz w:val="16"/>
                <w:szCs w:val="16"/>
              </w:rPr>
              <w:t>, таблетка 25 мг</w:t>
            </w:r>
          </w:p>
        </w:tc>
        <w:tc>
          <w:tcPr>
            <w:tcW w:w="1085" w:type="dxa"/>
          </w:tcPr>
          <w:p w:rsidR="006C7177" w:rsidRPr="00E829E0" w:rsidRDefault="006C7177" w:rsidP="006C7177">
            <w:pP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DA537F" w:rsidRDefault="006C7177" w:rsidP="006C7177">
            <w:pPr>
              <w:rPr>
                <w:rFonts w:ascii="Arial" w:hAnsi="Arial" w:cs="Arial"/>
                <w:sz w:val="16"/>
                <w:szCs w:val="16"/>
              </w:rPr>
            </w:pPr>
            <w:r w:rsidRPr="00DA537F">
              <w:rPr>
                <w:rFonts w:ascii="Arial" w:hAnsi="Arial" w:cs="Arial"/>
                <w:sz w:val="16"/>
                <w:szCs w:val="16"/>
              </w:rPr>
              <w:t>5</w:t>
            </w:r>
            <w:r>
              <w:rPr>
                <w:rFonts w:ascii="Arial" w:hAnsi="Arial" w:cs="Arial"/>
                <w:sz w:val="16"/>
                <w:szCs w:val="16"/>
              </w:rPr>
              <w:t>0</w:t>
            </w:r>
          </w:p>
        </w:tc>
        <w:tc>
          <w:tcPr>
            <w:tcW w:w="1134" w:type="dxa"/>
          </w:tcPr>
          <w:p w:rsidR="006C7177" w:rsidRPr="00DA537F" w:rsidRDefault="006C7177" w:rsidP="006C7177">
            <w:pPr>
              <w:rPr>
                <w:sz w:val="18"/>
                <w:szCs w:val="18"/>
              </w:rPr>
            </w:pPr>
            <w:r>
              <w:rPr>
                <w:sz w:val="18"/>
                <w:szCs w:val="18"/>
              </w:rPr>
              <w:t>15000</w:t>
            </w:r>
          </w:p>
        </w:tc>
        <w:tc>
          <w:tcPr>
            <w:tcW w:w="992" w:type="dxa"/>
          </w:tcPr>
          <w:p w:rsidR="006C7177" w:rsidRPr="00DA537F" w:rsidRDefault="006C7177" w:rsidP="006C7177">
            <w:pPr>
              <w:rPr>
                <w:sz w:val="18"/>
                <w:szCs w:val="18"/>
              </w:rPr>
            </w:pPr>
            <w:r>
              <w:rPr>
                <w:sz w:val="18"/>
                <w:szCs w:val="18"/>
              </w:rPr>
              <w:t>300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9D2FFB" w:rsidRDefault="006C7177" w:rsidP="006C7177">
            <w:pPr>
              <w:jc w:val="center"/>
              <w:rPr>
                <w:rFonts w:ascii="Sylfaen" w:hAnsi="Sylfaen"/>
                <w:sz w:val="18"/>
                <w:szCs w:val="18"/>
                <w:lang w:val="en-US"/>
              </w:rPr>
            </w:pPr>
            <w:r>
              <w:rPr>
                <w:rFonts w:ascii="Sylfaen" w:hAnsi="Sylfaen"/>
                <w:sz w:val="18"/>
                <w:szCs w:val="18"/>
                <w:lang w:val="en-US"/>
              </w:rPr>
              <w:t>62</w:t>
            </w:r>
          </w:p>
        </w:tc>
        <w:tc>
          <w:tcPr>
            <w:tcW w:w="1633" w:type="dxa"/>
            <w:vAlign w:val="bottom"/>
          </w:tcPr>
          <w:p w:rsidR="006C7177" w:rsidRPr="002B22E5" w:rsidRDefault="006C7177" w:rsidP="006C7177">
            <w:pPr>
              <w:jc w:val="right"/>
              <w:rPr>
                <w:rFonts w:ascii="Sylfaen" w:hAnsi="Sylfaen"/>
                <w:sz w:val="18"/>
                <w:szCs w:val="18"/>
              </w:rPr>
            </w:pPr>
            <w:r w:rsidRPr="002B22E5">
              <w:rPr>
                <w:rFonts w:ascii="Sylfaen" w:hAnsi="Sylfaen"/>
                <w:sz w:val="18"/>
                <w:szCs w:val="18"/>
              </w:rPr>
              <w:t>33621620</w:t>
            </w:r>
          </w:p>
        </w:tc>
        <w:tc>
          <w:tcPr>
            <w:tcW w:w="2641" w:type="dxa"/>
            <w:vAlign w:val="center"/>
          </w:tcPr>
          <w:p w:rsidR="006C7177" w:rsidRPr="002B22E5" w:rsidRDefault="006C7177" w:rsidP="006C7177">
            <w:pPr>
              <w:rPr>
                <w:rFonts w:ascii="Sylfaen" w:hAnsi="Sylfaen"/>
                <w:sz w:val="18"/>
                <w:szCs w:val="18"/>
              </w:rPr>
            </w:pPr>
            <w:proofErr w:type="spellStart"/>
            <w:r w:rsidRPr="002B22E5">
              <w:rPr>
                <w:rFonts w:ascii="GHEA Grapalat" w:hAnsi="GHEA Grapalat"/>
                <w:sz w:val="16"/>
                <w:szCs w:val="16"/>
              </w:rPr>
              <w:t>Спиронолактон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Спиронолактон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Spironolactone</w:t>
            </w:r>
            <w:proofErr w:type="spellEnd"/>
            <w:r w:rsidRPr="00E829E0">
              <w:rPr>
                <w:rFonts w:ascii="GHEA Grapalat" w:hAnsi="GHEA Grapalat"/>
                <w:sz w:val="16"/>
                <w:szCs w:val="16"/>
              </w:rPr>
              <w:t xml:space="preserve">, таблетка </w:t>
            </w:r>
            <w:r>
              <w:rPr>
                <w:rFonts w:ascii="GHEA Grapalat" w:hAnsi="GHEA Grapalat"/>
                <w:sz w:val="16"/>
                <w:szCs w:val="16"/>
              </w:rPr>
              <w:t>50</w:t>
            </w:r>
            <w:r w:rsidRPr="00E829E0">
              <w:rPr>
                <w:rFonts w:ascii="GHEA Grapalat" w:hAnsi="GHEA Grapalat"/>
                <w:sz w:val="16"/>
                <w:szCs w:val="16"/>
              </w:rPr>
              <w:t xml:space="preserve"> мг</w:t>
            </w:r>
          </w:p>
        </w:tc>
        <w:tc>
          <w:tcPr>
            <w:tcW w:w="1085" w:type="dxa"/>
          </w:tcPr>
          <w:p w:rsidR="006C7177" w:rsidRPr="00E829E0" w:rsidRDefault="006C7177" w:rsidP="006C7177">
            <w:pP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DA537F" w:rsidRDefault="006C7177" w:rsidP="006C7177">
            <w:pPr>
              <w:rPr>
                <w:rFonts w:ascii="Arial" w:hAnsi="Arial" w:cs="Arial"/>
                <w:sz w:val="16"/>
                <w:szCs w:val="16"/>
                <w:highlight w:val="yellow"/>
              </w:rPr>
            </w:pPr>
            <w:r>
              <w:rPr>
                <w:rFonts w:ascii="Arial" w:hAnsi="Arial" w:cs="Arial"/>
                <w:sz w:val="16"/>
                <w:szCs w:val="16"/>
              </w:rPr>
              <w:t>85</w:t>
            </w:r>
          </w:p>
        </w:tc>
        <w:tc>
          <w:tcPr>
            <w:tcW w:w="1134" w:type="dxa"/>
          </w:tcPr>
          <w:p w:rsidR="006C7177" w:rsidRPr="00DA537F" w:rsidRDefault="006C7177" w:rsidP="006C7177">
            <w:pPr>
              <w:rPr>
                <w:sz w:val="18"/>
                <w:szCs w:val="18"/>
              </w:rPr>
            </w:pPr>
            <w:r>
              <w:rPr>
                <w:sz w:val="18"/>
                <w:szCs w:val="18"/>
              </w:rPr>
              <w:t>17000</w:t>
            </w:r>
          </w:p>
        </w:tc>
        <w:tc>
          <w:tcPr>
            <w:tcW w:w="992" w:type="dxa"/>
          </w:tcPr>
          <w:p w:rsidR="006C7177" w:rsidRPr="00DA537F" w:rsidRDefault="006C7177" w:rsidP="006C7177">
            <w:pPr>
              <w:rPr>
                <w:sz w:val="18"/>
                <w:szCs w:val="18"/>
              </w:rPr>
            </w:pPr>
            <w:r>
              <w:rPr>
                <w:sz w:val="18"/>
                <w:szCs w:val="18"/>
              </w:rPr>
              <w:t>200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2B22E5" w:rsidRDefault="006C7177" w:rsidP="006C7177">
            <w:pPr>
              <w:jc w:val="center"/>
              <w:rPr>
                <w:rFonts w:ascii="Sylfaen" w:hAnsi="Sylfaen"/>
                <w:sz w:val="18"/>
                <w:szCs w:val="18"/>
                <w:lang w:val="en-US"/>
              </w:rPr>
            </w:pPr>
            <w:r>
              <w:rPr>
                <w:rFonts w:ascii="Sylfaen" w:hAnsi="Sylfaen"/>
                <w:sz w:val="18"/>
                <w:szCs w:val="18"/>
                <w:lang w:val="en-US"/>
              </w:rPr>
              <w:t>63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33621730</w:t>
            </w:r>
          </w:p>
        </w:tc>
        <w:tc>
          <w:tcPr>
            <w:tcW w:w="2641" w:type="dxa"/>
            <w:vAlign w:val="center"/>
          </w:tcPr>
          <w:p w:rsidR="006C7177" w:rsidRPr="0057764A" w:rsidRDefault="006C7177" w:rsidP="006C7177">
            <w:pPr>
              <w:rPr>
                <w:rFonts w:ascii="Sylfaen" w:hAnsi="Sylfaen"/>
                <w:sz w:val="18"/>
                <w:szCs w:val="18"/>
              </w:rPr>
            </w:pPr>
            <w:proofErr w:type="spellStart"/>
            <w:r>
              <w:rPr>
                <w:rFonts w:ascii="GHEA Grapalat" w:hAnsi="GHEA Grapalat"/>
                <w:color w:val="000000"/>
                <w:sz w:val="18"/>
                <w:szCs w:val="18"/>
              </w:rPr>
              <w:t>верапамил</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verapamil</w:t>
            </w:r>
            <w:proofErr w:type="spellEnd"/>
            <w:r w:rsidRPr="0057764A">
              <w:rPr>
                <w:rFonts w:ascii="Sylfaen" w:hAnsi="Sylfaen"/>
                <w:sz w:val="18"/>
                <w:szCs w:val="18"/>
              </w:rPr>
              <w:t xml:space="preserve">  80</w:t>
            </w:r>
            <w:r>
              <w:rPr>
                <w:rFonts w:ascii="Sylfaen" w:hAnsi="Sylfaen"/>
                <w:sz w:val="18"/>
                <w:szCs w:val="18"/>
              </w:rPr>
              <w:t>мг</w:t>
            </w:r>
          </w:p>
        </w:tc>
        <w:tc>
          <w:tcPr>
            <w:tcW w:w="1085" w:type="dxa"/>
          </w:tcPr>
          <w:p w:rsidR="006C7177" w:rsidRPr="00E829E0" w:rsidRDefault="006C7177" w:rsidP="006C7177">
            <w:pP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207115" w:rsidRDefault="006C7177" w:rsidP="006C7177">
            <w:pPr>
              <w:rPr>
                <w:rFonts w:ascii="Arial" w:hAnsi="Arial" w:cs="Arial"/>
                <w:sz w:val="16"/>
                <w:szCs w:val="16"/>
                <w:lang w:val="hy-AM"/>
              </w:rPr>
            </w:pPr>
            <w:r w:rsidRPr="00207115">
              <w:rPr>
                <w:rFonts w:ascii="Arial" w:hAnsi="Arial" w:cs="Arial"/>
                <w:sz w:val="16"/>
                <w:szCs w:val="16"/>
                <w:lang w:val="hy-AM"/>
              </w:rPr>
              <w:t>30</w:t>
            </w:r>
          </w:p>
        </w:tc>
        <w:tc>
          <w:tcPr>
            <w:tcW w:w="1134" w:type="dxa"/>
          </w:tcPr>
          <w:p w:rsidR="006C7177" w:rsidRPr="00DA537F" w:rsidRDefault="006C7177" w:rsidP="006C7177">
            <w:pPr>
              <w:rPr>
                <w:sz w:val="18"/>
                <w:szCs w:val="18"/>
              </w:rPr>
            </w:pPr>
            <w:r>
              <w:rPr>
                <w:sz w:val="18"/>
                <w:szCs w:val="18"/>
              </w:rPr>
              <w:t>9600</w:t>
            </w:r>
          </w:p>
        </w:tc>
        <w:tc>
          <w:tcPr>
            <w:tcW w:w="992" w:type="dxa"/>
          </w:tcPr>
          <w:p w:rsidR="006C7177" w:rsidRPr="00DA537F" w:rsidRDefault="006C7177" w:rsidP="006C7177">
            <w:pPr>
              <w:rPr>
                <w:sz w:val="18"/>
                <w:szCs w:val="18"/>
              </w:rPr>
            </w:pPr>
            <w:r>
              <w:rPr>
                <w:sz w:val="18"/>
                <w:szCs w:val="18"/>
              </w:rPr>
              <w:t>320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2B22E5" w:rsidRDefault="006C7177" w:rsidP="006C7177">
            <w:pPr>
              <w:jc w:val="center"/>
              <w:rPr>
                <w:rFonts w:ascii="Sylfaen" w:hAnsi="Sylfaen"/>
                <w:sz w:val="18"/>
                <w:szCs w:val="18"/>
                <w:lang w:val="en-US"/>
              </w:rPr>
            </w:pPr>
            <w:r>
              <w:rPr>
                <w:rFonts w:ascii="Sylfaen" w:hAnsi="Sylfaen"/>
                <w:sz w:val="18"/>
                <w:szCs w:val="18"/>
                <w:lang w:val="en-US"/>
              </w:rPr>
              <w:t>64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33651116</w:t>
            </w:r>
          </w:p>
        </w:tc>
        <w:tc>
          <w:tcPr>
            <w:tcW w:w="2641" w:type="dxa"/>
          </w:tcPr>
          <w:p w:rsidR="006C7177" w:rsidRDefault="006C7177" w:rsidP="006C7177">
            <w:proofErr w:type="spellStart"/>
            <w:r w:rsidRPr="009C6E4C">
              <w:t>Цефазолин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AB3D44">
              <w:rPr>
                <w:rFonts w:ascii="Sylfaen" w:hAnsi="Sylfaen"/>
                <w:sz w:val="18"/>
                <w:szCs w:val="18"/>
              </w:rPr>
              <w:t>Цефазолин</w:t>
            </w:r>
            <w:proofErr w:type="spellEnd"/>
            <w:r w:rsidRPr="00AB3D44">
              <w:rPr>
                <w:rFonts w:ascii="Sylfaen" w:hAnsi="Sylfaen"/>
                <w:sz w:val="18"/>
                <w:szCs w:val="18"/>
              </w:rPr>
              <w:t>, порошок для инъекций, раствор 1000 мг</w:t>
            </w:r>
          </w:p>
        </w:tc>
        <w:tc>
          <w:tcPr>
            <w:tcW w:w="1085" w:type="dxa"/>
          </w:tcPr>
          <w:p w:rsidR="006C7177" w:rsidRDefault="006C7177" w:rsidP="006C7177">
            <w:proofErr w:type="spellStart"/>
            <w:r w:rsidRPr="00E930E9">
              <w:rPr>
                <w:rFonts w:ascii="GHEA Grapalat" w:hAnsi="GHEA Grapalat"/>
                <w:color w:val="000000"/>
                <w:sz w:val="18"/>
                <w:szCs w:val="18"/>
              </w:rPr>
              <w:t>амп</w:t>
            </w:r>
            <w:proofErr w:type="spellEnd"/>
            <w:r w:rsidRPr="00E930E9">
              <w:rPr>
                <w:rFonts w:ascii="GHEA Grapalat" w:hAnsi="GHEA Grapalat"/>
                <w:color w:val="000000"/>
                <w:sz w:val="18"/>
                <w:szCs w:val="18"/>
              </w:rPr>
              <w:t>.</w:t>
            </w:r>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250</w:t>
            </w:r>
          </w:p>
        </w:tc>
        <w:tc>
          <w:tcPr>
            <w:tcW w:w="1134" w:type="dxa"/>
          </w:tcPr>
          <w:p w:rsidR="006C7177" w:rsidRPr="00DA537F" w:rsidRDefault="006C7177" w:rsidP="006C7177">
            <w:pPr>
              <w:rPr>
                <w:sz w:val="18"/>
                <w:szCs w:val="18"/>
              </w:rPr>
            </w:pPr>
            <w:r>
              <w:rPr>
                <w:sz w:val="18"/>
                <w:szCs w:val="18"/>
              </w:rPr>
              <w:t>2500</w:t>
            </w:r>
          </w:p>
        </w:tc>
        <w:tc>
          <w:tcPr>
            <w:tcW w:w="992" w:type="dxa"/>
          </w:tcPr>
          <w:p w:rsidR="006C7177" w:rsidRPr="00043978" w:rsidRDefault="006C7177" w:rsidP="006C7177">
            <w:pPr>
              <w:rPr>
                <w:sz w:val="18"/>
                <w:szCs w:val="18"/>
              </w:rPr>
            </w:pPr>
            <w:r w:rsidRPr="00043978">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2B22E5" w:rsidRDefault="006C7177" w:rsidP="006C7177">
            <w:pPr>
              <w:jc w:val="center"/>
              <w:rPr>
                <w:rFonts w:ascii="Sylfaen" w:hAnsi="Sylfaen"/>
                <w:sz w:val="18"/>
                <w:szCs w:val="18"/>
                <w:lang w:val="en-US"/>
              </w:rPr>
            </w:pPr>
            <w:r>
              <w:rPr>
                <w:rFonts w:ascii="Sylfaen" w:hAnsi="Sylfaen"/>
                <w:sz w:val="18"/>
                <w:szCs w:val="18"/>
                <w:lang w:val="en-US"/>
              </w:rPr>
              <w:t>65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33651116</w:t>
            </w:r>
          </w:p>
        </w:tc>
        <w:tc>
          <w:tcPr>
            <w:tcW w:w="2641" w:type="dxa"/>
          </w:tcPr>
          <w:p w:rsidR="006C7177" w:rsidRDefault="006C7177" w:rsidP="006C7177">
            <w:proofErr w:type="spellStart"/>
            <w:r w:rsidRPr="00BE5C4C">
              <w:rPr>
                <w:rFonts w:ascii="Calibri" w:hAnsi="Calibri"/>
                <w:color w:val="000000"/>
                <w:sz w:val="22"/>
                <w:szCs w:val="22"/>
              </w:rPr>
              <w:t>цефтриаксон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57764A">
              <w:rPr>
                <w:rFonts w:ascii="Sylfaen" w:hAnsi="Sylfaen"/>
                <w:sz w:val="18"/>
                <w:szCs w:val="18"/>
              </w:rPr>
              <w:t xml:space="preserve"> </w:t>
            </w:r>
            <w:proofErr w:type="spellStart"/>
            <w:r w:rsidRPr="0057764A">
              <w:rPr>
                <w:rFonts w:ascii="Sylfaen" w:hAnsi="Sylfaen"/>
                <w:sz w:val="18"/>
                <w:szCs w:val="18"/>
              </w:rPr>
              <w:t>ceftriaxone</w:t>
            </w:r>
            <w:proofErr w:type="spellEnd"/>
            <w:r w:rsidRPr="0057764A">
              <w:rPr>
                <w:rFonts w:ascii="Sylfaen" w:hAnsi="Sylfaen"/>
                <w:sz w:val="18"/>
                <w:szCs w:val="18"/>
              </w:rPr>
              <w:t xml:space="preserve"> </w:t>
            </w:r>
            <w:r>
              <w:rPr>
                <w:rFonts w:ascii="GHEA Grapalat" w:hAnsi="GHEA Grapalat"/>
                <w:color w:val="000000"/>
                <w:sz w:val="16"/>
                <w:szCs w:val="16"/>
              </w:rPr>
              <w:t xml:space="preserve">Порошок для приготовления раствора для </w:t>
            </w:r>
            <w:r>
              <w:rPr>
                <w:rFonts w:ascii="GHEA Grapalat" w:hAnsi="GHEA Grapalat"/>
                <w:color w:val="000000"/>
                <w:sz w:val="16"/>
                <w:szCs w:val="16"/>
              </w:rPr>
              <w:lastRenderedPageBreak/>
              <w:t xml:space="preserve">внутривенного и внутримышечного введения </w:t>
            </w:r>
            <w:r w:rsidRPr="0057764A">
              <w:rPr>
                <w:rFonts w:ascii="Sylfaen" w:hAnsi="Sylfaen"/>
                <w:sz w:val="18"/>
                <w:szCs w:val="18"/>
              </w:rPr>
              <w:t>1000</w:t>
            </w:r>
            <w:r>
              <w:rPr>
                <w:rFonts w:ascii="Sylfaen" w:hAnsi="Sylfaen"/>
                <w:sz w:val="18"/>
                <w:szCs w:val="18"/>
              </w:rPr>
              <w:t>мг</w:t>
            </w:r>
          </w:p>
        </w:tc>
        <w:tc>
          <w:tcPr>
            <w:tcW w:w="1085" w:type="dxa"/>
            <w:vAlign w:val="bottom"/>
          </w:tcPr>
          <w:p w:rsidR="006C7177" w:rsidRDefault="006C7177" w:rsidP="006C7177">
            <w:pPr>
              <w:rPr>
                <w:rFonts w:ascii="GHEA Grapalat" w:hAnsi="GHEA Grapalat"/>
                <w:color w:val="000000"/>
                <w:sz w:val="18"/>
                <w:szCs w:val="18"/>
              </w:rPr>
            </w:pPr>
            <w:proofErr w:type="spellStart"/>
            <w:r>
              <w:rPr>
                <w:rFonts w:ascii="GHEA Grapalat" w:hAnsi="GHEA Grapalat"/>
                <w:color w:val="000000"/>
                <w:sz w:val="18"/>
                <w:szCs w:val="18"/>
              </w:rPr>
              <w:lastRenderedPageBreak/>
              <w:t>амп</w:t>
            </w:r>
            <w:proofErr w:type="spellEnd"/>
            <w:r>
              <w:rPr>
                <w:rFonts w:ascii="GHEA Grapalat" w:hAnsi="GHEA Grapalat"/>
                <w:color w:val="000000"/>
                <w:sz w:val="18"/>
                <w:szCs w:val="18"/>
              </w:rPr>
              <w:t>.</w:t>
            </w:r>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400</w:t>
            </w:r>
          </w:p>
        </w:tc>
        <w:tc>
          <w:tcPr>
            <w:tcW w:w="1134" w:type="dxa"/>
          </w:tcPr>
          <w:p w:rsidR="006C7177" w:rsidRPr="00DA537F" w:rsidRDefault="006C7177" w:rsidP="006C7177">
            <w:pPr>
              <w:rPr>
                <w:sz w:val="18"/>
                <w:szCs w:val="18"/>
              </w:rPr>
            </w:pPr>
            <w:r>
              <w:rPr>
                <w:sz w:val="18"/>
                <w:szCs w:val="18"/>
              </w:rPr>
              <w:t>40000</w:t>
            </w:r>
          </w:p>
        </w:tc>
        <w:tc>
          <w:tcPr>
            <w:tcW w:w="992" w:type="dxa"/>
          </w:tcPr>
          <w:p w:rsidR="006C7177" w:rsidRPr="00DA537F"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lastRenderedPageBreak/>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2B22E5" w:rsidRDefault="006C7177" w:rsidP="006C7177">
            <w:pPr>
              <w:jc w:val="center"/>
              <w:rPr>
                <w:rFonts w:ascii="Sylfaen" w:hAnsi="Sylfaen"/>
                <w:sz w:val="18"/>
                <w:szCs w:val="18"/>
                <w:lang w:val="en-US"/>
              </w:rPr>
            </w:pPr>
            <w:r>
              <w:rPr>
                <w:rFonts w:ascii="Sylfaen" w:hAnsi="Sylfaen"/>
                <w:sz w:val="18"/>
                <w:szCs w:val="18"/>
                <w:lang w:val="en-US"/>
              </w:rPr>
              <w:lastRenderedPageBreak/>
              <w:t>66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33621240</w:t>
            </w:r>
          </w:p>
        </w:tc>
        <w:tc>
          <w:tcPr>
            <w:tcW w:w="2641" w:type="dxa"/>
            <w:vAlign w:val="center"/>
          </w:tcPr>
          <w:p w:rsidR="006C7177" w:rsidRPr="0057764A" w:rsidRDefault="006C7177" w:rsidP="006C7177">
            <w:pPr>
              <w:rPr>
                <w:rFonts w:ascii="Sylfaen" w:hAnsi="Sylfaen"/>
                <w:sz w:val="18"/>
                <w:szCs w:val="18"/>
              </w:rPr>
            </w:pPr>
            <w:proofErr w:type="spellStart"/>
            <w:r w:rsidRPr="00AB3D44">
              <w:rPr>
                <w:rFonts w:ascii="Sylfaen" w:hAnsi="Sylfaen"/>
                <w:sz w:val="18"/>
                <w:szCs w:val="18"/>
              </w:rPr>
              <w:t>Цианокобаламин</w:t>
            </w:r>
            <w:proofErr w:type="spellEnd"/>
            <w:r w:rsidRPr="00AB3D44">
              <w:rPr>
                <w:rFonts w:ascii="Sylfaen" w:hAnsi="Sylfaen"/>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AB3D44">
              <w:rPr>
                <w:rFonts w:ascii="Sylfaen" w:hAnsi="Sylfaen"/>
                <w:sz w:val="18"/>
                <w:szCs w:val="18"/>
              </w:rPr>
              <w:t>Цианокобаламин</w:t>
            </w:r>
            <w:proofErr w:type="spellEnd"/>
            <w:r w:rsidRPr="00AB3D44">
              <w:rPr>
                <w:rFonts w:ascii="Sylfaen" w:hAnsi="Sylfaen"/>
                <w:sz w:val="18"/>
                <w:szCs w:val="18"/>
              </w:rPr>
              <w:t xml:space="preserve"> раствор для м / </w:t>
            </w:r>
            <w:proofErr w:type="gramStart"/>
            <w:r w:rsidRPr="00AB3D44">
              <w:rPr>
                <w:rFonts w:ascii="Sylfaen" w:hAnsi="Sylfaen"/>
                <w:sz w:val="18"/>
                <w:szCs w:val="18"/>
              </w:rPr>
              <w:t>м</w:t>
            </w:r>
            <w:proofErr w:type="gramEnd"/>
            <w:r w:rsidRPr="00AB3D44">
              <w:rPr>
                <w:rFonts w:ascii="Sylfaen" w:hAnsi="Sylfaen"/>
                <w:sz w:val="18"/>
                <w:szCs w:val="18"/>
              </w:rPr>
              <w:t xml:space="preserve"> или э / м введения, 0,2 мг / мл, 1 мл</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200</w:t>
            </w:r>
          </w:p>
        </w:tc>
        <w:tc>
          <w:tcPr>
            <w:tcW w:w="1134" w:type="dxa"/>
          </w:tcPr>
          <w:p w:rsidR="006C7177" w:rsidRPr="00043978" w:rsidRDefault="006C7177" w:rsidP="006C7177">
            <w:pPr>
              <w:rPr>
                <w:sz w:val="18"/>
                <w:szCs w:val="18"/>
              </w:rPr>
            </w:pPr>
            <w:r>
              <w:rPr>
                <w:sz w:val="18"/>
                <w:szCs w:val="18"/>
              </w:rPr>
              <w:t>4000</w:t>
            </w:r>
          </w:p>
        </w:tc>
        <w:tc>
          <w:tcPr>
            <w:tcW w:w="992" w:type="dxa"/>
          </w:tcPr>
          <w:p w:rsidR="006C7177" w:rsidRPr="00043978" w:rsidRDefault="006C7177" w:rsidP="006C7177">
            <w:pPr>
              <w:rPr>
                <w:sz w:val="18"/>
                <w:szCs w:val="18"/>
              </w:rPr>
            </w:pPr>
            <w:r w:rsidRPr="00043978">
              <w:rPr>
                <w:sz w:val="18"/>
                <w:szCs w:val="18"/>
              </w:rPr>
              <w:t>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CA05D7" w:rsidRDefault="006C7177" w:rsidP="006C7177">
            <w:pPr>
              <w:jc w:val="center"/>
              <w:rPr>
                <w:rFonts w:ascii="Sylfaen" w:hAnsi="Sylfaen"/>
                <w:sz w:val="18"/>
                <w:szCs w:val="18"/>
                <w:lang w:val="en-US"/>
              </w:rPr>
            </w:pPr>
            <w:r>
              <w:rPr>
                <w:rFonts w:ascii="Sylfaen" w:hAnsi="Sylfaen"/>
                <w:sz w:val="18"/>
                <w:szCs w:val="18"/>
                <w:lang w:val="en-US"/>
              </w:rPr>
              <w:t>67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33651134</w:t>
            </w:r>
          </w:p>
        </w:tc>
        <w:tc>
          <w:tcPr>
            <w:tcW w:w="2641" w:type="dxa"/>
          </w:tcPr>
          <w:p w:rsidR="006C7177" w:rsidRDefault="006C7177" w:rsidP="006C7177">
            <w:proofErr w:type="spellStart"/>
            <w:r w:rsidRPr="00CB3620">
              <w:rPr>
                <w:rFonts w:ascii="Calibri" w:hAnsi="Calibri"/>
                <w:color w:val="000000"/>
                <w:sz w:val="22"/>
                <w:szCs w:val="22"/>
              </w:rPr>
              <w:t>ципрофлоксацин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57764A">
              <w:rPr>
                <w:rFonts w:ascii="Sylfaen" w:hAnsi="Sylfaen"/>
                <w:sz w:val="18"/>
                <w:szCs w:val="18"/>
              </w:rPr>
              <w:t>Ciprofloqsacin</w:t>
            </w:r>
            <w:proofErr w:type="spellEnd"/>
            <w:r w:rsidRPr="0057764A">
              <w:rPr>
                <w:rFonts w:ascii="Sylfaen" w:hAnsi="Sylfaen"/>
                <w:sz w:val="18"/>
                <w:szCs w:val="18"/>
              </w:rPr>
              <w:t>,</w:t>
            </w:r>
            <w:r>
              <w:rPr>
                <w:rFonts w:ascii="Sylfaen" w:hAnsi="Sylfaen"/>
                <w:sz w:val="18"/>
                <w:szCs w:val="18"/>
              </w:rPr>
              <w:t xml:space="preserve"> </w:t>
            </w:r>
            <w:r w:rsidRPr="0057764A">
              <w:rPr>
                <w:rFonts w:ascii="Sylfaen" w:hAnsi="Sylfaen"/>
                <w:sz w:val="18"/>
                <w:szCs w:val="18"/>
              </w:rPr>
              <w:t>500mg</w:t>
            </w:r>
          </w:p>
        </w:tc>
        <w:tc>
          <w:tcPr>
            <w:tcW w:w="1085" w:type="dxa"/>
          </w:tcPr>
          <w:p w:rsidR="006C7177" w:rsidRDefault="006C7177" w:rsidP="006C7177">
            <w:r w:rsidRPr="005A620A">
              <w:rPr>
                <w:rFonts w:ascii="GHEA Grapalat" w:hAnsi="GHEA Grapalat"/>
                <w:sz w:val="16"/>
                <w:szCs w:val="16"/>
              </w:rPr>
              <w:t>таблетка</w:t>
            </w:r>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110</w:t>
            </w:r>
          </w:p>
        </w:tc>
        <w:tc>
          <w:tcPr>
            <w:tcW w:w="1134" w:type="dxa"/>
          </w:tcPr>
          <w:p w:rsidR="006C7177" w:rsidRPr="00043978" w:rsidRDefault="006C7177" w:rsidP="006C7177">
            <w:pPr>
              <w:rPr>
                <w:sz w:val="18"/>
                <w:szCs w:val="18"/>
              </w:rPr>
            </w:pPr>
            <w:r>
              <w:rPr>
                <w:sz w:val="18"/>
                <w:szCs w:val="18"/>
              </w:rPr>
              <w:t>6600</w:t>
            </w:r>
          </w:p>
        </w:tc>
        <w:tc>
          <w:tcPr>
            <w:tcW w:w="992" w:type="dxa"/>
          </w:tcPr>
          <w:p w:rsidR="006C7177" w:rsidRPr="00043978" w:rsidRDefault="006C7177" w:rsidP="006C7177">
            <w:pPr>
              <w:rPr>
                <w:sz w:val="18"/>
                <w:szCs w:val="18"/>
              </w:rPr>
            </w:pPr>
            <w:r>
              <w:rPr>
                <w:sz w:val="18"/>
                <w:szCs w:val="18"/>
              </w:rPr>
              <w:t>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CA05D7" w:rsidRDefault="006C7177" w:rsidP="006C7177">
            <w:pPr>
              <w:jc w:val="center"/>
              <w:rPr>
                <w:rFonts w:ascii="Sylfaen" w:hAnsi="Sylfaen"/>
                <w:sz w:val="18"/>
                <w:szCs w:val="18"/>
                <w:lang w:val="en-US"/>
              </w:rPr>
            </w:pPr>
            <w:r>
              <w:rPr>
                <w:rFonts w:ascii="Sylfaen" w:hAnsi="Sylfaen"/>
                <w:sz w:val="18"/>
                <w:szCs w:val="18"/>
                <w:lang w:val="en-US"/>
              </w:rPr>
              <w:t>68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33651134</w:t>
            </w:r>
          </w:p>
        </w:tc>
        <w:tc>
          <w:tcPr>
            <w:tcW w:w="2641" w:type="dxa"/>
          </w:tcPr>
          <w:p w:rsidR="006C7177" w:rsidRDefault="006C7177" w:rsidP="006C7177">
            <w:proofErr w:type="spellStart"/>
            <w:r w:rsidRPr="00CB3620">
              <w:rPr>
                <w:rFonts w:ascii="Calibri" w:hAnsi="Calibri"/>
                <w:color w:val="000000"/>
                <w:sz w:val="22"/>
                <w:szCs w:val="22"/>
              </w:rPr>
              <w:t>ципрофлоксацин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9F6212" w:rsidRDefault="006C7177" w:rsidP="006C7177">
            <w:pPr>
              <w:rPr>
                <w:rFonts w:ascii="Sylfaen" w:hAnsi="Sylfaen"/>
                <w:sz w:val="18"/>
                <w:szCs w:val="18"/>
              </w:rPr>
            </w:pPr>
            <w:proofErr w:type="spellStart"/>
            <w:r w:rsidRPr="009F6212">
              <w:rPr>
                <w:rFonts w:ascii="Sylfaen" w:hAnsi="Sylfaen"/>
                <w:sz w:val="18"/>
                <w:szCs w:val="18"/>
              </w:rPr>
              <w:t>ciprofloxacin</w:t>
            </w:r>
            <w:proofErr w:type="spellEnd"/>
            <w:r w:rsidRPr="009F6212">
              <w:rPr>
                <w:rFonts w:ascii="Sylfaen" w:hAnsi="Sylfaen"/>
                <w:sz w:val="18"/>
                <w:szCs w:val="18"/>
              </w:rPr>
              <w:t xml:space="preserve"> </w:t>
            </w:r>
            <w:r w:rsidRPr="009F6212">
              <w:rPr>
                <w:rFonts w:ascii="GHEA Grapalat" w:hAnsi="GHEA Grapalat"/>
                <w:color w:val="000000"/>
                <w:sz w:val="16"/>
                <w:szCs w:val="16"/>
              </w:rPr>
              <w:t>гл. капли</w:t>
            </w:r>
            <w:r w:rsidRPr="009F6212">
              <w:rPr>
                <w:rFonts w:ascii="Sylfaen" w:hAnsi="Sylfaen"/>
                <w:sz w:val="18"/>
                <w:szCs w:val="18"/>
              </w:rPr>
              <w:t xml:space="preserve">  3мг/мл 5мд</w:t>
            </w:r>
          </w:p>
        </w:tc>
        <w:tc>
          <w:tcPr>
            <w:tcW w:w="1085" w:type="dxa"/>
          </w:tcPr>
          <w:p w:rsidR="006C7177" w:rsidRDefault="006C7177" w:rsidP="006C7177">
            <w:proofErr w:type="spellStart"/>
            <w:proofErr w:type="gramStart"/>
            <w:r w:rsidRPr="00D03F90">
              <w:rPr>
                <w:rFonts w:ascii="Sylfaen" w:hAnsi="Sylfaen"/>
                <w:color w:val="000000"/>
                <w:sz w:val="18"/>
                <w:szCs w:val="18"/>
              </w:rPr>
              <w:t>шт</w:t>
            </w:r>
            <w:proofErr w:type="spellEnd"/>
            <w:proofErr w:type="gramEnd"/>
          </w:p>
        </w:tc>
        <w:tc>
          <w:tcPr>
            <w:tcW w:w="1104" w:type="dxa"/>
          </w:tcPr>
          <w:p w:rsidR="006C7177" w:rsidRPr="00DA537F" w:rsidRDefault="006C7177" w:rsidP="006C7177">
            <w:pPr>
              <w:rPr>
                <w:rFonts w:ascii="Arial" w:hAnsi="Arial" w:cs="Arial"/>
                <w:sz w:val="16"/>
                <w:szCs w:val="16"/>
                <w:highlight w:val="yellow"/>
              </w:rPr>
            </w:pPr>
            <w:r w:rsidRPr="00DA537F">
              <w:rPr>
                <w:rFonts w:ascii="Arial" w:hAnsi="Arial" w:cs="Arial"/>
                <w:sz w:val="16"/>
                <w:szCs w:val="16"/>
              </w:rPr>
              <w:t>750</w:t>
            </w:r>
          </w:p>
        </w:tc>
        <w:tc>
          <w:tcPr>
            <w:tcW w:w="1134" w:type="dxa"/>
          </w:tcPr>
          <w:p w:rsidR="006C7177" w:rsidRPr="00DA537F" w:rsidRDefault="006C7177" w:rsidP="006C7177">
            <w:pPr>
              <w:rPr>
                <w:sz w:val="18"/>
                <w:szCs w:val="18"/>
              </w:rPr>
            </w:pPr>
            <w:r>
              <w:rPr>
                <w:sz w:val="18"/>
                <w:szCs w:val="18"/>
              </w:rPr>
              <w:t>3750</w:t>
            </w:r>
          </w:p>
        </w:tc>
        <w:tc>
          <w:tcPr>
            <w:tcW w:w="992" w:type="dxa"/>
          </w:tcPr>
          <w:p w:rsidR="006C7177" w:rsidRPr="00DA537F"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t>69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33611100</w:t>
            </w:r>
          </w:p>
        </w:tc>
        <w:tc>
          <w:tcPr>
            <w:tcW w:w="2641" w:type="dxa"/>
            <w:vAlign w:val="center"/>
          </w:tcPr>
          <w:p w:rsidR="006C7177" w:rsidRPr="0057764A" w:rsidRDefault="006C7177" w:rsidP="006C7177">
            <w:pPr>
              <w:rPr>
                <w:rFonts w:ascii="Sylfaen" w:hAnsi="Sylfaen"/>
                <w:sz w:val="18"/>
                <w:szCs w:val="18"/>
              </w:rPr>
            </w:pPr>
            <w:proofErr w:type="spellStart"/>
            <w:r w:rsidRPr="00E829E0">
              <w:rPr>
                <w:rFonts w:ascii="GHEA Grapalat" w:hAnsi="GHEA Grapalat"/>
                <w:sz w:val="16"/>
                <w:szCs w:val="16"/>
              </w:rPr>
              <w:t>Омепразол</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Омепразол</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omeprazole</w:t>
            </w:r>
            <w:proofErr w:type="spellEnd"/>
            <w:r w:rsidRPr="00E829E0">
              <w:rPr>
                <w:rFonts w:ascii="GHEA Grapalat" w:hAnsi="GHEA Grapalat"/>
                <w:sz w:val="16"/>
                <w:szCs w:val="16"/>
              </w:rPr>
              <w:t>, таблетка, 20 мг</w:t>
            </w:r>
          </w:p>
        </w:tc>
        <w:tc>
          <w:tcPr>
            <w:tcW w:w="1085" w:type="dxa"/>
          </w:tcPr>
          <w:p w:rsidR="006C7177" w:rsidRPr="00E829E0" w:rsidRDefault="006C7177" w:rsidP="006C7177">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45</w:t>
            </w:r>
          </w:p>
        </w:tc>
        <w:tc>
          <w:tcPr>
            <w:tcW w:w="1134" w:type="dxa"/>
          </w:tcPr>
          <w:p w:rsidR="006C7177" w:rsidRPr="00DA537F" w:rsidRDefault="006C7177" w:rsidP="006C7177">
            <w:pPr>
              <w:rPr>
                <w:sz w:val="18"/>
                <w:szCs w:val="18"/>
              </w:rPr>
            </w:pPr>
            <w:r>
              <w:rPr>
                <w:sz w:val="18"/>
                <w:szCs w:val="18"/>
              </w:rPr>
              <w:t>18000</w:t>
            </w:r>
          </w:p>
        </w:tc>
        <w:tc>
          <w:tcPr>
            <w:tcW w:w="992" w:type="dxa"/>
          </w:tcPr>
          <w:p w:rsidR="006C7177" w:rsidRPr="00DA537F" w:rsidRDefault="006C7177" w:rsidP="006C7177">
            <w:pPr>
              <w:rPr>
                <w:sz w:val="18"/>
                <w:szCs w:val="18"/>
              </w:rPr>
            </w:pPr>
            <w:r>
              <w:rPr>
                <w:sz w:val="18"/>
                <w:szCs w:val="18"/>
              </w:rPr>
              <w:t>400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t>70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33611120</w:t>
            </w:r>
          </w:p>
        </w:tc>
        <w:tc>
          <w:tcPr>
            <w:tcW w:w="2641" w:type="dxa"/>
            <w:vAlign w:val="center"/>
          </w:tcPr>
          <w:p w:rsidR="006C7177" w:rsidRPr="0057764A" w:rsidRDefault="006C7177" w:rsidP="006C7177">
            <w:pPr>
              <w:rPr>
                <w:rFonts w:ascii="Sylfaen" w:hAnsi="Sylfaen"/>
                <w:sz w:val="18"/>
                <w:szCs w:val="18"/>
              </w:rPr>
            </w:pPr>
            <w:proofErr w:type="spellStart"/>
            <w:r w:rsidRPr="00AB3D44">
              <w:rPr>
                <w:rFonts w:ascii="Sylfaen" w:hAnsi="Sylfaen"/>
                <w:sz w:val="18"/>
                <w:szCs w:val="18"/>
              </w:rPr>
              <w:t>Фамотидин</w:t>
            </w:r>
            <w:proofErr w:type="spellEnd"/>
            <w:r w:rsidRPr="00AB3D44">
              <w:rPr>
                <w:rFonts w:ascii="Sylfaen" w:hAnsi="Sylfaen"/>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AB3D44">
              <w:rPr>
                <w:rFonts w:ascii="Sylfaen" w:hAnsi="Sylfaen"/>
                <w:sz w:val="18"/>
                <w:szCs w:val="18"/>
              </w:rPr>
              <w:t>Фамотидин</w:t>
            </w:r>
            <w:proofErr w:type="spellEnd"/>
            <w:r w:rsidRPr="00AB3D44">
              <w:rPr>
                <w:rFonts w:ascii="Sylfaen" w:hAnsi="Sylfaen"/>
                <w:sz w:val="18"/>
                <w:szCs w:val="18"/>
              </w:rPr>
              <w:t xml:space="preserve"> 20 мг в таблетках</w:t>
            </w:r>
          </w:p>
        </w:tc>
        <w:tc>
          <w:tcPr>
            <w:tcW w:w="1085" w:type="dxa"/>
            <w:vAlign w:val="center"/>
          </w:tcPr>
          <w:p w:rsidR="006C7177" w:rsidRPr="0057764A" w:rsidRDefault="006C7177" w:rsidP="006C7177">
            <w:pPr>
              <w:jc w:val="center"/>
              <w:rPr>
                <w:rFonts w:ascii="Sylfaen" w:hAnsi="Sylfaen"/>
                <w:sz w:val="18"/>
                <w:szCs w:val="18"/>
              </w:rPr>
            </w:pPr>
            <w:r w:rsidRPr="00E829E0">
              <w:rPr>
                <w:rFonts w:ascii="GHEA Grapalat" w:hAnsi="GHEA Grapalat"/>
                <w:sz w:val="16"/>
                <w:szCs w:val="16"/>
              </w:rPr>
              <w:t>таблетка</w:t>
            </w:r>
          </w:p>
        </w:tc>
        <w:tc>
          <w:tcPr>
            <w:tcW w:w="1104" w:type="dxa"/>
          </w:tcPr>
          <w:p w:rsidR="006C7177" w:rsidRPr="00DA537F" w:rsidRDefault="006C7177" w:rsidP="006C7177">
            <w:pPr>
              <w:rPr>
                <w:rFonts w:ascii="Arial" w:hAnsi="Arial" w:cs="Arial"/>
                <w:sz w:val="16"/>
                <w:szCs w:val="16"/>
              </w:rPr>
            </w:pPr>
            <w:r>
              <w:rPr>
                <w:rFonts w:ascii="Arial" w:hAnsi="Arial" w:cs="Arial"/>
                <w:sz w:val="16"/>
                <w:szCs w:val="16"/>
              </w:rPr>
              <w:t>65</w:t>
            </w:r>
          </w:p>
        </w:tc>
        <w:tc>
          <w:tcPr>
            <w:tcW w:w="1134" w:type="dxa"/>
          </w:tcPr>
          <w:p w:rsidR="006C7177" w:rsidRPr="00DA537F" w:rsidRDefault="006C7177" w:rsidP="006C7177">
            <w:pPr>
              <w:rPr>
                <w:sz w:val="18"/>
                <w:szCs w:val="18"/>
              </w:rPr>
            </w:pPr>
            <w:r>
              <w:rPr>
                <w:sz w:val="18"/>
                <w:szCs w:val="18"/>
              </w:rPr>
              <w:t>13000</w:t>
            </w:r>
          </w:p>
        </w:tc>
        <w:tc>
          <w:tcPr>
            <w:tcW w:w="992" w:type="dxa"/>
          </w:tcPr>
          <w:p w:rsidR="006C7177" w:rsidRPr="00DA537F" w:rsidRDefault="006C7177" w:rsidP="006C7177">
            <w:pPr>
              <w:rPr>
                <w:sz w:val="18"/>
                <w:szCs w:val="18"/>
              </w:rPr>
            </w:pPr>
            <w:r>
              <w:rPr>
                <w:sz w:val="18"/>
                <w:szCs w:val="18"/>
              </w:rPr>
              <w:t>200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w:t>
            </w:r>
            <w:r w:rsidRPr="00A4366D">
              <w:rPr>
                <w:sz w:val="16"/>
                <w:szCs w:val="16"/>
              </w:rPr>
              <w:lastRenderedPageBreak/>
              <w:t>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lastRenderedPageBreak/>
              <w:t>71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33651150</w:t>
            </w:r>
          </w:p>
        </w:tc>
        <w:tc>
          <w:tcPr>
            <w:tcW w:w="2641" w:type="dxa"/>
          </w:tcPr>
          <w:p w:rsidR="006C7177" w:rsidRDefault="006C7177" w:rsidP="006C7177">
            <w:proofErr w:type="spellStart"/>
            <w:r w:rsidRPr="005A75B2">
              <w:t>Флуконазол</w:t>
            </w:r>
            <w:proofErr w:type="spellEnd"/>
            <w:r w:rsidRPr="005A75B2">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AB3D44">
              <w:rPr>
                <w:rFonts w:ascii="Sylfaen" w:hAnsi="Sylfaen"/>
                <w:sz w:val="18"/>
                <w:szCs w:val="18"/>
              </w:rPr>
              <w:t>Флуконазол</w:t>
            </w:r>
            <w:proofErr w:type="spellEnd"/>
            <w:r w:rsidRPr="00AB3D44">
              <w:rPr>
                <w:rFonts w:ascii="Sylfaen" w:hAnsi="Sylfaen"/>
                <w:sz w:val="18"/>
                <w:szCs w:val="18"/>
              </w:rPr>
              <w:t>, , 50 мг</w:t>
            </w:r>
          </w:p>
        </w:tc>
        <w:tc>
          <w:tcPr>
            <w:tcW w:w="1085" w:type="dxa"/>
          </w:tcPr>
          <w:p w:rsidR="006C7177" w:rsidRDefault="006C7177" w:rsidP="006C7177">
            <w:proofErr w:type="spellStart"/>
            <w:r w:rsidRPr="00991CF7">
              <w:rPr>
                <w:rFonts w:ascii="GHEA Grapalat" w:hAnsi="GHEA Grapalat"/>
                <w:color w:val="000000"/>
                <w:sz w:val="16"/>
                <w:szCs w:val="16"/>
                <w:lang w:val="en-US" w:eastAsia="en-US" w:bidi="ar-SA"/>
              </w:rPr>
              <w:t>капсула</w:t>
            </w:r>
            <w:proofErr w:type="spellEnd"/>
          </w:p>
        </w:tc>
        <w:tc>
          <w:tcPr>
            <w:tcW w:w="1104" w:type="dxa"/>
          </w:tcPr>
          <w:p w:rsidR="006C7177" w:rsidRPr="00207115" w:rsidRDefault="006C7177" w:rsidP="006C7177">
            <w:pPr>
              <w:rPr>
                <w:rFonts w:ascii="Arial" w:hAnsi="Arial" w:cs="Arial"/>
                <w:sz w:val="16"/>
                <w:szCs w:val="16"/>
                <w:lang w:val="hy-AM"/>
              </w:rPr>
            </w:pPr>
            <w:r w:rsidRPr="00207115">
              <w:rPr>
                <w:rFonts w:ascii="Arial" w:hAnsi="Arial" w:cs="Arial"/>
                <w:sz w:val="16"/>
                <w:szCs w:val="16"/>
                <w:lang w:val="hy-AM"/>
              </w:rPr>
              <w:t>100</w:t>
            </w:r>
          </w:p>
        </w:tc>
        <w:tc>
          <w:tcPr>
            <w:tcW w:w="1134" w:type="dxa"/>
          </w:tcPr>
          <w:p w:rsidR="006C7177" w:rsidRPr="00043978" w:rsidRDefault="006C7177" w:rsidP="006C7177">
            <w:pPr>
              <w:rPr>
                <w:sz w:val="18"/>
                <w:szCs w:val="18"/>
              </w:rPr>
            </w:pPr>
            <w:r w:rsidRPr="00043978">
              <w:rPr>
                <w:sz w:val="18"/>
                <w:szCs w:val="18"/>
              </w:rPr>
              <w:t>1000</w:t>
            </w:r>
          </w:p>
        </w:tc>
        <w:tc>
          <w:tcPr>
            <w:tcW w:w="992" w:type="dxa"/>
          </w:tcPr>
          <w:p w:rsidR="006C7177" w:rsidRPr="00043978" w:rsidRDefault="006C7177" w:rsidP="006C7177">
            <w:pPr>
              <w:rPr>
                <w:sz w:val="18"/>
                <w:szCs w:val="18"/>
              </w:rPr>
            </w:pPr>
            <w:r w:rsidRPr="00043978">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t>72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33651150</w:t>
            </w:r>
          </w:p>
        </w:tc>
        <w:tc>
          <w:tcPr>
            <w:tcW w:w="2641" w:type="dxa"/>
          </w:tcPr>
          <w:p w:rsidR="006C7177" w:rsidRDefault="006C7177" w:rsidP="006C7177">
            <w:proofErr w:type="spellStart"/>
            <w:r w:rsidRPr="005A75B2">
              <w:t>Флуконазол</w:t>
            </w:r>
            <w:proofErr w:type="spellEnd"/>
            <w:r w:rsidRPr="005A75B2">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AB3D44">
              <w:rPr>
                <w:rFonts w:ascii="Sylfaen" w:hAnsi="Sylfaen"/>
                <w:sz w:val="18"/>
                <w:szCs w:val="18"/>
              </w:rPr>
              <w:t>Флуконазол</w:t>
            </w:r>
            <w:proofErr w:type="spellEnd"/>
            <w:r w:rsidRPr="00AB3D44">
              <w:rPr>
                <w:rFonts w:ascii="Sylfaen" w:hAnsi="Sylfaen"/>
                <w:sz w:val="18"/>
                <w:szCs w:val="18"/>
              </w:rPr>
              <w:t xml:space="preserve">, </w:t>
            </w:r>
            <w:r>
              <w:rPr>
                <w:rFonts w:ascii="Sylfaen" w:hAnsi="Sylfaen"/>
                <w:sz w:val="18"/>
                <w:szCs w:val="18"/>
                <w:lang w:val="en-US"/>
              </w:rPr>
              <w:t>15</w:t>
            </w:r>
            <w:r w:rsidRPr="00AB3D44">
              <w:rPr>
                <w:rFonts w:ascii="Sylfaen" w:hAnsi="Sylfaen"/>
                <w:sz w:val="18"/>
                <w:szCs w:val="18"/>
              </w:rPr>
              <w:t>0 мг</w:t>
            </w:r>
          </w:p>
        </w:tc>
        <w:tc>
          <w:tcPr>
            <w:tcW w:w="1085" w:type="dxa"/>
          </w:tcPr>
          <w:p w:rsidR="006C7177" w:rsidRDefault="006C7177" w:rsidP="006C7177">
            <w:proofErr w:type="spellStart"/>
            <w:r w:rsidRPr="00991CF7">
              <w:rPr>
                <w:rFonts w:ascii="GHEA Grapalat" w:hAnsi="GHEA Grapalat"/>
                <w:color w:val="000000"/>
                <w:sz w:val="16"/>
                <w:szCs w:val="16"/>
                <w:lang w:val="en-US" w:eastAsia="en-US" w:bidi="ar-SA"/>
              </w:rPr>
              <w:t>капсула</w:t>
            </w:r>
            <w:proofErr w:type="spellEnd"/>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500</w:t>
            </w:r>
          </w:p>
        </w:tc>
        <w:tc>
          <w:tcPr>
            <w:tcW w:w="1134" w:type="dxa"/>
          </w:tcPr>
          <w:p w:rsidR="006C7177" w:rsidRPr="00CE1749" w:rsidRDefault="006C7177" w:rsidP="006C7177">
            <w:pPr>
              <w:rPr>
                <w:sz w:val="18"/>
                <w:szCs w:val="18"/>
              </w:rPr>
            </w:pPr>
            <w:r>
              <w:rPr>
                <w:sz w:val="18"/>
                <w:szCs w:val="18"/>
              </w:rPr>
              <w:t>5000</w:t>
            </w:r>
          </w:p>
        </w:tc>
        <w:tc>
          <w:tcPr>
            <w:tcW w:w="992" w:type="dxa"/>
          </w:tcPr>
          <w:p w:rsidR="006C7177" w:rsidRPr="00043978" w:rsidRDefault="006C7177" w:rsidP="006C7177">
            <w:pPr>
              <w:rPr>
                <w:sz w:val="18"/>
                <w:szCs w:val="18"/>
              </w:rPr>
            </w:pPr>
            <w:r w:rsidRPr="00043978">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t>73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33621590</w:t>
            </w:r>
          </w:p>
        </w:tc>
        <w:tc>
          <w:tcPr>
            <w:tcW w:w="2641" w:type="dxa"/>
            <w:vAlign w:val="center"/>
          </w:tcPr>
          <w:p w:rsidR="006C7177" w:rsidRPr="0057764A" w:rsidRDefault="006C7177" w:rsidP="006C7177">
            <w:pPr>
              <w:rPr>
                <w:rFonts w:ascii="Sylfaen" w:hAnsi="Sylfaen"/>
                <w:sz w:val="18"/>
                <w:szCs w:val="18"/>
              </w:rPr>
            </w:pPr>
            <w:r w:rsidRPr="00E829E0">
              <w:rPr>
                <w:rFonts w:ascii="GHEA Grapalat" w:hAnsi="GHEA Grapalat"/>
                <w:sz w:val="16"/>
                <w:szCs w:val="16"/>
              </w:rPr>
              <w:t>Фуросемид</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 xml:space="preserve">Фуросемид, </w:t>
            </w:r>
            <w:proofErr w:type="spellStart"/>
            <w:r w:rsidRPr="00E829E0">
              <w:rPr>
                <w:rFonts w:ascii="GHEA Grapalat" w:hAnsi="GHEA Grapalat"/>
                <w:sz w:val="16"/>
                <w:szCs w:val="16"/>
              </w:rPr>
              <w:t>furosemide</w:t>
            </w:r>
            <w:proofErr w:type="spellEnd"/>
            <w:r w:rsidRPr="00E829E0">
              <w:rPr>
                <w:rFonts w:ascii="GHEA Grapalat" w:hAnsi="GHEA Grapalat"/>
                <w:sz w:val="16"/>
                <w:szCs w:val="16"/>
              </w:rPr>
              <w:t>, таблетка 40 мг</w:t>
            </w:r>
          </w:p>
        </w:tc>
        <w:tc>
          <w:tcPr>
            <w:tcW w:w="1085" w:type="dxa"/>
          </w:tcPr>
          <w:p w:rsidR="006C7177" w:rsidRPr="00E829E0" w:rsidRDefault="006C7177" w:rsidP="006C7177">
            <w:pP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10</w:t>
            </w:r>
          </w:p>
        </w:tc>
        <w:tc>
          <w:tcPr>
            <w:tcW w:w="1134" w:type="dxa"/>
          </w:tcPr>
          <w:p w:rsidR="006C7177" w:rsidRPr="00043978" w:rsidRDefault="006C7177" w:rsidP="006C7177">
            <w:pPr>
              <w:rPr>
                <w:sz w:val="18"/>
                <w:szCs w:val="18"/>
              </w:rPr>
            </w:pPr>
            <w:r>
              <w:rPr>
                <w:sz w:val="18"/>
                <w:szCs w:val="18"/>
              </w:rPr>
              <w:t>15</w:t>
            </w:r>
            <w:r w:rsidRPr="00043978">
              <w:rPr>
                <w:sz w:val="18"/>
                <w:szCs w:val="18"/>
              </w:rPr>
              <w:t>000</w:t>
            </w:r>
          </w:p>
        </w:tc>
        <w:tc>
          <w:tcPr>
            <w:tcW w:w="992" w:type="dxa"/>
          </w:tcPr>
          <w:p w:rsidR="006C7177" w:rsidRPr="00043978" w:rsidRDefault="006C7177" w:rsidP="006C7177">
            <w:pPr>
              <w:rPr>
                <w:sz w:val="18"/>
                <w:szCs w:val="18"/>
              </w:rPr>
            </w:pPr>
            <w:r>
              <w:rPr>
                <w:sz w:val="18"/>
                <w:szCs w:val="18"/>
              </w:rPr>
              <w:t>15</w:t>
            </w:r>
            <w:r w:rsidRPr="00043978">
              <w:rPr>
                <w:sz w:val="18"/>
                <w:szCs w:val="18"/>
              </w:rPr>
              <w:t>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t>74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33691121</w:t>
            </w:r>
          </w:p>
        </w:tc>
        <w:tc>
          <w:tcPr>
            <w:tcW w:w="2641" w:type="dxa"/>
            <w:vAlign w:val="center"/>
          </w:tcPr>
          <w:p w:rsidR="006C7177" w:rsidRPr="0057764A" w:rsidRDefault="006C7177" w:rsidP="006C7177">
            <w:pPr>
              <w:rPr>
                <w:rFonts w:ascii="Sylfaen" w:hAnsi="Sylfaen"/>
                <w:color w:val="000000"/>
                <w:sz w:val="18"/>
                <w:szCs w:val="18"/>
              </w:rPr>
            </w:pPr>
            <w:r>
              <w:t xml:space="preserve"> </w:t>
            </w:r>
            <w:proofErr w:type="spellStart"/>
            <w:r w:rsidRPr="00AB3D44">
              <w:rPr>
                <w:rFonts w:ascii="Sylfaen" w:hAnsi="Sylfaen"/>
                <w:color w:val="000000"/>
                <w:sz w:val="18"/>
                <w:szCs w:val="18"/>
              </w:rPr>
              <w:t>Альбендазол</w:t>
            </w:r>
            <w:proofErr w:type="spellEnd"/>
            <w:r w:rsidRPr="00AB3D44">
              <w:rPr>
                <w:rFonts w:ascii="Sylfaen" w:hAnsi="Sylfaen"/>
                <w:color w:val="000000"/>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AB3D44">
              <w:rPr>
                <w:rFonts w:ascii="Sylfaen" w:hAnsi="Sylfaen"/>
                <w:color w:val="000000"/>
                <w:sz w:val="18"/>
                <w:szCs w:val="18"/>
              </w:rPr>
              <w:t>Альбендазол</w:t>
            </w:r>
            <w:proofErr w:type="spellEnd"/>
            <w:r w:rsidRPr="00AB3D44">
              <w:rPr>
                <w:rFonts w:ascii="Sylfaen" w:hAnsi="Sylfaen"/>
                <w:color w:val="000000"/>
                <w:sz w:val="18"/>
                <w:szCs w:val="18"/>
              </w:rPr>
              <w:t xml:space="preserve"> </w:t>
            </w:r>
            <w:proofErr w:type="spellStart"/>
            <w:r w:rsidRPr="00AB3D44">
              <w:rPr>
                <w:rFonts w:ascii="Sylfaen" w:hAnsi="Sylfaen"/>
                <w:color w:val="000000"/>
                <w:sz w:val="18"/>
                <w:szCs w:val="18"/>
              </w:rPr>
              <w:t>Альбендазол</w:t>
            </w:r>
            <w:proofErr w:type="spellEnd"/>
            <w:r w:rsidRPr="00AB3D44">
              <w:rPr>
                <w:rFonts w:ascii="Sylfaen" w:hAnsi="Sylfaen"/>
                <w:color w:val="000000"/>
                <w:sz w:val="18"/>
                <w:szCs w:val="18"/>
              </w:rPr>
              <w:t xml:space="preserve"> таблетка 200 мг</w:t>
            </w:r>
          </w:p>
        </w:tc>
        <w:tc>
          <w:tcPr>
            <w:tcW w:w="1085" w:type="dxa"/>
          </w:tcPr>
          <w:p w:rsidR="006C7177" w:rsidRDefault="006C7177" w:rsidP="006C7177">
            <w:r w:rsidRPr="003B2980">
              <w:rPr>
                <w:rFonts w:ascii="GHEA Grapalat" w:hAnsi="GHEA Grapalat"/>
                <w:sz w:val="16"/>
                <w:szCs w:val="16"/>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1250</w:t>
            </w:r>
          </w:p>
        </w:tc>
        <w:tc>
          <w:tcPr>
            <w:tcW w:w="1134" w:type="dxa"/>
          </w:tcPr>
          <w:p w:rsidR="006C7177" w:rsidRPr="00CE1749" w:rsidRDefault="006C7177" w:rsidP="006C7177">
            <w:pPr>
              <w:rPr>
                <w:sz w:val="18"/>
                <w:szCs w:val="18"/>
              </w:rPr>
            </w:pPr>
            <w:r>
              <w:rPr>
                <w:sz w:val="18"/>
                <w:szCs w:val="18"/>
              </w:rPr>
              <w:t>62500</w:t>
            </w:r>
          </w:p>
        </w:tc>
        <w:tc>
          <w:tcPr>
            <w:tcW w:w="992" w:type="dxa"/>
          </w:tcPr>
          <w:p w:rsidR="006C7177" w:rsidRPr="00CE1749"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rPr>
                <w:rFonts w:ascii="Sylfaen" w:hAnsi="Sylfaen"/>
                <w:sz w:val="18"/>
                <w:szCs w:val="18"/>
                <w:lang w:val="en-US"/>
              </w:rPr>
            </w:pPr>
            <w:r>
              <w:rPr>
                <w:rFonts w:ascii="Sylfaen" w:hAnsi="Sylfaen"/>
                <w:sz w:val="18"/>
                <w:szCs w:val="18"/>
                <w:lang w:val="en-US"/>
              </w:rPr>
              <w:t xml:space="preserve">       75</w:t>
            </w:r>
          </w:p>
        </w:tc>
        <w:tc>
          <w:tcPr>
            <w:tcW w:w="1633" w:type="dxa"/>
            <w:vAlign w:val="bottom"/>
          </w:tcPr>
          <w:p w:rsidR="006C7177" w:rsidRPr="004C3E55" w:rsidRDefault="006C7177" w:rsidP="006C7177">
            <w:pPr>
              <w:jc w:val="right"/>
              <w:rPr>
                <w:rFonts w:ascii="Sylfaen" w:hAnsi="Sylfaen"/>
                <w:sz w:val="22"/>
                <w:szCs w:val="22"/>
              </w:rPr>
            </w:pPr>
            <w:r w:rsidRPr="004C3E55">
              <w:rPr>
                <w:rFonts w:ascii="Sylfaen" w:hAnsi="Sylfaen"/>
                <w:sz w:val="22"/>
                <w:szCs w:val="22"/>
              </w:rPr>
              <w:t>33661121</w:t>
            </w:r>
          </w:p>
        </w:tc>
        <w:tc>
          <w:tcPr>
            <w:tcW w:w="2641" w:type="dxa"/>
            <w:vAlign w:val="center"/>
          </w:tcPr>
          <w:p w:rsidR="006C7177" w:rsidRPr="004C3E55" w:rsidRDefault="006C7177" w:rsidP="006C7177">
            <w:pPr>
              <w:rPr>
                <w:rFonts w:ascii="Sylfaen" w:hAnsi="Sylfaen"/>
                <w:color w:val="000000"/>
                <w:sz w:val="20"/>
                <w:szCs w:val="20"/>
              </w:rPr>
            </w:pPr>
            <w:r w:rsidRPr="004C3E55">
              <w:rPr>
                <w:rFonts w:ascii="Sylfaen" w:hAnsi="Sylfaen"/>
                <w:color w:val="000000"/>
                <w:sz w:val="20"/>
                <w:szCs w:val="20"/>
              </w:rPr>
              <w:t>Ацетилсалициловая кислота  100мг</w:t>
            </w:r>
          </w:p>
        </w:tc>
        <w:tc>
          <w:tcPr>
            <w:tcW w:w="1925" w:type="dxa"/>
          </w:tcPr>
          <w:p w:rsidR="006C7177" w:rsidRPr="004C3E55" w:rsidRDefault="006C7177" w:rsidP="006C7177">
            <w:pPr>
              <w:jc w:val="center"/>
              <w:rPr>
                <w:rFonts w:ascii="Sylfaen" w:hAnsi="Sylfaen"/>
                <w:sz w:val="18"/>
                <w:szCs w:val="18"/>
              </w:rPr>
            </w:pPr>
          </w:p>
        </w:tc>
        <w:tc>
          <w:tcPr>
            <w:tcW w:w="1467" w:type="dxa"/>
            <w:vAlign w:val="center"/>
          </w:tcPr>
          <w:p w:rsidR="006C7177" w:rsidRPr="004C3E55" w:rsidRDefault="006C7177" w:rsidP="006C7177">
            <w:pPr>
              <w:rPr>
                <w:rFonts w:ascii="Sylfaen" w:hAnsi="Sylfaen"/>
                <w:color w:val="000000"/>
                <w:sz w:val="20"/>
                <w:szCs w:val="20"/>
              </w:rPr>
            </w:pPr>
            <w:r w:rsidRPr="004C3E55">
              <w:rPr>
                <w:rFonts w:ascii="Sylfaen" w:hAnsi="Sylfaen"/>
                <w:sz w:val="20"/>
                <w:szCs w:val="20"/>
              </w:rPr>
              <w:t xml:space="preserve">Ацетилсалициловая кислота, таблетки ацетилсалициловой кислоты в </w:t>
            </w:r>
            <w:proofErr w:type="spellStart"/>
            <w:r w:rsidRPr="004C3E55">
              <w:rPr>
                <w:rFonts w:ascii="Sylfaen" w:hAnsi="Sylfaen"/>
                <w:sz w:val="20"/>
                <w:szCs w:val="20"/>
              </w:rPr>
              <w:t>таблетирован</w:t>
            </w:r>
            <w:r w:rsidRPr="004C3E55">
              <w:rPr>
                <w:rFonts w:ascii="Sylfaen" w:hAnsi="Sylfaen"/>
                <w:sz w:val="20"/>
                <w:szCs w:val="20"/>
              </w:rPr>
              <w:lastRenderedPageBreak/>
              <w:t>ных</w:t>
            </w:r>
            <w:proofErr w:type="spellEnd"/>
            <w:r w:rsidRPr="004C3E55">
              <w:rPr>
                <w:rFonts w:ascii="Sylfaen" w:hAnsi="Sylfaen"/>
                <w:sz w:val="20"/>
                <w:szCs w:val="20"/>
              </w:rPr>
              <w:t xml:space="preserve"> 100 мг</w:t>
            </w:r>
          </w:p>
        </w:tc>
        <w:tc>
          <w:tcPr>
            <w:tcW w:w="1085" w:type="dxa"/>
            <w:vAlign w:val="center"/>
          </w:tcPr>
          <w:p w:rsidR="006C7177" w:rsidRPr="004C3E55" w:rsidRDefault="006C7177" w:rsidP="006C7177">
            <w:pPr>
              <w:jc w:val="center"/>
              <w:rPr>
                <w:rFonts w:ascii="Sylfaen" w:hAnsi="Sylfaen"/>
                <w:sz w:val="20"/>
                <w:szCs w:val="20"/>
              </w:rPr>
            </w:pPr>
            <w:proofErr w:type="spellStart"/>
            <w:proofErr w:type="gramStart"/>
            <w:r w:rsidRPr="004C3E55">
              <w:rPr>
                <w:rFonts w:ascii="Sylfaen" w:hAnsi="Sylfaen"/>
                <w:sz w:val="20"/>
                <w:szCs w:val="20"/>
              </w:rPr>
              <w:lastRenderedPageBreak/>
              <w:t>шт</w:t>
            </w:r>
            <w:proofErr w:type="spellEnd"/>
            <w:proofErr w:type="gramEnd"/>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55</w:t>
            </w:r>
          </w:p>
        </w:tc>
        <w:tc>
          <w:tcPr>
            <w:tcW w:w="1134" w:type="dxa"/>
          </w:tcPr>
          <w:p w:rsidR="006C7177" w:rsidRPr="00CE1749" w:rsidRDefault="006C7177" w:rsidP="006C7177">
            <w:pPr>
              <w:rPr>
                <w:sz w:val="18"/>
                <w:szCs w:val="18"/>
              </w:rPr>
            </w:pPr>
            <w:r>
              <w:rPr>
                <w:sz w:val="18"/>
                <w:szCs w:val="18"/>
              </w:rPr>
              <w:t>82500</w:t>
            </w:r>
          </w:p>
        </w:tc>
        <w:tc>
          <w:tcPr>
            <w:tcW w:w="992" w:type="dxa"/>
          </w:tcPr>
          <w:p w:rsidR="006C7177" w:rsidRPr="00CE1749" w:rsidRDefault="006C7177" w:rsidP="006C7177">
            <w:pPr>
              <w:rPr>
                <w:sz w:val="18"/>
                <w:szCs w:val="18"/>
              </w:rPr>
            </w:pPr>
            <w:r>
              <w:rPr>
                <w:sz w:val="18"/>
                <w:szCs w:val="18"/>
              </w:rPr>
              <w:t>1500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lastRenderedPageBreak/>
              <w:t>76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33611360</w:t>
            </w:r>
          </w:p>
        </w:tc>
        <w:tc>
          <w:tcPr>
            <w:tcW w:w="2641" w:type="dxa"/>
            <w:vAlign w:val="center"/>
          </w:tcPr>
          <w:p w:rsidR="006C7177" w:rsidRPr="0057764A" w:rsidRDefault="006C7177" w:rsidP="006C7177">
            <w:pPr>
              <w:rPr>
                <w:rFonts w:ascii="Sylfaen" w:hAnsi="Sylfaen"/>
                <w:color w:val="000000"/>
                <w:sz w:val="18"/>
                <w:szCs w:val="18"/>
              </w:rPr>
            </w:pPr>
            <w:proofErr w:type="spellStart"/>
            <w:r w:rsidRPr="008D72B6">
              <w:rPr>
                <w:rFonts w:ascii="Sylfaen" w:hAnsi="Sylfaen"/>
                <w:color w:val="000000"/>
                <w:sz w:val="18"/>
                <w:szCs w:val="18"/>
              </w:rPr>
              <w:t>Бисопролол</w:t>
            </w:r>
            <w:proofErr w:type="spellEnd"/>
            <w:r w:rsidRPr="008D72B6">
              <w:rPr>
                <w:rFonts w:ascii="Sylfaen" w:hAnsi="Sylfaen"/>
                <w:color w:val="000000"/>
                <w:sz w:val="18"/>
                <w:szCs w:val="18"/>
              </w:rPr>
              <w:t xml:space="preserve">, </w:t>
            </w:r>
            <w:proofErr w:type="spellStart"/>
            <w:r w:rsidRPr="008D72B6">
              <w:rPr>
                <w:rFonts w:ascii="Sylfaen" w:hAnsi="Sylfaen"/>
                <w:color w:val="000000"/>
                <w:sz w:val="18"/>
                <w:szCs w:val="18"/>
              </w:rPr>
              <w:t>амлодипин</w:t>
            </w:r>
            <w:proofErr w:type="spellEnd"/>
            <w:r w:rsidRPr="008D72B6">
              <w:rPr>
                <w:rFonts w:ascii="Sylfaen" w:hAnsi="Sylfaen"/>
                <w:color w:val="000000"/>
                <w:sz w:val="18"/>
                <w:szCs w:val="18"/>
              </w:rPr>
              <w:t xml:space="preserve"> 10 мг + 10 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8D72B6">
              <w:rPr>
                <w:rFonts w:ascii="Sylfaen" w:hAnsi="Sylfaen"/>
                <w:color w:val="000000"/>
                <w:sz w:val="18"/>
                <w:szCs w:val="18"/>
              </w:rPr>
              <w:t>Бисопролол</w:t>
            </w:r>
            <w:proofErr w:type="spellEnd"/>
            <w:r w:rsidRPr="008D72B6">
              <w:rPr>
                <w:rFonts w:ascii="Sylfaen" w:hAnsi="Sylfaen"/>
                <w:color w:val="000000"/>
                <w:sz w:val="18"/>
                <w:szCs w:val="18"/>
              </w:rPr>
              <w:t xml:space="preserve">, </w:t>
            </w:r>
            <w:proofErr w:type="spellStart"/>
            <w:r w:rsidRPr="008D72B6">
              <w:rPr>
                <w:rFonts w:ascii="Sylfaen" w:hAnsi="Sylfaen"/>
                <w:color w:val="000000"/>
                <w:sz w:val="18"/>
                <w:szCs w:val="18"/>
              </w:rPr>
              <w:t>амлодипин</w:t>
            </w:r>
            <w:proofErr w:type="spellEnd"/>
            <w:r w:rsidRPr="008D72B6">
              <w:rPr>
                <w:rFonts w:ascii="Sylfaen" w:hAnsi="Sylfaen"/>
                <w:color w:val="000000"/>
                <w:sz w:val="18"/>
                <w:szCs w:val="18"/>
              </w:rPr>
              <w:t xml:space="preserve"> 10 мг + 10 мг</w:t>
            </w:r>
          </w:p>
        </w:tc>
        <w:tc>
          <w:tcPr>
            <w:tcW w:w="1085" w:type="dxa"/>
          </w:tcPr>
          <w:p w:rsidR="006C7177" w:rsidRDefault="006C7177" w:rsidP="006C7177">
            <w:r w:rsidRPr="003B2980">
              <w:rPr>
                <w:rFonts w:ascii="GHEA Grapalat" w:hAnsi="GHEA Grapalat"/>
                <w:sz w:val="16"/>
                <w:szCs w:val="16"/>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260</w:t>
            </w:r>
          </w:p>
        </w:tc>
        <w:tc>
          <w:tcPr>
            <w:tcW w:w="1134" w:type="dxa"/>
          </w:tcPr>
          <w:p w:rsidR="006C7177" w:rsidRPr="00CE1749" w:rsidRDefault="006C7177" w:rsidP="006C7177">
            <w:pPr>
              <w:rPr>
                <w:sz w:val="18"/>
                <w:szCs w:val="18"/>
              </w:rPr>
            </w:pPr>
            <w:r>
              <w:rPr>
                <w:sz w:val="18"/>
                <w:szCs w:val="18"/>
              </w:rPr>
              <w:t>187200</w:t>
            </w:r>
          </w:p>
        </w:tc>
        <w:tc>
          <w:tcPr>
            <w:tcW w:w="992" w:type="dxa"/>
          </w:tcPr>
          <w:p w:rsidR="006C7177" w:rsidRPr="00CE1749" w:rsidRDefault="006C7177" w:rsidP="006C7177">
            <w:pPr>
              <w:rPr>
                <w:sz w:val="18"/>
                <w:szCs w:val="18"/>
              </w:rPr>
            </w:pPr>
            <w:r>
              <w:rPr>
                <w:sz w:val="18"/>
                <w:szCs w:val="18"/>
              </w:rPr>
              <w:t>720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t>77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33621670</w:t>
            </w:r>
          </w:p>
        </w:tc>
        <w:tc>
          <w:tcPr>
            <w:tcW w:w="2641" w:type="dxa"/>
            <w:vAlign w:val="bottom"/>
          </w:tcPr>
          <w:p w:rsidR="006C7177" w:rsidRPr="0057764A" w:rsidRDefault="006C7177" w:rsidP="006C7177">
            <w:pPr>
              <w:rPr>
                <w:rFonts w:ascii="Sylfaen" w:hAnsi="Sylfaen"/>
                <w:sz w:val="18"/>
                <w:szCs w:val="18"/>
              </w:rPr>
            </w:pPr>
            <w:r w:rsidRPr="008D72B6">
              <w:rPr>
                <w:rFonts w:ascii="Sylfaen" w:hAnsi="Sylfaen"/>
                <w:sz w:val="18"/>
                <w:szCs w:val="18"/>
              </w:rPr>
              <w:t xml:space="preserve">Капли </w:t>
            </w:r>
            <w:proofErr w:type="spellStart"/>
            <w:r w:rsidRPr="008D72B6">
              <w:rPr>
                <w:rFonts w:ascii="Sylfaen" w:hAnsi="Sylfaen"/>
                <w:sz w:val="18"/>
                <w:szCs w:val="18"/>
              </w:rPr>
              <w:t>холекальциферола</w:t>
            </w:r>
            <w:proofErr w:type="spellEnd"/>
            <w:r w:rsidRPr="008D72B6">
              <w:rPr>
                <w:rFonts w:ascii="Sylfaen" w:hAnsi="Sylfaen"/>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bottom"/>
          </w:tcPr>
          <w:p w:rsidR="006C7177" w:rsidRPr="0057764A" w:rsidRDefault="006C7177" w:rsidP="006C7177">
            <w:pPr>
              <w:rPr>
                <w:rFonts w:ascii="Sylfaen" w:hAnsi="Sylfaen"/>
                <w:sz w:val="18"/>
                <w:szCs w:val="18"/>
              </w:rPr>
            </w:pPr>
            <w:r w:rsidRPr="008D72B6">
              <w:rPr>
                <w:rFonts w:ascii="Sylfaen" w:hAnsi="Sylfaen"/>
                <w:sz w:val="18"/>
                <w:szCs w:val="18"/>
              </w:rPr>
              <w:t xml:space="preserve">Капли </w:t>
            </w:r>
            <w:proofErr w:type="spellStart"/>
            <w:r w:rsidRPr="008D72B6">
              <w:rPr>
                <w:rFonts w:ascii="Sylfaen" w:hAnsi="Sylfaen"/>
                <w:sz w:val="18"/>
                <w:szCs w:val="18"/>
              </w:rPr>
              <w:t>холекальциферола</w:t>
            </w:r>
            <w:proofErr w:type="spellEnd"/>
            <w:r w:rsidRPr="008D72B6">
              <w:rPr>
                <w:rFonts w:ascii="Sylfaen" w:hAnsi="Sylfaen"/>
                <w:sz w:val="18"/>
                <w:szCs w:val="18"/>
              </w:rPr>
              <w:t xml:space="preserve"> для внутреннего применения, 15000 мм / мл, 15 мл</w:t>
            </w:r>
          </w:p>
        </w:tc>
        <w:tc>
          <w:tcPr>
            <w:tcW w:w="1085" w:type="dxa"/>
            <w:vAlign w:val="center"/>
          </w:tcPr>
          <w:p w:rsidR="006C7177" w:rsidRPr="0057764A" w:rsidRDefault="006C7177" w:rsidP="006C7177">
            <w:pP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2950</w:t>
            </w:r>
          </w:p>
        </w:tc>
        <w:tc>
          <w:tcPr>
            <w:tcW w:w="1134" w:type="dxa"/>
          </w:tcPr>
          <w:p w:rsidR="006C7177" w:rsidRPr="00CE1749" w:rsidRDefault="006C7177" w:rsidP="006C7177">
            <w:pPr>
              <w:rPr>
                <w:sz w:val="18"/>
                <w:szCs w:val="18"/>
              </w:rPr>
            </w:pPr>
            <w:r>
              <w:rPr>
                <w:sz w:val="18"/>
                <w:szCs w:val="18"/>
              </w:rPr>
              <w:t>206500</w:t>
            </w:r>
          </w:p>
        </w:tc>
        <w:tc>
          <w:tcPr>
            <w:tcW w:w="992" w:type="dxa"/>
          </w:tcPr>
          <w:p w:rsidR="006C7177" w:rsidRPr="00CE1749" w:rsidRDefault="006C7177" w:rsidP="006C7177">
            <w:pPr>
              <w:rPr>
                <w:sz w:val="18"/>
                <w:szCs w:val="18"/>
              </w:rPr>
            </w:pPr>
            <w:r>
              <w:rPr>
                <w:sz w:val="18"/>
                <w:szCs w:val="18"/>
              </w:rPr>
              <w:t>70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t>78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33611350</w:t>
            </w:r>
          </w:p>
        </w:tc>
        <w:tc>
          <w:tcPr>
            <w:tcW w:w="2641" w:type="dxa"/>
          </w:tcPr>
          <w:p w:rsidR="006C7177" w:rsidRDefault="006C7177" w:rsidP="006C7177">
            <w:r w:rsidRPr="00F146C9">
              <w:rPr>
                <w:rFonts w:ascii="GHEA Grapalat" w:hAnsi="GHEA Grapalat"/>
                <w:sz w:val="16"/>
                <w:szCs w:val="16"/>
              </w:rPr>
              <w:t>Аскорбиновая кислота</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r w:rsidRPr="006C7177">
              <w:rPr>
                <w:rFonts w:ascii="GHEA Grapalat" w:hAnsi="GHEA Grapalat"/>
                <w:sz w:val="16"/>
                <w:szCs w:val="16"/>
              </w:rPr>
              <w:t xml:space="preserve">Аскорбиновая кислота, таблетка </w:t>
            </w:r>
            <w:proofErr w:type="spellStart"/>
            <w:r w:rsidRPr="006C7177">
              <w:rPr>
                <w:rFonts w:ascii="GHEA Grapalat" w:hAnsi="GHEA Grapalat"/>
                <w:color w:val="000000"/>
                <w:sz w:val="16"/>
                <w:szCs w:val="16"/>
              </w:rPr>
              <w:t>ascorbic</w:t>
            </w:r>
            <w:proofErr w:type="spellEnd"/>
            <w:r w:rsidRPr="006C7177">
              <w:rPr>
                <w:rFonts w:ascii="GHEA Grapalat" w:hAnsi="GHEA Grapalat"/>
                <w:color w:val="000000"/>
                <w:sz w:val="16"/>
                <w:szCs w:val="16"/>
              </w:rPr>
              <w:t xml:space="preserve"> </w:t>
            </w:r>
            <w:proofErr w:type="spellStart"/>
            <w:r w:rsidRPr="006C7177">
              <w:rPr>
                <w:rFonts w:ascii="GHEA Grapalat" w:hAnsi="GHEA Grapalat"/>
                <w:color w:val="000000"/>
                <w:sz w:val="16"/>
                <w:szCs w:val="16"/>
              </w:rPr>
              <w:t>acid</w:t>
            </w:r>
            <w:proofErr w:type="spellEnd"/>
            <w:r w:rsidRPr="006C7177">
              <w:rPr>
                <w:rFonts w:ascii="GHEA Grapalat" w:hAnsi="GHEA Grapalat"/>
                <w:color w:val="000000"/>
                <w:sz w:val="16"/>
                <w:szCs w:val="16"/>
              </w:rPr>
              <w:t xml:space="preserve"> 25</w:t>
            </w:r>
            <w:r w:rsidR="009D7CFB" w:rsidRPr="005B052A">
              <w:rPr>
                <w:rFonts w:ascii="GHEA Grapalat" w:hAnsi="GHEA Grapalat"/>
                <w:color w:val="000000"/>
                <w:sz w:val="16"/>
                <w:szCs w:val="16"/>
              </w:rPr>
              <w:t>0</w:t>
            </w:r>
            <w:r w:rsidRPr="006C7177">
              <w:rPr>
                <w:rFonts w:ascii="GHEA Grapalat" w:hAnsi="GHEA Grapalat"/>
                <w:sz w:val="16"/>
                <w:szCs w:val="16"/>
              </w:rPr>
              <w:t xml:space="preserve"> мг</w:t>
            </w:r>
          </w:p>
        </w:tc>
        <w:tc>
          <w:tcPr>
            <w:tcW w:w="1085" w:type="dxa"/>
          </w:tcPr>
          <w:p w:rsidR="006C7177" w:rsidRPr="00E829E0" w:rsidRDefault="006C7177" w:rsidP="006C7177">
            <w:pPr>
              <w:widowControl w:val="0"/>
              <w:jc w:val="center"/>
              <w:rPr>
                <w:rFonts w:ascii="GHEA Grapalat" w:hAnsi="GHEA Grapalat"/>
                <w:sz w:val="16"/>
                <w:szCs w:val="16"/>
                <w:lang w:val="en-US"/>
              </w:rPr>
            </w:pPr>
            <w:r w:rsidRPr="00E829E0">
              <w:rPr>
                <w:rFonts w:ascii="GHEA Grapalat" w:hAnsi="GHEA Grapalat"/>
                <w:sz w:val="16"/>
                <w:szCs w:val="16"/>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25</w:t>
            </w:r>
          </w:p>
        </w:tc>
        <w:tc>
          <w:tcPr>
            <w:tcW w:w="1134" w:type="dxa"/>
          </w:tcPr>
          <w:p w:rsidR="006C7177" w:rsidRPr="00CE1749" w:rsidRDefault="006C7177" w:rsidP="006C7177">
            <w:pPr>
              <w:rPr>
                <w:sz w:val="18"/>
                <w:szCs w:val="18"/>
              </w:rPr>
            </w:pPr>
            <w:r>
              <w:rPr>
                <w:sz w:val="18"/>
                <w:szCs w:val="18"/>
              </w:rPr>
              <w:t>5000</w:t>
            </w:r>
          </w:p>
        </w:tc>
        <w:tc>
          <w:tcPr>
            <w:tcW w:w="992" w:type="dxa"/>
          </w:tcPr>
          <w:p w:rsidR="006C7177" w:rsidRPr="00CE1749" w:rsidRDefault="006C7177" w:rsidP="006C7177">
            <w:pPr>
              <w:rPr>
                <w:sz w:val="18"/>
                <w:szCs w:val="18"/>
              </w:rPr>
            </w:pPr>
            <w:r>
              <w:rPr>
                <w:sz w:val="18"/>
                <w:szCs w:val="18"/>
              </w:rPr>
              <w:t>200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B140A1" w:rsidRDefault="006C7177" w:rsidP="006C7177">
            <w:pPr>
              <w:jc w:val="center"/>
              <w:rPr>
                <w:rFonts w:ascii="Sylfaen" w:hAnsi="Sylfaen"/>
                <w:sz w:val="18"/>
                <w:szCs w:val="18"/>
                <w:lang w:val="hy-AM"/>
              </w:rPr>
            </w:pPr>
            <w:r>
              <w:rPr>
                <w:rFonts w:ascii="Sylfaen" w:hAnsi="Sylfaen"/>
                <w:sz w:val="18"/>
                <w:szCs w:val="18"/>
                <w:lang w:val="en-US"/>
              </w:rPr>
              <w:t>7</w:t>
            </w:r>
            <w:r>
              <w:rPr>
                <w:rFonts w:ascii="Sylfaen" w:hAnsi="Sylfaen"/>
                <w:sz w:val="18"/>
                <w:szCs w:val="18"/>
                <w:lang w:val="hy-AM"/>
              </w:rPr>
              <w:t>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33661121</w:t>
            </w:r>
          </w:p>
        </w:tc>
        <w:tc>
          <w:tcPr>
            <w:tcW w:w="2641" w:type="dxa"/>
            <w:vAlign w:val="center"/>
          </w:tcPr>
          <w:p w:rsidR="006C7177" w:rsidRPr="0057764A" w:rsidRDefault="006C7177" w:rsidP="006C7177">
            <w:pPr>
              <w:rPr>
                <w:rFonts w:ascii="Sylfaen" w:hAnsi="Sylfaen"/>
                <w:color w:val="000000"/>
                <w:sz w:val="18"/>
                <w:szCs w:val="18"/>
              </w:rPr>
            </w:pPr>
            <w:proofErr w:type="spellStart"/>
            <w:r>
              <w:rPr>
                <w:rFonts w:ascii="Sylfaen" w:hAnsi="Sylfaen"/>
                <w:color w:val="000000"/>
                <w:sz w:val="18"/>
                <w:szCs w:val="18"/>
              </w:rPr>
              <w:t>Бримонидин</w:t>
            </w:r>
            <w:proofErr w:type="spellEnd"/>
            <w:r>
              <w:rPr>
                <w:rFonts w:ascii="Sylfaen" w:hAnsi="Sylfaen"/>
                <w:color w:val="000000"/>
                <w:sz w:val="18"/>
                <w:szCs w:val="18"/>
              </w:rPr>
              <w:t xml:space="preserve">, </w:t>
            </w:r>
            <w:proofErr w:type="spellStart"/>
            <w:r>
              <w:rPr>
                <w:rFonts w:ascii="Sylfaen" w:hAnsi="Sylfaen"/>
                <w:color w:val="000000"/>
                <w:sz w:val="18"/>
                <w:szCs w:val="18"/>
              </w:rPr>
              <w:t>тимолол</w:t>
            </w:r>
            <w:proofErr w:type="spellEnd"/>
            <w:r>
              <w:rPr>
                <w:rFonts w:ascii="Sylfaen" w:hAnsi="Sylfaen"/>
                <w:color w:val="000000"/>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0D453B">
              <w:rPr>
                <w:rFonts w:ascii="Sylfaen" w:hAnsi="Sylfaen"/>
                <w:color w:val="000000"/>
                <w:sz w:val="18"/>
                <w:szCs w:val="18"/>
              </w:rPr>
              <w:t>Бримонидин</w:t>
            </w:r>
            <w:proofErr w:type="spellEnd"/>
            <w:r w:rsidRPr="000D453B">
              <w:rPr>
                <w:rFonts w:ascii="Sylfaen" w:hAnsi="Sylfaen"/>
                <w:color w:val="000000"/>
                <w:sz w:val="18"/>
                <w:szCs w:val="18"/>
              </w:rPr>
              <w:t xml:space="preserve">, </w:t>
            </w:r>
            <w:proofErr w:type="spellStart"/>
            <w:r w:rsidRPr="000D453B">
              <w:rPr>
                <w:rFonts w:ascii="Sylfaen" w:hAnsi="Sylfaen"/>
                <w:color w:val="000000"/>
                <w:sz w:val="18"/>
                <w:szCs w:val="18"/>
              </w:rPr>
              <w:t>тимолол</w:t>
            </w:r>
            <w:proofErr w:type="spellEnd"/>
            <w:r w:rsidRPr="000D453B">
              <w:rPr>
                <w:rFonts w:ascii="Sylfaen" w:hAnsi="Sylfaen"/>
                <w:color w:val="000000"/>
                <w:sz w:val="18"/>
                <w:szCs w:val="18"/>
              </w:rPr>
              <w:t xml:space="preserve"> 2 мг / мл + 6,8 мг / мл 5 мл</w:t>
            </w:r>
          </w:p>
        </w:tc>
        <w:tc>
          <w:tcPr>
            <w:tcW w:w="1085" w:type="dxa"/>
            <w:vAlign w:val="center"/>
          </w:tcPr>
          <w:p w:rsidR="006C7177" w:rsidRPr="0057764A" w:rsidRDefault="006C7177" w:rsidP="006C7177">
            <w:pPr>
              <w:jc w:val="cente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4050</w:t>
            </w:r>
          </w:p>
        </w:tc>
        <w:tc>
          <w:tcPr>
            <w:tcW w:w="1134" w:type="dxa"/>
          </w:tcPr>
          <w:p w:rsidR="006C7177" w:rsidRPr="00CE1749" w:rsidRDefault="006C7177" w:rsidP="006C7177">
            <w:pPr>
              <w:rPr>
                <w:sz w:val="18"/>
                <w:szCs w:val="18"/>
              </w:rPr>
            </w:pPr>
            <w:r>
              <w:rPr>
                <w:sz w:val="18"/>
                <w:szCs w:val="18"/>
              </w:rPr>
              <w:t>12150</w:t>
            </w:r>
          </w:p>
        </w:tc>
        <w:tc>
          <w:tcPr>
            <w:tcW w:w="992" w:type="dxa"/>
          </w:tcPr>
          <w:p w:rsidR="006C7177" w:rsidRPr="00043978" w:rsidRDefault="006C7177" w:rsidP="006C7177">
            <w:pPr>
              <w:rPr>
                <w:sz w:val="18"/>
                <w:szCs w:val="18"/>
              </w:rPr>
            </w:pPr>
            <w:r w:rsidRPr="00043978">
              <w:rPr>
                <w:sz w:val="18"/>
                <w:szCs w:val="18"/>
              </w:rPr>
              <w:t>3</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B140A1" w:rsidRDefault="006C7177" w:rsidP="006C7177">
            <w:pPr>
              <w:jc w:val="center"/>
              <w:rPr>
                <w:rFonts w:ascii="Sylfaen" w:hAnsi="Sylfaen"/>
                <w:sz w:val="18"/>
                <w:szCs w:val="18"/>
                <w:lang w:val="hy-AM"/>
              </w:rPr>
            </w:pPr>
            <w:r>
              <w:rPr>
                <w:rFonts w:ascii="Sylfaen" w:hAnsi="Sylfaen"/>
                <w:sz w:val="18"/>
                <w:szCs w:val="18"/>
                <w:lang w:val="en-US"/>
              </w:rPr>
              <w:t>8</w:t>
            </w:r>
            <w:r>
              <w:rPr>
                <w:rFonts w:ascii="Sylfaen" w:hAnsi="Sylfaen"/>
                <w:sz w:val="18"/>
                <w:szCs w:val="18"/>
                <w:lang w:val="hy-AM"/>
              </w:rPr>
              <w:t>0</w:t>
            </w:r>
          </w:p>
        </w:tc>
        <w:tc>
          <w:tcPr>
            <w:tcW w:w="1633" w:type="dxa"/>
            <w:vAlign w:val="bottom"/>
          </w:tcPr>
          <w:p w:rsidR="006C7177" w:rsidRPr="00335926" w:rsidRDefault="006C7177" w:rsidP="006C7177">
            <w:pPr>
              <w:jc w:val="right"/>
              <w:rPr>
                <w:rFonts w:ascii="Sylfaen" w:hAnsi="Sylfaen"/>
                <w:sz w:val="22"/>
                <w:szCs w:val="22"/>
              </w:rPr>
            </w:pPr>
            <w:r w:rsidRPr="00335926">
              <w:rPr>
                <w:rFonts w:ascii="Sylfaen" w:hAnsi="Sylfaen"/>
                <w:sz w:val="22"/>
                <w:szCs w:val="22"/>
              </w:rPr>
              <w:t>33631491</w:t>
            </w:r>
          </w:p>
        </w:tc>
        <w:tc>
          <w:tcPr>
            <w:tcW w:w="2641" w:type="dxa"/>
            <w:vAlign w:val="center"/>
          </w:tcPr>
          <w:p w:rsidR="006C7177" w:rsidRPr="00335926" w:rsidRDefault="006C7177" w:rsidP="006C7177">
            <w:pPr>
              <w:rPr>
                <w:rFonts w:ascii="Sylfaen" w:hAnsi="Sylfaen"/>
                <w:color w:val="000000"/>
                <w:sz w:val="20"/>
                <w:szCs w:val="20"/>
              </w:rPr>
            </w:pPr>
            <w:r w:rsidRPr="00335926">
              <w:rPr>
                <w:rFonts w:ascii="Sylfaen" w:hAnsi="Sylfaen"/>
                <w:color w:val="000000"/>
                <w:sz w:val="20"/>
                <w:szCs w:val="20"/>
              </w:rPr>
              <w:t>Ацетилсалициловая кислота</w:t>
            </w:r>
          </w:p>
        </w:tc>
        <w:tc>
          <w:tcPr>
            <w:tcW w:w="1925" w:type="dxa"/>
          </w:tcPr>
          <w:p w:rsidR="006C7177" w:rsidRPr="00335926" w:rsidRDefault="006C7177" w:rsidP="006C7177">
            <w:pPr>
              <w:jc w:val="center"/>
              <w:rPr>
                <w:rFonts w:ascii="Sylfaen" w:hAnsi="Sylfaen"/>
                <w:sz w:val="18"/>
                <w:szCs w:val="18"/>
              </w:rPr>
            </w:pPr>
          </w:p>
        </w:tc>
        <w:tc>
          <w:tcPr>
            <w:tcW w:w="1467" w:type="dxa"/>
            <w:vAlign w:val="center"/>
          </w:tcPr>
          <w:p w:rsidR="006C7177" w:rsidRPr="00335926" w:rsidRDefault="006C7177" w:rsidP="006C7177">
            <w:pPr>
              <w:rPr>
                <w:rFonts w:ascii="Sylfaen" w:hAnsi="Sylfaen"/>
                <w:color w:val="000000"/>
                <w:sz w:val="20"/>
                <w:szCs w:val="20"/>
              </w:rPr>
            </w:pPr>
            <w:r w:rsidRPr="00335926">
              <w:rPr>
                <w:rFonts w:ascii="Sylfaen" w:hAnsi="Sylfaen"/>
                <w:color w:val="000000"/>
                <w:sz w:val="20"/>
                <w:szCs w:val="20"/>
              </w:rPr>
              <w:t xml:space="preserve">Ацетилсалициловая кислота, </w:t>
            </w:r>
            <w:proofErr w:type="spellStart"/>
            <w:r w:rsidRPr="00335926">
              <w:rPr>
                <w:rFonts w:ascii="Sylfaen" w:hAnsi="Sylfaen"/>
                <w:color w:val="000000"/>
                <w:sz w:val="20"/>
                <w:szCs w:val="20"/>
              </w:rPr>
              <w:t>acetylsalicylic</w:t>
            </w:r>
            <w:proofErr w:type="spellEnd"/>
            <w:r w:rsidRPr="00335926">
              <w:rPr>
                <w:rFonts w:ascii="Sylfaen" w:hAnsi="Sylfaen"/>
                <w:color w:val="000000"/>
                <w:sz w:val="20"/>
                <w:szCs w:val="20"/>
              </w:rPr>
              <w:t xml:space="preserve"> </w:t>
            </w:r>
            <w:proofErr w:type="spellStart"/>
            <w:r w:rsidRPr="00335926">
              <w:rPr>
                <w:rFonts w:ascii="Sylfaen" w:hAnsi="Sylfaen"/>
                <w:color w:val="000000"/>
                <w:sz w:val="20"/>
                <w:szCs w:val="20"/>
              </w:rPr>
              <w:t>acid</w:t>
            </w:r>
            <w:proofErr w:type="spellEnd"/>
            <w:r w:rsidRPr="00335926">
              <w:rPr>
                <w:rFonts w:ascii="Sylfaen" w:hAnsi="Sylfaen"/>
                <w:color w:val="000000"/>
                <w:sz w:val="20"/>
                <w:szCs w:val="20"/>
              </w:rPr>
              <w:t xml:space="preserve">  </w:t>
            </w:r>
            <w:proofErr w:type="spellStart"/>
            <w:r w:rsidRPr="00335926">
              <w:rPr>
                <w:rFonts w:ascii="Sylfaen" w:hAnsi="Sylfaen"/>
                <w:color w:val="000000"/>
                <w:sz w:val="20"/>
                <w:szCs w:val="20"/>
              </w:rPr>
              <w:t>դեղահատ</w:t>
            </w:r>
            <w:proofErr w:type="spellEnd"/>
            <w:r w:rsidRPr="00335926">
              <w:rPr>
                <w:rFonts w:ascii="Sylfaen" w:hAnsi="Sylfaen"/>
                <w:color w:val="000000"/>
                <w:sz w:val="20"/>
                <w:szCs w:val="20"/>
              </w:rPr>
              <w:t xml:space="preserve"> 75мг</w:t>
            </w:r>
          </w:p>
        </w:tc>
        <w:tc>
          <w:tcPr>
            <w:tcW w:w="1085" w:type="dxa"/>
          </w:tcPr>
          <w:p w:rsidR="006C7177" w:rsidRDefault="006C7177" w:rsidP="006C7177">
            <w:r w:rsidRPr="00EC0E53">
              <w:rPr>
                <w:rFonts w:ascii="GHEA Grapalat" w:hAnsi="GHEA Grapalat"/>
                <w:sz w:val="16"/>
                <w:szCs w:val="16"/>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25</w:t>
            </w:r>
          </w:p>
        </w:tc>
        <w:tc>
          <w:tcPr>
            <w:tcW w:w="1134" w:type="dxa"/>
          </w:tcPr>
          <w:p w:rsidR="006C7177" w:rsidRPr="00CE1749" w:rsidRDefault="006C7177" w:rsidP="006C7177">
            <w:pPr>
              <w:rPr>
                <w:sz w:val="18"/>
                <w:szCs w:val="18"/>
              </w:rPr>
            </w:pPr>
            <w:r>
              <w:rPr>
                <w:sz w:val="18"/>
                <w:szCs w:val="18"/>
              </w:rPr>
              <w:t>62500</w:t>
            </w:r>
          </w:p>
        </w:tc>
        <w:tc>
          <w:tcPr>
            <w:tcW w:w="992" w:type="dxa"/>
          </w:tcPr>
          <w:p w:rsidR="006C7177" w:rsidRPr="00CE1749" w:rsidRDefault="006C7177" w:rsidP="006C7177">
            <w:pPr>
              <w:rPr>
                <w:sz w:val="18"/>
                <w:szCs w:val="18"/>
              </w:rPr>
            </w:pPr>
            <w:r>
              <w:rPr>
                <w:sz w:val="18"/>
                <w:szCs w:val="18"/>
              </w:rPr>
              <w:t>2500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B140A1" w:rsidRDefault="006C7177" w:rsidP="006C7177">
            <w:pPr>
              <w:jc w:val="center"/>
              <w:rPr>
                <w:rFonts w:ascii="Sylfaen" w:hAnsi="Sylfaen"/>
                <w:sz w:val="18"/>
                <w:szCs w:val="18"/>
                <w:lang w:val="hy-AM"/>
              </w:rPr>
            </w:pPr>
            <w:r>
              <w:rPr>
                <w:rFonts w:ascii="Sylfaen" w:hAnsi="Sylfaen"/>
                <w:sz w:val="18"/>
                <w:szCs w:val="18"/>
                <w:lang w:val="en-US"/>
              </w:rPr>
              <w:t>8</w:t>
            </w:r>
            <w:r>
              <w:rPr>
                <w:rFonts w:ascii="Sylfaen" w:hAnsi="Sylfaen"/>
                <w:sz w:val="18"/>
                <w:szCs w:val="18"/>
                <w:lang w:val="hy-AM"/>
              </w:rPr>
              <w:t>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33631491</w:t>
            </w:r>
          </w:p>
        </w:tc>
        <w:tc>
          <w:tcPr>
            <w:tcW w:w="2641" w:type="dxa"/>
            <w:vAlign w:val="center"/>
          </w:tcPr>
          <w:p w:rsidR="006C7177" w:rsidRPr="0057764A" w:rsidRDefault="006C7177" w:rsidP="006C7177">
            <w:pPr>
              <w:rPr>
                <w:rFonts w:ascii="Sylfaen" w:hAnsi="Sylfaen"/>
                <w:color w:val="000000"/>
                <w:sz w:val="18"/>
                <w:szCs w:val="18"/>
              </w:rPr>
            </w:pPr>
            <w:proofErr w:type="spellStart"/>
            <w:r w:rsidRPr="004C61C4">
              <w:rPr>
                <w:rFonts w:ascii="Sylfaen" w:hAnsi="Sylfaen"/>
                <w:color w:val="000000"/>
                <w:sz w:val="18"/>
                <w:szCs w:val="18"/>
              </w:rPr>
              <w:t>Цетиризин</w:t>
            </w:r>
            <w:proofErr w:type="spellEnd"/>
            <w:r w:rsidRPr="004C61C4">
              <w:rPr>
                <w:rFonts w:ascii="Sylfaen" w:hAnsi="Sylfaen"/>
                <w:color w:val="000000"/>
                <w:sz w:val="18"/>
                <w:szCs w:val="18"/>
              </w:rPr>
              <w:t xml:space="preserve"> 10 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0D453B">
              <w:rPr>
                <w:rFonts w:ascii="Sylfaen" w:hAnsi="Sylfaen"/>
                <w:color w:val="000000"/>
                <w:sz w:val="18"/>
                <w:szCs w:val="18"/>
              </w:rPr>
              <w:t>Цетиризин</w:t>
            </w:r>
            <w:proofErr w:type="spellEnd"/>
            <w:r w:rsidRPr="000D453B">
              <w:rPr>
                <w:rFonts w:ascii="Sylfaen" w:hAnsi="Sylfaen"/>
                <w:color w:val="000000"/>
                <w:sz w:val="18"/>
                <w:szCs w:val="18"/>
              </w:rPr>
              <w:t xml:space="preserve"> </w:t>
            </w:r>
            <w:r w:rsidRPr="000D453B">
              <w:rPr>
                <w:rFonts w:ascii="Sylfaen" w:hAnsi="Sylfaen"/>
                <w:color w:val="000000"/>
                <w:sz w:val="18"/>
                <w:szCs w:val="18"/>
              </w:rPr>
              <w:lastRenderedPageBreak/>
              <w:t>таблетка 10 мг</w:t>
            </w:r>
          </w:p>
        </w:tc>
        <w:tc>
          <w:tcPr>
            <w:tcW w:w="1085" w:type="dxa"/>
          </w:tcPr>
          <w:p w:rsidR="006C7177" w:rsidRDefault="006C7177" w:rsidP="006C7177">
            <w:r w:rsidRPr="00EC0E53">
              <w:rPr>
                <w:rFonts w:ascii="GHEA Grapalat" w:hAnsi="GHEA Grapalat"/>
                <w:sz w:val="16"/>
                <w:szCs w:val="16"/>
              </w:rPr>
              <w:lastRenderedPageBreak/>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115</w:t>
            </w:r>
          </w:p>
        </w:tc>
        <w:tc>
          <w:tcPr>
            <w:tcW w:w="1134" w:type="dxa"/>
          </w:tcPr>
          <w:p w:rsidR="006C7177" w:rsidRPr="00CE1749" w:rsidRDefault="006C7177" w:rsidP="006C7177">
            <w:pPr>
              <w:rPr>
                <w:sz w:val="18"/>
                <w:szCs w:val="18"/>
              </w:rPr>
            </w:pPr>
            <w:r>
              <w:rPr>
                <w:sz w:val="18"/>
                <w:szCs w:val="18"/>
              </w:rPr>
              <w:t>1150</w:t>
            </w:r>
          </w:p>
        </w:tc>
        <w:tc>
          <w:tcPr>
            <w:tcW w:w="992" w:type="dxa"/>
          </w:tcPr>
          <w:p w:rsidR="006C7177" w:rsidRPr="00043978" w:rsidRDefault="006C7177" w:rsidP="006C7177">
            <w:pPr>
              <w:rPr>
                <w:sz w:val="18"/>
                <w:szCs w:val="18"/>
              </w:rPr>
            </w:pPr>
            <w:r>
              <w:rPr>
                <w:sz w:val="18"/>
                <w:szCs w:val="18"/>
              </w:rPr>
              <w:t>1</w:t>
            </w:r>
            <w:r w:rsidRPr="00043978">
              <w:rPr>
                <w:sz w:val="18"/>
                <w:szCs w:val="18"/>
              </w:rPr>
              <w:t>0</w:t>
            </w:r>
          </w:p>
        </w:tc>
        <w:tc>
          <w:tcPr>
            <w:tcW w:w="1022" w:type="dxa"/>
          </w:tcPr>
          <w:p w:rsidR="006C7177" w:rsidRDefault="006C7177" w:rsidP="006C7177">
            <w:r w:rsidRPr="00A4366D">
              <w:rPr>
                <w:sz w:val="16"/>
                <w:szCs w:val="16"/>
              </w:rPr>
              <w:t xml:space="preserve">Провайдер </w:t>
            </w:r>
            <w:r w:rsidRPr="00A4366D">
              <w:rPr>
                <w:sz w:val="16"/>
                <w:szCs w:val="16"/>
              </w:rPr>
              <w:lastRenderedPageBreak/>
              <w:t xml:space="preserve">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811705" w:rsidRDefault="006C7177" w:rsidP="006C7177">
            <w:pPr>
              <w:jc w:val="center"/>
              <w:rPr>
                <w:rFonts w:ascii="Sylfaen" w:hAnsi="Sylfaen"/>
                <w:sz w:val="18"/>
                <w:szCs w:val="18"/>
                <w:lang w:val="en-US"/>
              </w:rPr>
            </w:pPr>
            <w:r>
              <w:rPr>
                <w:rFonts w:ascii="Sylfaen" w:hAnsi="Sylfaen"/>
                <w:sz w:val="18"/>
                <w:szCs w:val="18"/>
                <w:lang w:val="en-US"/>
              </w:rPr>
              <w:lastRenderedPageBreak/>
              <w:t>82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33621710</w:t>
            </w:r>
          </w:p>
        </w:tc>
        <w:tc>
          <w:tcPr>
            <w:tcW w:w="2641" w:type="dxa"/>
          </w:tcPr>
          <w:p w:rsidR="006C7177" w:rsidRDefault="006C7177" w:rsidP="006C7177">
            <w:proofErr w:type="spellStart"/>
            <w:r w:rsidRPr="00511168">
              <w:rPr>
                <w:rFonts w:ascii="GHEA Grapalat" w:hAnsi="GHEA Grapalat"/>
                <w:sz w:val="16"/>
                <w:szCs w:val="16"/>
              </w:rPr>
              <w:t>Атенолол</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Атенолол</w:t>
            </w:r>
            <w:proofErr w:type="spellEnd"/>
            <w:r w:rsidRPr="00E829E0">
              <w:rPr>
                <w:rFonts w:ascii="GHEA Grapalat" w:hAnsi="GHEA Grapalat"/>
                <w:sz w:val="16"/>
                <w:szCs w:val="16"/>
              </w:rPr>
              <w:t xml:space="preserve">, </w:t>
            </w:r>
            <w:proofErr w:type="spellStart"/>
            <w:r w:rsidRPr="00E829E0">
              <w:rPr>
                <w:rFonts w:ascii="GHEA Grapalat" w:hAnsi="GHEA Grapalat"/>
                <w:color w:val="000000"/>
                <w:sz w:val="16"/>
                <w:szCs w:val="16"/>
              </w:rPr>
              <w:t>atenolol</w:t>
            </w:r>
            <w:proofErr w:type="spellEnd"/>
            <w:r w:rsidRPr="00E829E0">
              <w:rPr>
                <w:rFonts w:ascii="GHEA Grapalat" w:hAnsi="GHEA Grapalat"/>
                <w:sz w:val="16"/>
                <w:szCs w:val="16"/>
              </w:rPr>
              <w:t xml:space="preserve"> таблетка 50 мг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10</w:t>
            </w:r>
          </w:p>
        </w:tc>
        <w:tc>
          <w:tcPr>
            <w:tcW w:w="1134" w:type="dxa"/>
          </w:tcPr>
          <w:p w:rsidR="006C7177" w:rsidRPr="00CE1749" w:rsidRDefault="006C7177" w:rsidP="006C7177">
            <w:pPr>
              <w:rPr>
                <w:sz w:val="18"/>
                <w:szCs w:val="18"/>
              </w:rPr>
            </w:pPr>
            <w:r>
              <w:rPr>
                <w:sz w:val="18"/>
                <w:szCs w:val="18"/>
              </w:rPr>
              <w:t>3600</w:t>
            </w:r>
          </w:p>
        </w:tc>
        <w:tc>
          <w:tcPr>
            <w:tcW w:w="992" w:type="dxa"/>
          </w:tcPr>
          <w:p w:rsidR="006C7177" w:rsidRPr="00CE1749" w:rsidRDefault="006C7177" w:rsidP="006C7177">
            <w:pPr>
              <w:rPr>
                <w:sz w:val="18"/>
                <w:szCs w:val="18"/>
              </w:rPr>
            </w:pPr>
            <w:r>
              <w:rPr>
                <w:sz w:val="18"/>
                <w:szCs w:val="18"/>
              </w:rPr>
              <w:t>360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000084" w:rsidRDefault="006C7177" w:rsidP="006C7177">
            <w:pPr>
              <w:jc w:val="center"/>
              <w:rPr>
                <w:rFonts w:ascii="Sylfaen" w:hAnsi="Sylfaen"/>
                <w:sz w:val="18"/>
                <w:szCs w:val="18"/>
                <w:lang w:val="en-US"/>
              </w:rPr>
            </w:pPr>
            <w:r>
              <w:rPr>
                <w:rFonts w:ascii="Sylfaen" w:hAnsi="Sylfaen"/>
                <w:sz w:val="18"/>
                <w:szCs w:val="18"/>
                <w:lang w:val="en-US"/>
              </w:rPr>
              <w:t>83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33621360</w:t>
            </w:r>
          </w:p>
        </w:tc>
        <w:tc>
          <w:tcPr>
            <w:tcW w:w="2641" w:type="dxa"/>
            <w:vAlign w:val="center"/>
          </w:tcPr>
          <w:p w:rsidR="006C7177" w:rsidRPr="0057764A" w:rsidRDefault="006C7177" w:rsidP="006C7177">
            <w:pPr>
              <w:rPr>
                <w:rFonts w:ascii="Sylfaen" w:hAnsi="Sylfaen"/>
                <w:color w:val="000000"/>
                <w:sz w:val="18"/>
                <w:szCs w:val="18"/>
              </w:rPr>
            </w:pPr>
            <w:r w:rsidRPr="00661E7C">
              <w:rPr>
                <w:rFonts w:ascii="Sylfaen" w:hAnsi="Sylfaen"/>
                <w:color w:val="000000"/>
                <w:sz w:val="18"/>
                <w:szCs w:val="18"/>
              </w:rPr>
              <w:t xml:space="preserve">Таблетка </w:t>
            </w:r>
            <w:proofErr w:type="spellStart"/>
            <w:r w:rsidRPr="00661E7C">
              <w:rPr>
                <w:rFonts w:ascii="Sylfaen" w:hAnsi="Sylfaen"/>
                <w:color w:val="000000"/>
                <w:sz w:val="18"/>
                <w:szCs w:val="18"/>
              </w:rPr>
              <w:t>триглитрата</w:t>
            </w:r>
            <w:proofErr w:type="spellEnd"/>
            <w:r w:rsidRPr="00661E7C">
              <w:rPr>
                <w:rFonts w:ascii="Sylfaen" w:hAnsi="Sylfaen"/>
                <w:color w:val="000000"/>
                <w:sz w:val="18"/>
                <w:szCs w:val="18"/>
              </w:rPr>
              <w:t xml:space="preserve"> глицерина</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r w:rsidRPr="00661E7C">
              <w:rPr>
                <w:rFonts w:ascii="Sylfaen" w:hAnsi="Sylfaen"/>
                <w:color w:val="000000"/>
                <w:sz w:val="18"/>
                <w:szCs w:val="18"/>
              </w:rPr>
              <w:t xml:space="preserve">Таблетка </w:t>
            </w:r>
            <w:proofErr w:type="spellStart"/>
            <w:r w:rsidRPr="00661E7C">
              <w:rPr>
                <w:rFonts w:ascii="Sylfaen" w:hAnsi="Sylfaen"/>
                <w:color w:val="000000"/>
                <w:sz w:val="18"/>
                <w:szCs w:val="18"/>
              </w:rPr>
              <w:t>триглитрата</w:t>
            </w:r>
            <w:proofErr w:type="spellEnd"/>
            <w:r w:rsidRPr="00661E7C">
              <w:rPr>
                <w:rFonts w:ascii="Sylfaen" w:hAnsi="Sylfaen"/>
                <w:color w:val="000000"/>
                <w:sz w:val="18"/>
                <w:szCs w:val="18"/>
              </w:rPr>
              <w:t xml:space="preserve"> глицерина, 0,5 мг (</w:t>
            </w:r>
            <w:proofErr w:type="spellStart"/>
            <w:r w:rsidRPr="00661E7C">
              <w:rPr>
                <w:rFonts w:ascii="Sylfaen" w:hAnsi="Sylfaen"/>
                <w:color w:val="000000"/>
                <w:sz w:val="18"/>
                <w:szCs w:val="18"/>
              </w:rPr>
              <w:t>сублингвально</w:t>
            </w:r>
            <w:proofErr w:type="spellEnd"/>
            <w:r w:rsidRPr="00661E7C">
              <w:rPr>
                <w:rFonts w:ascii="Sylfaen" w:hAnsi="Sylfaen"/>
                <w:color w:val="000000"/>
                <w:sz w:val="18"/>
                <w:szCs w:val="18"/>
              </w:rPr>
              <w:t>); концентрат</w:t>
            </w:r>
          </w:p>
        </w:tc>
        <w:tc>
          <w:tcPr>
            <w:tcW w:w="1085" w:type="dxa"/>
            <w:vAlign w:val="center"/>
          </w:tcPr>
          <w:p w:rsidR="006C7177" w:rsidRPr="0057764A" w:rsidRDefault="006C7177" w:rsidP="006C7177">
            <w:pPr>
              <w:jc w:val="cente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207115" w:rsidRDefault="006C7177" w:rsidP="006C7177">
            <w:pPr>
              <w:rPr>
                <w:rFonts w:ascii="Arial" w:hAnsi="Arial" w:cs="Arial"/>
                <w:sz w:val="16"/>
                <w:szCs w:val="16"/>
                <w:lang w:val="hy-AM"/>
              </w:rPr>
            </w:pPr>
            <w:r w:rsidRPr="00207115">
              <w:rPr>
                <w:rFonts w:ascii="Arial" w:hAnsi="Arial" w:cs="Arial"/>
                <w:sz w:val="16"/>
                <w:szCs w:val="16"/>
                <w:lang w:val="hy-AM"/>
              </w:rPr>
              <w:t>10</w:t>
            </w:r>
          </w:p>
        </w:tc>
        <w:tc>
          <w:tcPr>
            <w:tcW w:w="1134" w:type="dxa"/>
          </w:tcPr>
          <w:p w:rsidR="006C7177" w:rsidRPr="00CE1749" w:rsidRDefault="006C7177" w:rsidP="006C7177">
            <w:pPr>
              <w:rPr>
                <w:sz w:val="18"/>
                <w:szCs w:val="18"/>
              </w:rPr>
            </w:pPr>
            <w:r>
              <w:rPr>
                <w:sz w:val="18"/>
                <w:szCs w:val="18"/>
              </w:rPr>
              <w:t>1200</w:t>
            </w:r>
          </w:p>
        </w:tc>
        <w:tc>
          <w:tcPr>
            <w:tcW w:w="992" w:type="dxa"/>
          </w:tcPr>
          <w:p w:rsidR="006C7177" w:rsidRPr="00CE1749" w:rsidRDefault="006C7177" w:rsidP="006C7177">
            <w:pPr>
              <w:rPr>
                <w:sz w:val="18"/>
                <w:szCs w:val="18"/>
              </w:rPr>
            </w:pPr>
            <w:r>
              <w:rPr>
                <w:sz w:val="18"/>
                <w:szCs w:val="18"/>
              </w:rPr>
              <w:t>120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C7177" w:rsidRDefault="006C7177" w:rsidP="006C7177">
            <w:pPr>
              <w:jc w:val="center"/>
              <w:rPr>
                <w:rFonts w:ascii="Sylfaen" w:hAnsi="Sylfaen"/>
                <w:sz w:val="20"/>
                <w:szCs w:val="20"/>
              </w:rPr>
            </w:pPr>
            <w:r w:rsidRPr="006C7177">
              <w:rPr>
                <w:rFonts w:ascii="Sylfaen" w:hAnsi="Sylfaen"/>
                <w:sz w:val="20"/>
                <w:szCs w:val="20"/>
              </w:rPr>
              <w:t>84</w:t>
            </w:r>
          </w:p>
        </w:tc>
        <w:tc>
          <w:tcPr>
            <w:tcW w:w="1633" w:type="dxa"/>
            <w:vAlign w:val="bottom"/>
          </w:tcPr>
          <w:p w:rsidR="006C7177" w:rsidRPr="006C7177" w:rsidRDefault="006C7177" w:rsidP="006C7177">
            <w:pPr>
              <w:jc w:val="right"/>
              <w:rPr>
                <w:rFonts w:ascii="Sylfaen" w:hAnsi="Sylfaen"/>
                <w:sz w:val="22"/>
                <w:szCs w:val="22"/>
              </w:rPr>
            </w:pPr>
            <w:r w:rsidRPr="006C7177">
              <w:rPr>
                <w:rFonts w:ascii="Sylfaen" w:hAnsi="Sylfaen"/>
                <w:sz w:val="22"/>
                <w:szCs w:val="22"/>
              </w:rPr>
              <w:t>33611200</w:t>
            </w:r>
          </w:p>
        </w:tc>
        <w:tc>
          <w:tcPr>
            <w:tcW w:w="2641" w:type="dxa"/>
            <w:vAlign w:val="center"/>
          </w:tcPr>
          <w:p w:rsidR="006C7177" w:rsidRPr="006C7177" w:rsidRDefault="006C7177" w:rsidP="006C7177">
            <w:pPr>
              <w:rPr>
                <w:rFonts w:ascii="Sylfaen" w:hAnsi="Sylfaen"/>
                <w:sz w:val="20"/>
                <w:szCs w:val="20"/>
              </w:rPr>
            </w:pPr>
            <w:proofErr w:type="spellStart"/>
            <w:r w:rsidRPr="006C7177">
              <w:rPr>
                <w:rFonts w:ascii="Sylfaen" w:hAnsi="Sylfaen"/>
                <w:sz w:val="20"/>
                <w:szCs w:val="20"/>
                <w:lang w:val="en-US"/>
              </w:rPr>
              <w:t>Лоперамид</w:t>
            </w:r>
            <w:proofErr w:type="spellEnd"/>
            <w:r w:rsidRPr="006C7177">
              <w:rPr>
                <w:rFonts w:ascii="Sylfaen" w:hAnsi="Sylfaen"/>
                <w:sz w:val="20"/>
                <w:szCs w:val="20"/>
                <w:lang w:val="en-US"/>
              </w:rPr>
              <w:t xml:space="preserve"> 2 </w:t>
            </w:r>
            <w:proofErr w:type="spellStart"/>
            <w:r w:rsidRPr="006C7177">
              <w:rPr>
                <w:rFonts w:ascii="Sylfaen" w:hAnsi="Sylfaen"/>
                <w:sz w:val="20"/>
                <w:szCs w:val="20"/>
                <w:lang w:val="en-US"/>
              </w:rPr>
              <w:t>мг</w:t>
            </w:r>
            <w:proofErr w:type="spellEnd"/>
          </w:p>
        </w:tc>
        <w:tc>
          <w:tcPr>
            <w:tcW w:w="1925" w:type="dxa"/>
          </w:tcPr>
          <w:p w:rsidR="006C7177" w:rsidRPr="006C7177" w:rsidRDefault="006C7177" w:rsidP="006C7177">
            <w:pPr>
              <w:jc w:val="center"/>
              <w:rPr>
                <w:rFonts w:ascii="Sylfaen" w:hAnsi="Sylfaen"/>
                <w:sz w:val="18"/>
                <w:szCs w:val="18"/>
              </w:rPr>
            </w:pPr>
          </w:p>
        </w:tc>
        <w:tc>
          <w:tcPr>
            <w:tcW w:w="1467" w:type="dxa"/>
            <w:vAlign w:val="center"/>
          </w:tcPr>
          <w:p w:rsidR="006C7177" w:rsidRPr="006C7177" w:rsidRDefault="006C7177" w:rsidP="006C7177">
            <w:pPr>
              <w:rPr>
                <w:rFonts w:ascii="Sylfaen" w:hAnsi="Sylfaen"/>
                <w:sz w:val="20"/>
                <w:szCs w:val="20"/>
              </w:rPr>
            </w:pPr>
            <w:proofErr w:type="spellStart"/>
            <w:r w:rsidRPr="006C7177">
              <w:rPr>
                <w:rFonts w:ascii="Sylfaen" w:hAnsi="Sylfaen"/>
                <w:sz w:val="20"/>
                <w:szCs w:val="20"/>
                <w:lang w:val="en-US"/>
              </w:rPr>
              <w:t>Лоперамид</w:t>
            </w:r>
            <w:proofErr w:type="spellEnd"/>
            <w:r w:rsidRPr="006C7177">
              <w:rPr>
                <w:rFonts w:ascii="Sylfaen" w:hAnsi="Sylfaen"/>
                <w:sz w:val="20"/>
                <w:szCs w:val="20"/>
                <w:lang w:val="en-US"/>
              </w:rPr>
              <w:t xml:space="preserve"> 2 </w:t>
            </w:r>
            <w:proofErr w:type="spellStart"/>
            <w:r w:rsidRPr="006C7177">
              <w:rPr>
                <w:rFonts w:ascii="Sylfaen" w:hAnsi="Sylfaen"/>
                <w:sz w:val="20"/>
                <w:szCs w:val="20"/>
                <w:lang w:val="en-US"/>
              </w:rPr>
              <w:t>мг</w:t>
            </w:r>
            <w:proofErr w:type="spellEnd"/>
          </w:p>
        </w:tc>
        <w:tc>
          <w:tcPr>
            <w:tcW w:w="1085" w:type="dxa"/>
            <w:vAlign w:val="center"/>
          </w:tcPr>
          <w:p w:rsidR="006C7177" w:rsidRPr="00000084" w:rsidRDefault="006C7177" w:rsidP="006C7177">
            <w:pPr>
              <w:jc w:val="center"/>
              <w:rPr>
                <w:rFonts w:ascii="Sylfaen" w:hAnsi="Sylfaen"/>
                <w:sz w:val="20"/>
                <w:szCs w:val="20"/>
                <w:highlight w:val="yellow"/>
              </w:rPr>
            </w:pPr>
            <w:r w:rsidRPr="008229C4">
              <w:rPr>
                <w:rFonts w:ascii="Sylfaen" w:hAnsi="Sylfaen"/>
                <w:sz w:val="18"/>
                <w:szCs w:val="18"/>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10</w:t>
            </w:r>
          </w:p>
        </w:tc>
        <w:tc>
          <w:tcPr>
            <w:tcW w:w="1134" w:type="dxa"/>
          </w:tcPr>
          <w:p w:rsidR="006C7177" w:rsidRPr="00CE1749" w:rsidRDefault="006C7177" w:rsidP="006C7177">
            <w:pPr>
              <w:rPr>
                <w:sz w:val="18"/>
                <w:szCs w:val="18"/>
              </w:rPr>
            </w:pPr>
            <w:r>
              <w:rPr>
                <w:sz w:val="18"/>
                <w:szCs w:val="18"/>
              </w:rPr>
              <w:t>1000</w:t>
            </w:r>
          </w:p>
        </w:tc>
        <w:tc>
          <w:tcPr>
            <w:tcW w:w="992" w:type="dxa"/>
          </w:tcPr>
          <w:p w:rsidR="006C7177" w:rsidRPr="00CE1749"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Pr="0010786A" w:rsidRDefault="006C7177" w:rsidP="006C7177">
            <w:pPr>
              <w:rPr>
                <w:rFonts w:ascii="inherit" w:hAnsi="inherit"/>
                <w:sz w:val="16"/>
                <w:szCs w:val="16"/>
              </w:rPr>
            </w:pPr>
          </w:p>
        </w:tc>
        <w:tc>
          <w:tcPr>
            <w:tcW w:w="947" w:type="dxa"/>
          </w:tcPr>
          <w:p w:rsidR="006C7177" w:rsidRPr="00FB21D6" w:rsidRDefault="006C7177" w:rsidP="006C7177">
            <w:pPr>
              <w:rPr>
                <w:rFonts w:ascii="GHEA Grapalat" w:hAnsi="GHEA Grapalat"/>
                <w:sz w:val="16"/>
                <w:szCs w:val="16"/>
              </w:rPr>
            </w:pPr>
          </w:p>
        </w:tc>
      </w:tr>
      <w:tr w:rsidR="006C7177" w:rsidRPr="00B138F3" w:rsidTr="00BD6B8F">
        <w:trPr>
          <w:trHeight w:val="246"/>
          <w:jc w:val="center"/>
        </w:trPr>
        <w:tc>
          <w:tcPr>
            <w:tcW w:w="1242" w:type="dxa"/>
            <w:vAlign w:val="bottom"/>
          </w:tcPr>
          <w:p w:rsidR="006C7177" w:rsidRPr="004D7EF0" w:rsidRDefault="006C7177" w:rsidP="006C7177">
            <w:pPr>
              <w:jc w:val="right"/>
              <w:rPr>
                <w:rFonts w:ascii="Calibri" w:hAnsi="Calibri" w:cs="Calibri"/>
                <w:sz w:val="16"/>
                <w:szCs w:val="16"/>
                <w:lang w:val="en-US"/>
              </w:rPr>
            </w:pPr>
            <w:r>
              <w:rPr>
                <w:rFonts w:ascii="Calibri" w:hAnsi="Calibri" w:cs="Calibri"/>
                <w:sz w:val="16"/>
                <w:szCs w:val="16"/>
                <w:lang w:val="en-US"/>
              </w:rPr>
              <w:t>85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33691212</w:t>
            </w:r>
          </w:p>
        </w:tc>
        <w:tc>
          <w:tcPr>
            <w:tcW w:w="2641" w:type="dxa"/>
            <w:vAlign w:val="center"/>
          </w:tcPr>
          <w:p w:rsidR="006C7177" w:rsidRPr="0057764A" w:rsidRDefault="006C7177" w:rsidP="006C7177">
            <w:pPr>
              <w:rPr>
                <w:rFonts w:ascii="Sylfaen" w:hAnsi="Sylfaen"/>
                <w:color w:val="000000"/>
                <w:sz w:val="18"/>
                <w:szCs w:val="18"/>
              </w:rPr>
            </w:pPr>
            <w:proofErr w:type="spellStart"/>
            <w:r w:rsidRPr="00661E7C">
              <w:rPr>
                <w:rFonts w:ascii="Sylfaen" w:hAnsi="Sylfaen"/>
                <w:color w:val="000000"/>
                <w:sz w:val="18"/>
                <w:szCs w:val="18"/>
              </w:rPr>
              <w:t>Диосмин-Гесперидин</w:t>
            </w:r>
            <w:proofErr w:type="spellEnd"/>
            <w:r w:rsidRPr="00661E7C">
              <w:rPr>
                <w:rFonts w:ascii="Sylfaen" w:hAnsi="Sylfaen"/>
                <w:color w:val="000000"/>
                <w:sz w:val="18"/>
                <w:szCs w:val="18"/>
              </w:rPr>
              <w:t xml:space="preserve"> 450 мг + 50 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661E7C">
              <w:rPr>
                <w:rFonts w:ascii="Sylfaen" w:hAnsi="Sylfaen"/>
                <w:color w:val="000000"/>
                <w:sz w:val="18"/>
                <w:szCs w:val="18"/>
              </w:rPr>
              <w:t>Диосмин-Гесперидин</w:t>
            </w:r>
            <w:proofErr w:type="spellEnd"/>
            <w:r w:rsidRPr="00661E7C">
              <w:rPr>
                <w:rFonts w:ascii="Sylfaen" w:hAnsi="Sylfaen"/>
                <w:color w:val="000000"/>
                <w:sz w:val="18"/>
                <w:szCs w:val="18"/>
              </w:rPr>
              <w:t xml:space="preserve"> 450 мг + 50 мг</w:t>
            </w:r>
          </w:p>
        </w:tc>
        <w:tc>
          <w:tcPr>
            <w:tcW w:w="1085" w:type="dxa"/>
            <w:vAlign w:val="center"/>
          </w:tcPr>
          <w:p w:rsidR="006C7177" w:rsidRPr="0057764A" w:rsidRDefault="006C7177" w:rsidP="006C7177">
            <w:pPr>
              <w:jc w:val="center"/>
              <w:rPr>
                <w:rFonts w:ascii="Sylfaen" w:hAnsi="Sylfaen"/>
                <w:color w:val="000000"/>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135</w:t>
            </w:r>
          </w:p>
        </w:tc>
        <w:tc>
          <w:tcPr>
            <w:tcW w:w="1134" w:type="dxa"/>
          </w:tcPr>
          <w:p w:rsidR="006C7177" w:rsidRPr="00CE1749" w:rsidRDefault="006C7177" w:rsidP="006C7177">
            <w:pPr>
              <w:rPr>
                <w:sz w:val="18"/>
                <w:szCs w:val="18"/>
              </w:rPr>
            </w:pPr>
            <w:r>
              <w:rPr>
                <w:sz w:val="18"/>
                <w:szCs w:val="18"/>
              </w:rPr>
              <w:t>97200</w:t>
            </w:r>
          </w:p>
        </w:tc>
        <w:tc>
          <w:tcPr>
            <w:tcW w:w="992" w:type="dxa"/>
          </w:tcPr>
          <w:p w:rsidR="006C7177" w:rsidRPr="00CE1749" w:rsidRDefault="006C7177" w:rsidP="006C7177">
            <w:pPr>
              <w:rPr>
                <w:sz w:val="18"/>
                <w:szCs w:val="18"/>
              </w:rPr>
            </w:pPr>
            <w:r>
              <w:rPr>
                <w:sz w:val="18"/>
                <w:szCs w:val="18"/>
              </w:rPr>
              <w:t>720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868E4" w:rsidRDefault="006C7177" w:rsidP="006C7177">
            <w:pPr>
              <w:jc w:val="right"/>
              <w:rPr>
                <w:rFonts w:ascii="Calibri" w:hAnsi="Calibri" w:cs="Calibri"/>
                <w:sz w:val="16"/>
                <w:szCs w:val="16"/>
                <w:lang w:val="en-US"/>
              </w:rPr>
            </w:pPr>
            <w:r>
              <w:rPr>
                <w:rFonts w:ascii="Calibri" w:hAnsi="Calibri" w:cs="Calibri"/>
                <w:sz w:val="16"/>
                <w:szCs w:val="16"/>
                <w:lang w:val="en-US"/>
              </w:rPr>
              <w:t>86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33621510</w:t>
            </w:r>
          </w:p>
        </w:tc>
        <w:tc>
          <w:tcPr>
            <w:tcW w:w="2641" w:type="dxa"/>
            <w:vAlign w:val="center"/>
          </w:tcPr>
          <w:p w:rsidR="006C7177" w:rsidRPr="0057764A" w:rsidRDefault="006C7177" w:rsidP="006C7177">
            <w:pPr>
              <w:rPr>
                <w:rFonts w:ascii="Sylfaen" w:hAnsi="Sylfaen"/>
                <w:color w:val="000000"/>
                <w:sz w:val="18"/>
                <w:szCs w:val="18"/>
              </w:rPr>
            </w:pPr>
            <w:proofErr w:type="spellStart"/>
            <w:r w:rsidRPr="00661E7C">
              <w:rPr>
                <w:rFonts w:ascii="Sylfaen" w:hAnsi="Sylfaen"/>
                <w:color w:val="000000"/>
                <w:sz w:val="18"/>
                <w:szCs w:val="18"/>
              </w:rPr>
              <w:t>Каптоприл</w:t>
            </w:r>
            <w:proofErr w:type="spellEnd"/>
            <w:r w:rsidRPr="00661E7C">
              <w:rPr>
                <w:rFonts w:ascii="Sylfaen" w:hAnsi="Sylfaen"/>
                <w:color w:val="000000"/>
                <w:sz w:val="18"/>
                <w:szCs w:val="18"/>
              </w:rPr>
              <w:t xml:space="preserve"> 25 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661E7C">
              <w:rPr>
                <w:rFonts w:ascii="Sylfaen" w:hAnsi="Sylfaen"/>
                <w:color w:val="000000"/>
                <w:sz w:val="18"/>
                <w:szCs w:val="18"/>
              </w:rPr>
              <w:t>Каптоприл</w:t>
            </w:r>
            <w:proofErr w:type="spellEnd"/>
            <w:r w:rsidRPr="00661E7C">
              <w:rPr>
                <w:rFonts w:ascii="Sylfaen" w:hAnsi="Sylfaen"/>
                <w:color w:val="000000"/>
                <w:sz w:val="18"/>
                <w:szCs w:val="18"/>
              </w:rPr>
              <w:t xml:space="preserve"> таблетка 25 мг</w:t>
            </w:r>
          </w:p>
        </w:tc>
        <w:tc>
          <w:tcPr>
            <w:tcW w:w="1085" w:type="dxa"/>
            <w:vAlign w:val="center"/>
          </w:tcPr>
          <w:p w:rsidR="006C7177" w:rsidRPr="0057764A" w:rsidRDefault="006C7177" w:rsidP="006C7177">
            <w:pPr>
              <w:jc w:val="center"/>
              <w:rPr>
                <w:rFonts w:ascii="Sylfaen" w:hAnsi="Sylfaen"/>
                <w:color w:val="000000"/>
                <w:sz w:val="18"/>
                <w:szCs w:val="18"/>
              </w:rPr>
            </w:pPr>
            <w:r w:rsidRPr="008229C4">
              <w:rPr>
                <w:rFonts w:ascii="Sylfaen" w:hAnsi="Sylfaen"/>
                <w:sz w:val="18"/>
                <w:szCs w:val="18"/>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5</w:t>
            </w:r>
          </w:p>
        </w:tc>
        <w:tc>
          <w:tcPr>
            <w:tcW w:w="1134" w:type="dxa"/>
          </w:tcPr>
          <w:p w:rsidR="006C7177" w:rsidRPr="00CE1749" w:rsidRDefault="006C7177" w:rsidP="006C7177">
            <w:pPr>
              <w:rPr>
                <w:sz w:val="18"/>
                <w:szCs w:val="18"/>
              </w:rPr>
            </w:pPr>
            <w:r>
              <w:rPr>
                <w:sz w:val="18"/>
                <w:szCs w:val="18"/>
              </w:rPr>
              <w:t>2500</w:t>
            </w:r>
          </w:p>
        </w:tc>
        <w:tc>
          <w:tcPr>
            <w:tcW w:w="992" w:type="dxa"/>
          </w:tcPr>
          <w:p w:rsidR="006C7177" w:rsidRPr="00CE1749" w:rsidRDefault="006C7177" w:rsidP="006C7177">
            <w:pPr>
              <w:rPr>
                <w:sz w:val="18"/>
                <w:szCs w:val="18"/>
              </w:rPr>
            </w:pPr>
            <w:r>
              <w:rPr>
                <w:sz w:val="18"/>
                <w:szCs w:val="18"/>
              </w:rPr>
              <w:t>500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w:t>
            </w:r>
            <w:r w:rsidRPr="00A4366D">
              <w:rPr>
                <w:sz w:val="16"/>
                <w:szCs w:val="16"/>
              </w:rPr>
              <w:lastRenderedPageBreak/>
              <w:t>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lastRenderedPageBreak/>
              <w:t>87</w:t>
            </w:r>
          </w:p>
        </w:tc>
        <w:tc>
          <w:tcPr>
            <w:tcW w:w="1633" w:type="dxa"/>
            <w:vAlign w:val="bottom"/>
          </w:tcPr>
          <w:p w:rsidR="006C7177" w:rsidRPr="0057764A" w:rsidRDefault="006C7177" w:rsidP="006C7177">
            <w:pPr>
              <w:rPr>
                <w:rFonts w:ascii="Sylfaen" w:hAnsi="Sylfaen"/>
                <w:sz w:val="18"/>
                <w:szCs w:val="18"/>
                <w:lang w:val="hy-AM"/>
              </w:rPr>
            </w:pPr>
            <w:r w:rsidRPr="0057764A">
              <w:rPr>
                <w:rFonts w:ascii="Sylfaen" w:hAnsi="Sylfaen"/>
                <w:sz w:val="18"/>
                <w:szCs w:val="18"/>
              </w:rPr>
              <w:t> </w:t>
            </w:r>
            <w:r w:rsidRPr="0057764A">
              <w:rPr>
                <w:rFonts w:ascii="Sylfaen" w:hAnsi="Sylfaen"/>
                <w:sz w:val="18"/>
                <w:szCs w:val="18"/>
                <w:lang w:val="hy-AM"/>
              </w:rPr>
              <w:t>33691800</w:t>
            </w:r>
          </w:p>
        </w:tc>
        <w:tc>
          <w:tcPr>
            <w:tcW w:w="2641" w:type="dxa"/>
            <w:vAlign w:val="center"/>
          </w:tcPr>
          <w:p w:rsidR="006C7177" w:rsidRPr="0057764A" w:rsidRDefault="006C7177" w:rsidP="006C7177">
            <w:pPr>
              <w:rPr>
                <w:rFonts w:ascii="Sylfaen" w:hAnsi="Sylfaen"/>
                <w:sz w:val="18"/>
                <w:szCs w:val="18"/>
              </w:rPr>
            </w:pPr>
            <w:r w:rsidRPr="00661E7C">
              <w:rPr>
                <w:rFonts w:ascii="Sylfaen" w:hAnsi="Sylfaen"/>
                <w:sz w:val="18"/>
                <w:szCs w:val="18"/>
              </w:rPr>
              <w:t>Гентамицин глазные капли, 3 мг / мл</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661E7C">
              <w:rPr>
                <w:rFonts w:ascii="Sylfaen" w:hAnsi="Sylfaen"/>
                <w:sz w:val="18"/>
                <w:szCs w:val="18"/>
              </w:rPr>
              <w:t>Гентамицин и, 3 мг / мл</w:t>
            </w:r>
          </w:p>
        </w:tc>
        <w:tc>
          <w:tcPr>
            <w:tcW w:w="1085" w:type="dxa"/>
            <w:vAlign w:val="center"/>
          </w:tcPr>
          <w:p w:rsidR="006C7177" w:rsidRPr="0057764A" w:rsidRDefault="006C7177" w:rsidP="006C7177">
            <w:pPr>
              <w:jc w:val="cente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900</w:t>
            </w:r>
          </w:p>
        </w:tc>
        <w:tc>
          <w:tcPr>
            <w:tcW w:w="1134" w:type="dxa"/>
          </w:tcPr>
          <w:p w:rsidR="006C7177" w:rsidRPr="00CE1749" w:rsidRDefault="006C7177" w:rsidP="006C7177">
            <w:pPr>
              <w:rPr>
                <w:sz w:val="18"/>
                <w:szCs w:val="18"/>
              </w:rPr>
            </w:pPr>
            <w:r>
              <w:rPr>
                <w:sz w:val="18"/>
                <w:szCs w:val="18"/>
              </w:rPr>
              <w:t>2700</w:t>
            </w:r>
          </w:p>
        </w:tc>
        <w:tc>
          <w:tcPr>
            <w:tcW w:w="992" w:type="dxa"/>
          </w:tcPr>
          <w:p w:rsidR="006C7177" w:rsidRPr="00CE1749" w:rsidRDefault="006C7177" w:rsidP="006C7177">
            <w:pPr>
              <w:rPr>
                <w:sz w:val="18"/>
                <w:szCs w:val="18"/>
              </w:rPr>
            </w:pPr>
            <w:r>
              <w:rPr>
                <w:sz w:val="18"/>
                <w:szCs w:val="18"/>
              </w:rPr>
              <w:t>3</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868E4" w:rsidRDefault="006C7177" w:rsidP="006C7177">
            <w:pPr>
              <w:jc w:val="right"/>
              <w:rPr>
                <w:rFonts w:ascii="Calibri" w:hAnsi="Calibri" w:cs="Calibri"/>
                <w:sz w:val="16"/>
                <w:szCs w:val="16"/>
                <w:lang w:val="en-US"/>
              </w:rPr>
            </w:pPr>
            <w:r>
              <w:rPr>
                <w:rFonts w:ascii="Calibri" w:hAnsi="Calibri" w:cs="Calibri"/>
                <w:sz w:val="16"/>
                <w:szCs w:val="16"/>
                <w:lang w:val="en-US"/>
              </w:rPr>
              <w:t>88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33661128</w:t>
            </w:r>
          </w:p>
        </w:tc>
        <w:tc>
          <w:tcPr>
            <w:tcW w:w="2641" w:type="dxa"/>
            <w:vAlign w:val="center"/>
          </w:tcPr>
          <w:p w:rsidR="006C7177" w:rsidRPr="0057764A" w:rsidRDefault="006C7177" w:rsidP="006C7177">
            <w:pPr>
              <w:rPr>
                <w:rFonts w:ascii="Sylfaen" w:hAnsi="Sylfaen"/>
                <w:color w:val="000000"/>
                <w:sz w:val="18"/>
                <w:szCs w:val="18"/>
              </w:rPr>
            </w:pPr>
            <w:proofErr w:type="spellStart"/>
            <w:r>
              <w:rPr>
                <w:rFonts w:ascii="Sylfaen" w:hAnsi="Sylfaen"/>
                <w:color w:val="000000"/>
                <w:sz w:val="18"/>
                <w:szCs w:val="18"/>
              </w:rPr>
              <w:t>карбамазепин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57764A">
              <w:rPr>
                <w:rFonts w:ascii="Sylfaen" w:hAnsi="Sylfaen"/>
                <w:color w:val="000000"/>
                <w:sz w:val="18"/>
                <w:szCs w:val="18"/>
              </w:rPr>
              <w:t>carbamazepine</w:t>
            </w:r>
            <w:proofErr w:type="spellEnd"/>
            <w:r w:rsidRPr="0057764A">
              <w:rPr>
                <w:rFonts w:ascii="Sylfaen" w:hAnsi="Sylfaen"/>
                <w:color w:val="000000"/>
                <w:sz w:val="18"/>
                <w:szCs w:val="18"/>
              </w:rPr>
              <w:t xml:space="preserve"> 200</w:t>
            </w:r>
            <w:r>
              <w:rPr>
                <w:rFonts w:ascii="Sylfaen" w:hAnsi="Sylfaen"/>
                <w:color w:val="000000"/>
                <w:sz w:val="18"/>
                <w:szCs w:val="18"/>
              </w:rPr>
              <w:t>мг</w:t>
            </w:r>
          </w:p>
        </w:tc>
        <w:tc>
          <w:tcPr>
            <w:tcW w:w="1085" w:type="dxa"/>
            <w:vAlign w:val="center"/>
          </w:tcPr>
          <w:p w:rsidR="006C7177" w:rsidRPr="0057764A" w:rsidRDefault="006C7177" w:rsidP="006C7177">
            <w:pPr>
              <w:jc w:val="center"/>
              <w:rPr>
                <w:rFonts w:ascii="Sylfaen" w:hAnsi="Sylfaen"/>
                <w:color w:val="000000"/>
                <w:sz w:val="18"/>
                <w:szCs w:val="18"/>
              </w:rPr>
            </w:pPr>
            <w:r w:rsidRPr="008229C4">
              <w:rPr>
                <w:rFonts w:ascii="Sylfaen" w:hAnsi="Sylfaen"/>
                <w:sz w:val="18"/>
                <w:szCs w:val="18"/>
              </w:rPr>
              <w:t>таблетка</w:t>
            </w:r>
          </w:p>
        </w:tc>
        <w:tc>
          <w:tcPr>
            <w:tcW w:w="1104" w:type="dxa"/>
          </w:tcPr>
          <w:p w:rsidR="006C7177" w:rsidRPr="00CE1749" w:rsidRDefault="006C7177" w:rsidP="006C7177">
            <w:pPr>
              <w:rPr>
                <w:rFonts w:ascii="Arial" w:hAnsi="Arial" w:cs="Arial"/>
                <w:sz w:val="16"/>
                <w:szCs w:val="16"/>
              </w:rPr>
            </w:pPr>
            <w:r>
              <w:rPr>
                <w:rFonts w:ascii="Arial" w:hAnsi="Arial" w:cs="Arial"/>
                <w:sz w:val="16"/>
                <w:szCs w:val="16"/>
              </w:rPr>
              <w:t>20</w:t>
            </w:r>
          </w:p>
        </w:tc>
        <w:tc>
          <w:tcPr>
            <w:tcW w:w="1134" w:type="dxa"/>
          </w:tcPr>
          <w:p w:rsidR="006C7177" w:rsidRPr="00CE1749" w:rsidRDefault="006C7177" w:rsidP="006C7177">
            <w:pPr>
              <w:rPr>
                <w:sz w:val="18"/>
                <w:szCs w:val="18"/>
              </w:rPr>
            </w:pPr>
            <w:r>
              <w:rPr>
                <w:sz w:val="18"/>
                <w:szCs w:val="18"/>
              </w:rPr>
              <w:t>2000</w:t>
            </w:r>
          </w:p>
        </w:tc>
        <w:tc>
          <w:tcPr>
            <w:tcW w:w="992" w:type="dxa"/>
          </w:tcPr>
          <w:p w:rsidR="006C7177" w:rsidRPr="00CE1749"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t>89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33661122</w:t>
            </w:r>
          </w:p>
        </w:tc>
        <w:tc>
          <w:tcPr>
            <w:tcW w:w="2641" w:type="dxa"/>
          </w:tcPr>
          <w:p w:rsidR="006C7177" w:rsidRPr="006B156D" w:rsidRDefault="006C7177" w:rsidP="006C7177">
            <w:pPr>
              <w:rPr>
                <w:sz w:val="20"/>
                <w:szCs w:val="20"/>
              </w:rPr>
            </w:pPr>
            <w:r w:rsidRPr="006B156D">
              <w:rPr>
                <w:sz w:val="20"/>
                <w:szCs w:val="20"/>
              </w:rPr>
              <w:t>парацетамол</w:t>
            </w:r>
          </w:p>
        </w:tc>
        <w:tc>
          <w:tcPr>
            <w:tcW w:w="1925" w:type="dxa"/>
          </w:tcPr>
          <w:p w:rsidR="006C7177" w:rsidRPr="006B156D" w:rsidRDefault="006C7177" w:rsidP="006C7177">
            <w:pPr>
              <w:rPr>
                <w:sz w:val="20"/>
                <w:szCs w:val="20"/>
              </w:rPr>
            </w:pPr>
          </w:p>
        </w:tc>
        <w:tc>
          <w:tcPr>
            <w:tcW w:w="1467" w:type="dxa"/>
          </w:tcPr>
          <w:p w:rsidR="006C7177" w:rsidRPr="006B156D" w:rsidRDefault="006C7177" w:rsidP="006C7177">
            <w:pPr>
              <w:rPr>
                <w:sz w:val="20"/>
                <w:szCs w:val="20"/>
              </w:rPr>
            </w:pPr>
            <w:r w:rsidRPr="006B156D">
              <w:rPr>
                <w:sz w:val="20"/>
                <w:szCs w:val="20"/>
              </w:rPr>
              <w:t xml:space="preserve"> </w:t>
            </w:r>
            <w:proofErr w:type="spellStart"/>
            <w:r w:rsidRPr="006B156D">
              <w:rPr>
                <w:sz w:val="20"/>
                <w:szCs w:val="20"/>
              </w:rPr>
              <w:t>paracetamol</w:t>
            </w:r>
            <w:proofErr w:type="spellEnd"/>
            <w:r w:rsidRPr="006B156D">
              <w:rPr>
                <w:sz w:val="20"/>
                <w:szCs w:val="20"/>
              </w:rPr>
              <w:t xml:space="preserve"> свечки 150мг</w:t>
            </w:r>
          </w:p>
        </w:tc>
        <w:tc>
          <w:tcPr>
            <w:tcW w:w="1085" w:type="dxa"/>
          </w:tcPr>
          <w:p w:rsidR="006C7177" w:rsidRPr="006B156D" w:rsidRDefault="006C7177" w:rsidP="006C7177">
            <w:pPr>
              <w:rPr>
                <w:sz w:val="20"/>
                <w:szCs w:val="20"/>
              </w:rPr>
            </w:pPr>
            <w:proofErr w:type="spellStart"/>
            <w:proofErr w:type="gramStart"/>
            <w:r w:rsidRPr="006B156D">
              <w:rPr>
                <w:sz w:val="20"/>
                <w:szCs w:val="20"/>
              </w:rPr>
              <w:t>шт</w:t>
            </w:r>
            <w:proofErr w:type="spellEnd"/>
            <w:proofErr w:type="gramEnd"/>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70</w:t>
            </w:r>
          </w:p>
        </w:tc>
        <w:tc>
          <w:tcPr>
            <w:tcW w:w="1134" w:type="dxa"/>
          </w:tcPr>
          <w:p w:rsidR="006C7177" w:rsidRPr="00AE5F53" w:rsidRDefault="006C7177" w:rsidP="006C7177">
            <w:pPr>
              <w:rPr>
                <w:sz w:val="18"/>
                <w:szCs w:val="18"/>
              </w:rPr>
            </w:pPr>
            <w:r>
              <w:rPr>
                <w:sz w:val="18"/>
                <w:szCs w:val="18"/>
              </w:rPr>
              <w:t>3500</w:t>
            </w:r>
          </w:p>
        </w:tc>
        <w:tc>
          <w:tcPr>
            <w:tcW w:w="992" w:type="dxa"/>
          </w:tcPr>
          <w:p w:rsidR="006C7177" w:rsidRPr="00AE5F53"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t>90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33661122</w:t>
            </w:r>
          </w:p>
        </w:tc>
        <w:tc>
          <w:tcPr>
            <w:tcW w:w="2641" w:type="dxa"/>
          </w:tcPr>
          <w:p w:rsidR="006C7177" w:rsidRDefault="006C7177" w:rsidP="006C7177">
            <w:r w:rsidRPr="00A11CFC">
              <w:rPr>
                <w:rFonts w:ascii="Sylfaen" w:hAnsi="Sylfaen"/>
                <w:color w:val="000000"/>
                <w:sz w:val="18"/>
                <w:szCs w:val="18"/>
              </w:rPr>
              <w:t>парацетамол</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r w:rsidRPr="0057764A">
              <w:rPr>
                <w:rFonts w:ascii="Sylfaen" w:hAnsi="Sylfaen"/>
                <w:color w:val="000000"/>
                <w:sz w:val="18"/>
                <w:szCs w:val="18"/>
              </w:rPr>
              <w:t xml:space="preserve"> </w:t>
            </w:r>
            <w:proofErr w:type="spellStart"/>
            <w:r w:rsidRPr="0057764A">
              <w:rPr>
                <w:rFonts w:ascii="Sylfaen" w:hAnsi="Sylfaen"/>
                <w:color w:val="000000"/>
                <w:sz w:val="18"/>
                <w:szCs w:val="18"/>
              </w:rPr>
              <w:t>paracetamol</w:t>
            </w:r>
            <w:proofErr w:type="spellEnd"/>
            <w:r w:rsidRPr="0057764A">
              <w:rPr>
                <w:rFonts w:ascii="Sylfaen" w:hAnsi="Sylfaen"/>
                <w:color w:val="000000"/>
                <w:sz w:val="18"/>
                <w:szCs w:val="18"/>
              </w:rPr>
              <w:t xml:space="preserve"> </w:t>
            </w:r>
            <w:r>
              <w:rPr>
                <w:rFonts w:ascii="Sylfaen" w:hAnsi="Sylfaen"/>
                <w:color w:val="000000"/>
                <w:sz w:val="18"/>
                <w:szCs w:val="18"/>
              </w:rPr>
              <w:t>свечки</w:t>
            </w:r>
            <w:r w:rsidRPr="0057764A">
              <w:rPr>
                <w:rFonts w:ascii="Sylfaen" w:hAnsi="Sylfaen"/>
                <w:color w:val="000000"/>
                <w:sz w:val="18"/>
                <w:szCs w:val="18"/>
              </w:rPr>
              <w:t xml:space="preserve"> 100</w:t>
            </w:r>
            <w:r>
              <w:rPr>
                <w:rFonts w:ascii="Sylfaen" w:hAnsi="Sylfaen"/>
                <w:color w:val="000000"/>
                <w:sz w:val="18"/>
                <w:szCs w:val="18"/>
              </w:rPr>
              <w:t>мг</w:t>
            </w:r>
          </w:p>
        </w:tc>
        <w:tc>
          <w:tcPr>
            <w:tcW w:w="1085" w:type="dxa"/>
            <w:vAlign w:val="center"/>
          </w:tcPr>
          <w:p w:rsidR="006C7177" w:rsidRPr="0057764A" w:rsidRDefault="006C7177" w:rsidP="006C7177">
            <w:pPr>
              <w:jc w:val="center"/>
              <w:rPr>
                <w:rFonts w:ascii="Sylfaen" w:hAnsi="Sylfaen"/>
                <w:color w:val="000000"/>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207115" w:rsidRDefault="006C7177" w:rsidP="006C7177">
            <w:pPr>
              <w:rPr>
                <w:rFonts w:ascii="Arial" w:hAnsi="Arial" w:cs="Arial"/>
                <w:sz w:val="16"/>
                <w:szCs w:val="16"/>
                <w:lang w:val="hy-AM"/>
              </w:rPr>
            </w:pPr>
            <w:r w:rsidRPr="00207115">
              <w:rPr>
                <w:rFonts w:ascii="Arial" w:hAnsi="Arial" w:cs="Arial"/>
                <w:sz w:val="16"/>
                <w:szCs w:val="16"/>
                <w:lang w:val="hy-AM"/>
              </w:rPr>
              <w:t>55</w:t>
            </w:r>
          </w:p>
        </w:tc>
        <w:tc>
          <w:tcPr>
            <w:tcW w:w="1134" w:type="dxa"/>
          </w:tcPr>
          <w:p w:rsidR="006C7177" w:rsidRPr="00AE5F53" w:rsidRDefault="006C7177" w:rsidP="006C7177">
            <w:pPr>
              <w:rPr>
                <w:sz w:val="18"/>
                <w:szCs w:val="18"/>
              </w:rPr>
            </w:pPr>
            <w:r>
              <w:rPr>
                <w:sz w:val="18"/>
                <w:szCs w:val="18"/>
              </w:rPr>
              <w:t>2750</w:t>
            </w:r>
          </w:p>
        </w:tc>
        <w:tc>
          <w:tcPr>
            <w:tcW w:w="992" w:type="dxa"/>
          </w:tcPr>
          <w:p w:rsidR="006C7177" w:rsidRPr="00AE5F53"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t>91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33661122</w:t>
            </w:r>
          </w:p>
        </w:tc>
        <w:tc>
          <w:tcPr>
            <w:tcW w:w="2641" w:type="dxa"/>
          </w:tcPr>
          <w:p w:rsidR="006C7177" w:rsidRDefault="006C7177" w:rsidP="006C7177">
            <w:r w:rsidRPr="00A11CFC">
              <w:rPr>
                <w:rFonts w:ascii="Sylfaen" w:hAnsi="Sylfaen"/>
                <w:color w:val="000000"/>
                <w:sz w:val="18"/>
                <w:szCs w:val="18"/>
              </w:rPr>
              <w:t>парацетамол</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57764A">
              <w:rPr>
                <w:rFonts w:ascii="Sylfaen" w:hAnsi="Sylfaen"/>
                <w:color w:val="000000"/>
                <w:sz w:val="18"/>
                <w:szCs w:val="18"/>
              </w:rPr>
              <w:t>paracetamol</w:t>
            </w:r>
            <w:proofErr w:type="spellEnd"/>
            <w:r w:rsidRPr="0057764A">
              <w:rPr>
                <w:rFonts w:ascii="Sylfaen" w:hAnsi="Sylfaen"/>
                <w:color w:val="000000"/>
                <w:sz w:val="18"/>
                <w:szCs w:val="18"/>
              </w:rPr>
              <w:t xml:space="preserve"> </w:t>
            </w:r>
            <w:r>
              <w:rPr>
                <w:rFonts w:ascii="Sylfaen" w:hAnsi="Sylfaen"/>
                <w:color w:val="000000"/>
                <w:sz w:val="18"/>
                <w:szCs w:val="18"/>
              </w:rPr>
              <w:t>свечки</w:t>
            </w:r>
            <w:r w:rsidRPr="0057764A">
              <w:rPr>
                <w:rFonts w:ascii="Sylfaen" w:hAnsi="Sylfaen"/>
                <w:color w:val="000000"/>
                <w:sz w:val="18"/>
                <w:szCs w:val="18"/>
              </w:rPr>
              <w:t xml:space="preserve"> </w:t>
            </w:r>
            <w:r>
              <w:rPr>
                <w:rFonts w:ascii="Sylfaen" w:hAnsi="Sylfaen"/>
                <w:color w:val="000000"/>
                <w:sz w:val="18"/>
                <w:szCs w:val="18"/>
              </w:rPr>
              <w:t>25</w:t>
            </w:r>
            <w:r w:rsidRPr="0057764A">
              <w:rPr>
                <w:rFonts w:ascii="Sylfaen" w:hAnsi="Sylfaen"/>
                <w:color w:val="000000"/>
                <w:sz w:val="18"/>
                <w:szCs w:val="18"/>
              </w:rPr>
              <w:t>0</w:t>
            </w:r>
            <w:r>
              <w:rPr>
                <w:rFonts w:ascii="Sylfaen" w:hAnsi="Sylfaen"/>
                <w:color w:val="000000"/>
                <w:sz w:val="18"/>
                <w:szCs w:val="18"/>
              </w:rPr>
              <w:t>мг</w:t>
            </w:r>
          </w:p>
        </w:tc>
        <w:tc>
          <w:tcPr>
            <w:tcW w:w="1085" w:type="dxa"/>
          </w:tcPr>
          <w:p w:rsidR="006C7177" w:rsidRDefault="006C7177" w:rsidP="006C7177">
            <w:proofErr w:type="spellStart"/>
            <w:proofErr w:type="gramStart"/>
            <w:r w:rsidRPr="003D069E">
              <w:rPr>
                <w:rFonts w:ascii="Sylfaen" w:hAnsi="Sylfaen"/>
                <w:color w:val="000000"/>
                <w:sz w:val="18"/>
                <w:szCs w:val="18"/>
              </w:rPr>
              <w:t>шт</w:t>
            </w:r>
            <w:proofErr w:type="spellEnd"/>
            <w:proofErr w:type="gramEnd"/>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60</w:t>
            </w:r>
          </w:p>
        </w:tc>
        <w:tc>
          <w:tcPr>
            <w:tcW w:w="1134" w:type="dxa"/>
          </w:tcPr>
          <w:p w:rsidR="006C7177" w:rsidRPr="00AE5F53" w:rsidRDefault="006C7177" w:rsidP="006C7177">
            <w:pPr>
              <w:rPr>
                <w:sz w:val="18"/>
                <w:szCs w:val="18"/>
              </w:rPr>
            </w:pPr>
            <w:r>
              <w:rPr>
                <w:sz w:val="18"/>
                <w:szCs w:val="18"/>
              </w:rPr>
              <w:t>600</w:t>
            </w:r>
          </w:p>
        </w:tc>
        <w:tc>
          <w:tcPr>
            <w:tcW w:w="992" w:type="dxa"/>
          </w:tcPr>
          <w:p w:rsidR="006C7177" w:rsidRPr="00AE5F53" w:rsidRDefault="006C7177" w:rsidP="006C7177">
            <w:pPr>
              <w:rPr>
                <w:sz w:val="18"/>
                <w:szCs w:val="18"/>
              </w:rPr>
            </w:pPr>
            <w:r>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w:t>
            </w:r>
            <w:r w:rsidRPr="00A4366D">
              <w:rPr>
                <w:sz w:val="16"/>
                <w:szCs w:val="16"/>
              </w:rPr>
              <w:lastRenderedPageBreak/>
              <w:t>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lastRenderedPageBreak/>
              <w:t>92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33661122</w:t>
            </w:r>
          </w:p>
        </w:tc>
        <w:tc>
          <w:tcPr>
            <w:tcW w:w="2641" w:type="dxa"/>
            <w:vAlign w:val="center"/>
          </w:tcPr>
          <w:p w:rsidR="006C7177" w:rsidRPr="0057764A" w:rsidRDefault="006C7177" w:rsidP="006C7177">
            <w:pPr>
              <w:rPr>
                <w:rFonts w:ascii="Sylfaen" w:hAnsi="Sylfaen"/>
                <w:color w:val="000000"/>
                <w:sz w:val="18"/>
                <w:szCs w:val="18"/>
              </w:rPr>
            </w:pPr>
            <w:r>
              <w:rPr>
                <w:rFonts w:ascii="Sylfaen" w:hAnsi="Sylfaen"/>
                <w:color w:val="000000"/>
                <w:sz w:val="18"/>
                <w:szCs w:val="18"/>
              </w:rPr>
              <w:t>парацетамол</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r w:rsidRPr="0057764A">
              <w:rPr>
                <w:rFonts w:ascii="Sylfaen" w:hAnsi="Sylfaen"/>
                <w:color w:val="000000"/>
                <w:sz w:val="18"/>
                <w:szCs w:val="18"/>
              </w:rPr>
              <w:t xml:space="preserve"> </w:t>
            </w:r>
            <w:proofErr w:type="spellStart"/>
            <w:r w:rsidRPr="0057764A">
              <w:rPr>
                <w:rFonts w:ascii="Sylfaen" w:hAnsi="Sylfaen"/>
                <w:color w:val="000000"/>
                <w:sz w:val="18"/>
                <w:szCs w:val="18"/>
              </w:rPr>
              <w:t>paracetamol</w:t>
            </w:r>
            <w:proofErr w:type="spellEnd"/>
            <w:r w:rsidRPr="0057764A">
              <w:rPr>
                <w:rFonts w:ascii="Sylfaen" w:hAnsi="Sylfaen"/>
                <w:color w:val="000000"/>
                <w:sz w:val="18"/>
                <w:szCs w:val="18"/>
              </w:rPr>
              <w:t xml:space="preserve"> </w:t>
            </w:r>
            <w:r>
              <w:rPr>
                <w:rFonts w:ascii="Sylfaen" w:hAnsi="Sylfaen"/>
                <w:color w:val="000000"/>
                <w:sz w:val="18"/>
                <w:szCs w:val="18"/>
              </w:rPr>
              <w:t>сироп</w:t>
            </w:r>
            <w:r w:rsidRPr="0057764A">
              <w:rPr>
                <w:rFonts w:ascii="Sylfaen" w:hAnsi="Sylfaen"/>
                <w:color w:val="000000"/>
                <w:sz w:val="18"/>
                <w:szCs w:val="18"/>
              </w:rPr>
              <w:t xml:space="preserve"> ,125</w:t>
            </w:r>
            <w:r>
              <w:rPr>
                <w:rFonts w:ascii="Sylfaen" w:hAnsi="Sylfaen"/>
                <w:color w:val="000000"/>
                <w:sz w:val="18"/>
                <w:szCs w:val="18"/>
              </w:rPr>
              <w:t>мг</w:t>
            </w:r>
            <w:r w:rsidRPr="0057764A">
              <w:rPr>
                <w:rFonts w:ascii="Sylfaen" w:hAnsi="Sylfaen"/>
                <w:color w:val="000000"/>
                <w:sz w:val="18"/>
                <w:szCs w:val="18"/>
              </w:rPr>
              <w:t>/5</w:t>
            </w:r>
            <w:r>
              <w:rPr>
                <w:rFonts w:ascii="Sylfaen" w:hAnsi="Sylfaen"/>
                <w:color w:val="000000"/>
                <w:sz w:val="18"/>
                <w:szCs w:val="18"/>
              </w:rPr>
              <w:t>мл</w:t>
            </w:r>
            <w:r w:rsidRPr="0057764A">
              <w:rPr>
                <w:rFonts w:ascii="Sylfaen" w:hAnsi="Sylfaen"/>
                <w:color w:val="000000"/>
                <w:sz w:val="18"/>
                <w:szCs w:val="18"/>
              </w:rPr>
              <w:t xml:space="preserve">   100</w:t>
            </w:r>
            <w:r>
              <w:rPr>
                <w:rFonts w:ascii="Sylfaen" w:hAnsi="Sylfaen"/>
                <w:color w:val="000000"/>
                <w:sz w:val="18"/>
                <w:szCs w:val="18"/>
              </w:rPr>
              <w:t>мл</w:t>
            </w:r>
          </w:p>
        </w:tc>
        <w:tc>
          <w:tcPr>
            <w:tcW w:w="1085" w:type="dxa"/>
          </w:tcPr>
          <w:p w:rsidR="006C7177" w:rsidRDefault="006C7177" w:rsidP="006C7177">
            <w:proofErr w:type="spellStart"/>
            <w:proofErr w:type="gramStart"/>
            <w:r w:rsidRPr="003D069E">
              <w:rPr>
                <w:rFonts w:ascii="Sylfaen" w:hAnsi="Sylfaen"/>
                <w:color w:val="000000"/>
                <w:sz w:val="18"/>
                <w:szCs w:val="18"/>
              </w:rPr>
              <w:t>шт</w:t>
            </w:r>
            <w:proofErr w:type="spellEnd"/>
            <w:proofErr w:type="gramEnd"/>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650</w:t>
            </w:r>
          </w:p>
        </w:tc>
        <w:tc>
          <w:tcPr>
            <w:tcW w:w="1134" w:type="dxa"/>
          </w:tcPr>
          <w:p w:rsidR="006C7177" w:rsidRPr="00AE5F53" w:rsidRDefault="006C7177" w:rsidP="006C7177">
            <w:pPr>
              <w:rPr>
                <w:sz w:val="18"/>
                <w:szCs w:val="18"/>
              </w:rPr>
            </w:pPr>
            <w:r>
              <w:rPr>
                <w:sz w:val="18"/>
                <w:szCs w:val="18"/>
              </w:rPr>
              <w:t>6500</w:t>
            </w:r>
          </w:p>
        </w:tc>
        <w:tc>
          <w:tcPr>
            <w:tcW w:w="992" w:type="dxa"/>
          </w:tcPr>
          <w:p w:rsidR="006C7177" w:rsidRPr="00AE5F53" w:rsidRDefault="006C7177" w:rsidP="006C7177">
            <w:pPr>
              <w:rPr>
                <w:sz w:val="18"/>
                <w:szCs w:val="18"/>
              </w:rPr>
            </w:pPr>
            <w:r>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t>93</w:t>
            </w:r>
          </w:p>
        </w:tc>
        <w:tc>
          <w:tcPr>
            <w:tcW w:w="1633" w:type="dxa"/>
            <w:vAlign w:val="bottom"/>
          </w:tcPr>
          <w:p w:rsidR="006C7177" w:rsidRPr="002F20EB" w:rsidRDefault="006C7177" w:rsidP="006C7177">
            <w:pPr>
              <w:jc w:val="right"/>
              <w:rPr>
                <w:rFonts w:ascii="Sylfaen" w:hAnsi="Sylfaen"/>
                <w:sz w:val="22"/>
                <w:szCs w:val="22"/>
              </w:rPr>
            </w:pPr>
            <w:r w:rsidRPr="002F20EB">
              <w:rPr>
                <w:rFonts w:ascii="Sylfaen" w:hAnsi="Sylfaen"/>
                <w:sz w:val="22"/>
                <w:szCs w:val="22"/>
              </w:rPr>
              <w:t>33611390</w:t>
            </w:r>
          </w:p>
        </w:tc>
        <w:tc>
          <w:tcPr>
            <w:tcW w:w="2641" w:type="dxa"/>
            <w:vAlign w:val="center"/>
          </w:tcPr>
          <w:p w:rsidR="006C7177" w:rsidRPr="002F20EB" w:rsidRDefault="006C7177" w:rsidP="006C7177">
            <w:pPr>
              <w:rPr>
                <w:rFonts w:ascii="Sylfaen" w:hAnsi="Sylfaen"/>
                <w:color w:val="000000"/>
                <w:sz w:val="20"/>
                <w:szCs w:val="20"/>
              </w:rPr>
            </w:pPr>
            <w:r w:rsidRPr="002F20EB">
              <w:rPr>
                <w:rFonts w:ascii="Sylfaen" w:hAnsi="Sylfaen"/>
                <w:color w:val="000000"/>
                <w:sz w:val="20"/>
                <w:szCs w:val="20"/>
              </w:rPr>
              <w:t>пиридоксин</w:t>
            </w:r>
          </w:p>
        </w:tc>
        <w:tc>
          <w:tcPr>
            <w:tcW w:w="1925" w:type="dxa"/>
          </w:tcPr>
          <w:p w:rsidR="006C7177" w:rsidRPr="002F20EB" w:rsidRDefault="006C7177" w:rsidP="006C7177">
            <w:pPr>
              <w:jc w:val="center"/>
              <w:rPr>
                <w:rFonts w:ascii="Sylfaen" w:hAnsi="Sylfaen"/>
                <w:sz w:val="18"/>
                <w:szCs w:val="18"/>
              </w:rPr>
            </w:pPr>
          </w:p>
        </w:tc>
        <w:tc>
          <w:tcPr>
            <w:tcW w:w="1467" w:type="dxa"/>
            <w:vAlign w:val="center"/>
          </w:tcPr>
          <w:p w:rsidR="006C7177" w:rsidRPr="002F20EB" w:rsidRDefault="006C7177" w:rsidP="006C7177">
            <w:pPr>
              <w:rPr>
                <w:rFonts w:ascii="Sylfaen" w:hAnsi="Sylfaen"/>
                <w:color w:val="000000"/>
                <w:sz w:val="20"/>
                <w:szCs w:val="20"/>
              </w:rPr>
            </w:pPr>
            <w:r w:rsidRPr="002F20EB">
              <w:rPr>
                <w:rFonts w:ascii="Sylfaen" w:hAnsi="Sylfaen"/>
                <w:color w:val="000000"/>
                <w:sz w:val="20"/>
                <w:szCs w:val="20"/>
              </w:rPr>
              <w:t>Пиридоксин раствор 50 мг / мл для инъекций, 1 мл в ампуле</w:t>
            </w:r>
          </w:p>
        </w:tc>
        <w:tc>
          <w:tcPr>
            <w:tcW w:w="1085" w:type="dxa"/>
            <w:vAlign w:val="center"/>
          </w:tcPr>
          <w:p w:rsidR="006C7177" w:rsidRPr="002F20EB" w:rsidRDefault="006C7177" w:rsidP="006C7177">
            <w:pPr>
              <w:jc w:val="center"/>
              <w:rPr>
                <w:rFonts w:ascii="Sylfaen" w:hAnsi="Sylfaen"/>
                <w:color w:val="000000"/>
                <w:sz w:val="20"/>
                <w:szCs w:val="20"/>
              </w:rPr>
            </w:pPr>
            <w:proofErr w:type="spellStart"/>
            <w:r w:rsidRPr="001600F7">
              <w:rPr>
                <w:rFonts w:ascii="GHEA Grapalat" w:hAnsi="GHEA Grapalat"/>
                <w:color w:val="000000"/>
                <w:sz w:val="16"/>
                <w:szCs w:val="16"/>
                <w:lang w:val="en-US" w:eastAsia="en-US" w:bidi="ar-SA"/>
              </w:rPr>
              <w:t>ампула</w:t>
            </w:r>
            <w:proofErr w:type="spellEnd"/>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25</w:t>
            </w:r>
          </w:p>
        </w:tc>
        <w:tc>
          <w:tcPr>
            <w:tcW w:w="1134" w:type="dxa"/>
          </w:tcPr>
          <w:p w:rsidR="006C7177" w:rsidRPr="00AE5F53" w:rsidRDefault="006C7177" w:rsidP="006C7177">
            <w:pPr>
              <w:rPr>
                <w:sz w:val="18"/>
                <w:szCs w:val="18"/>
              </w:rPr>
            </w:pPr>
            <w:r>
              <w:rPr>
                <w:sz w:val="18"/>
                <w:szCs w:val="18"/>
              </w:rPr>
              <w:t>1500</w:t>
            </w:r>
          </w:p>
        </w:tc>
        <w:tc>
          <w:tcPr>
            <w:tcW w:w="992" w:type="dxa"/>
          </w:tcPr>
          <w:p w:rsidR="006C7177" w:rsidRPr="00AE5F53" w:rsidRDefault="006C7177" w:rsidP="006C7177">
            <w:pPr>
              <w:rPr>
                <w:sz w:val="18"/>
                <w:szCs w:val="18"/>
              </w:rPr>
            </w:pPr>
            <w:r>
              <w:rPr>
                <w:sz w:val="18"/>
                <w:szCs w:val="18"/>
              </w:rPr>
              <w:t>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t>94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33691226</w:t>
            </w:r>
          </w:p>
        </w:tc>
        <w:tc>
          <w:tcPr>
            <w:tcW w:w="2641" w:type="dxa"/>
          </w:tcPr>
          <w:p w:rsidR="006C7177" w:rsidRDefault="006C7177" w:rsidP="006C7177">
            <w:proofErr w:type="spellStart"/>
            <w:r w:rsidRPr="00531951">
              <w:rPr>
                <w:rFonts w:ascii="GHEA Grapalat" w:hAnsi="GHEA Grapalat"/>
                <w:color w:val="000000"/>
                <w:sz w:val="16"/>
                <w:szCs w:val="16"/>
                <w:lang w:val="en-US" w:eastAsia="en-US" w:bidi="ar-SA"/>
              </w:rPr>
              <w:t>Трамадол</w:t>
            </w:r>
            <w:proofErr w:type="spellEnd"/>
            <w:r w:rsidRPr="00531951">
              <w:rPr>
                <w:rFonts w:ascii="GHEA Grapalat" w:hAnsi="GHEA Grapalat"/>
                <w:color w:val="000000"/>
                <w:sz w:val="16"/>
                <w:szCs w:val="16"/>
                <w:lang w:val="en-US" w:eastAsia="en-US" w:bidi="ar-SA"/>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Pr>
                <w:rFonts w:ascii="Sylfaen" w:hAnsi="Sylfaen"/>
                <w:color w:val="000000"/>
                <w:sz w:val="18"/>
                <w:szCs w:val="18"/>
              </w:rPr>
              <w:t>Трамадол</w:t>
            </w:r>
            <w:proofErr w:type="spellEnd"/>
            <w:r>
              <w:rPr>
                <w:rFonts w:ascii="Sylfaen" w:hAnsi="Sylfaen"/>
                <w:color w:val="000000"/>
                <w:sz w:val="18"/>
                <w:szCs w:val="18"/>
              </w:rPr>
              <w:t xml:space="preserve">   ампула  100,л/2мл</w:t>
            </w:r>
            <w:r w:rsidRPr="0057764A">
              <w:rPr>
                <w:rFonts w:ascii="Sylfaen" w:hAnsi="Sylfaen"/>
                <w:color w:val="000000"/>
                <w:sz w:val="18"/>
                <w:szCs w:val="18"/>
              </w:rPr>
              <w:t>Tramadol ,</w:t>
            </w:r>
          </w:p>
        </w:tc>
        <w:tc>
          <w:tcPr>
            <w:tcW w:w="1085" w:type="dxa"/>
            <w:vAlign w:val="center"/>
          </w:tcPr>
          <w:p w:rsidR="006C7177" w:rsidRPr="001600F7" w:rsidRDefault="006C7177" w:rsidP="006C7177">
            <w:pPr>
              <w:rPr>
                <w:rFonts w:ascii="GHEA Grapalat" w:hAnsi="GHEA Grapalat"/>
                <w:color w:val="000000"/>
                <w:sz w:val="16"/>
                <w:szCs w:val="16"/>
                <w:lang w:val="en-US" w:eastAsia="en-US" w:bidi="ar-SA"/>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E53EF1" w:rsidRDefault="006C7177" w:rsidP="006C7177">
            <w:pPr>
              <w:rPr>
                <w:rFonts w:ascii="Arial" w:hAnsi="Arial" w:cs="Arial"/>
                <w:sz w:val="16"/>
                <w:szCs w:val="16"/>
                <w:lang w:val="hy-AM"/>
              </w:rPr>
            </w:pPr>
            <w:r>
              <w:rPr>
                <w:rFonts w:ascii="Arial" w:hAnsi="Arial" w:cs="Arial"/>
                <w:sz w:val="16"/>
                <w:szCs w:val="16"/>
                <w:lang w:val="hy-AM"/>
              </w:rPr>
              <w:t>205</w:t>
            </w:r>
          </w:p>
        </w:tc>
        <w:tc>
          <w:tcPr>
            <w:tcW w:w="1134" w:type="dxa"/>
          </w:tcPr>
          <w:p w:rsidR="006C7177" w:rsidRPr="00E53EF1" w:rsidRDefault="006C7177" w:rsidP="006C7177">
            <w:pPr>
              <w:rPr>
                <w:sz w:val="18"/>
                <w:szCs w:val="18"/>
                <w:lang w:val="hy-AM"/>
              </w:rPr>
            </w:pPr>
            <w:r>
              <w:rPr>
                <w:sz w:val="18"/>
                <w:szCs w:val="18"/>
                <w:lang w:val="hy-AM"/>
              </w:rPr>
              <w:t>2050</w:t>
            </w:r>
          </w:p>
        </w:tc>
        <w:tc>
          <w:tcPr>
            <w:tcW w:w="992" w:type="dxa"/>
          </w:tcPr>
          <w:p w:rsidR="006C7177" w:rsidRPr="00AE5F53" w:rsidRDefault="006C7177" w:rsidP="006C7177">
            <w:pPr>
              <w:rPr>
                <w:sz w:val="18"/>
                <w:szCs w:val="18"/>
              </w:rPr>
            </w:pPr>
            <w:r>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t>95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33691209</w:t>
            </w:r>
          </w:p>
        </w:tc>
        <w:tc>
          <w:tcPr>
            <w:tcW w:w="2641" w:type="dxa"/>
            <w:vAlign w:val="center"/>
          </w:tcPr>
          <w:p w:rsidR="006C7177" w:rsidRPr="0057764A" w:rsidRDefault="006C7177" w:rsidP="006C7177">
            <w:pPr>
              <w:rPr>
                <w:rFonts w:ascii="Sylfaen" w:hAnsi="Sylfaen"/>
                <w:color w:val="000000"/>
                <w:sz w:val="18"/>
                <w:szCs w:val="18"/>
              </w:rPr>
            </w:pPr>
            <w:proofErr w:type="spellStart"/>
            <w:r w:rsidRPr="00E829E0">
              <w:rPr>
                <w:rFonts w:ascii="GHEA Grapalat" w:hAnsi="GHEA Grapalat"/>
                <w:sz w:val="16"/>
                <w:szCs w:val="16"/>
              </w:rPr>
              <w:t>Тамсулозин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Pr>
                <w:rFonts w:ascii="GHEA Grapalat" w:hAnsi="GHEA Grapalat"/>
                <w:color w:val="000000"/>
                <w:sz w:val="16"/>
                <w:szCs w:val="16"/>
              </w:rPr>
              <w:t>Тамсулозин</w:t>
            </w:r>
            <w:proofErr w:type="spellEnd"/>
            <w:r>
              <w:rPr>
                <w:rFonts w:ascii="GHEA Grapalat" w:hAnsi="GHEA Grapalat"/>
                <w:color w:val="000000"/>
                <w:sz w:val="16"/>
                <w:szCs w:val="16"/>
              </w:rPr>
              <w:t xml:space="preserve"> </w:t>
            </w:r>
            <w:r>
              <w:rPr>
                <w:rFonts w:ascii="Calibri" w:hAnsi="Calibri"/>
                <w:color w:val="000000"/>
                <w:sz w:val="22"/>
                <w:szCs w:val="22"/>
              </w:rPr>
              <w:t>0,4мг</w:t>
            </w:r>
          </w:p>
        </w:tc>
        <w:tc>
          <w:tcPr>
            <w:tcW w:w="1085" w:type="dxa"/>
            <w:vAlign w:val="center"/>
          </w:tcPr>
          <w:p w:rsidR="006C7177" w:rsidRPr="0057764A" w:rsidRDefault="006C7177" w:rsidP="006C7177">
            <w:pPr>
              <w:jc w:val="center"/>
              <w:rPr>
                <w:rFonts w:ascii="Sylfaen" w:hAnsi="Sylfaen"/>
                <w:color w:val="000000"/>
                <w:sz w:val="18"/>
                <w:szCs w:val="18"/>
              </w:rPr>
            </w:pPr>
            <w:r>
              <w:rPr>
                <w:rFonts w:ascii="Calibri" w:hAnsi="Calibri"/>
                <w:color w:val="000000"/>
                <w:sz w:val="22"/>
                <w:szCs w:val="22"/>
              </w:rPr>
              <w:t>капсула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270</w:t>
            </w:r>
          </w:p>
        </w:tc>
        <w:tc>
          <w:tcPr>
            <w:tcW w:w="1134" w:type="dxa"/>
          </w:tcPr>
          <w:p w:rsidR="006C7177" w:rsidRPr="00AE5F53" w:rsidRDefault="006C7177" w:rsidP="006C7177">
            <w:pPr>
              <w:rPr>
                <w:sz w:val="18"/>
                <w:szCs w:val="18"/>
              </w:rPr>
            </w:pPr>
            <w:r>
              <w:rPr>
                <w:sz w:val="18"/>
                <w:szCs w:val="18"/>
              </w:rPr>
              <w:t>54000</w:t>
            </w:r>
          </w:p>
        </w:tc>
        <w:tc>
          <w:tcPr>
            <w:tcW w:w="992" w:type="dxa"/>
          </w:tcPr>
          <w:p w:rsidR="006C7177" w:rsidRPr="00043978" w:rsidRDefault="006C7177" w:rsidP="006C7177">
            <w:pPr>
              <w:rPr>
                <w:sz w:val="18"/>
                <w:szCs w:val="18"/>
              </w:rPr>
            </w:pPr>
            <w:r w:rsidRPr="00043978">
              <w:rPr>
                <w:sz w:val="18"/>
                <w:szCs w:val="18"/>
              </w:rPr>
              <w:t>200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t>96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33621760</w:t>
            </w:r>
          </w:p>
        </w:tc>
        <w:tc>
          <w:tcPr>
            <w:tcW w:w="2641" w:type="dxa"/>
          </w:tcPr>
          <w:p w:rsidR="006C7177" w:rsidRDefault="006C7177" w:rsidP="006C7177">
            <w:proofErr w:type="spellStart"/>
            <w:r w:rsidRPr="0048234A">
              <w:rPr>
                <w:rFonts w:ascii="GHEA Grapalat" w:hAnsi="GHEA Grapalat"/>
                <w:sz w:val="16"/>
                <w:szCs w:val="16"/>
              </w:rPr>
              <w:t>эналаприл</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эналаприл</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enalapril</w:t>
            </w:r>
            <w:proofErr w:type="spellEnd"/>
            <w:r w:rsidRPr="00E829E0">
              <w:rPr>
                <w:rFonts w:ascii="GHEA Grapalat" w:hAnsi="GHEA Grapalat"/>
                <w:sz w:val="16"/>
                <w:szCs w:val="16"/>
              </w:rPr>
              <w:t xml:space="preserve"> таблетка 20 мг</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50</w:t>
            </w:r>
          </w:p>
        </w:tc>
        <w:tc>
          <w:tcPr>
            <w:tcW w:w="1134" w:type="dxa"/>
          </w:tcPr>
          <w:p w:rsidR="006C7177" w:rsidRPr="00AE5F53" w:rsidRDefault="006C7177" w:rsidP="006C7177">
            <w:pPr>
              <w:rPr>
                <w:sz w:val="18"/>
                <w:szCs w:val="18"/>
              </w:rPr>
            </w:pPr>
            <w:r>
              <w:rPr>
                <w:sz w:val="18"/>
                <w:szCs w:val="18"/>
              </w:rPr>
              <w:t>15000</w:t>
            </w:r>
          </w:p>
        </w:tc>
        <w:tc>
          <w:tcPr>
            <w:tcW w:w="992" w:type="dxa"/>
          </w:tcPr>
          <w:p w:rsidR="006C7177" w:rsidRPr="00AE5F53" w:rsidRDefault="006C7177" w:rsidP="006C7177">
            <w:pPr>
              <w:rPr>
                <w:sz w:val="18"/>
                <w:szCs w:val="18"/>
              </w:rPr>
            </w:pPr>
            <w:r>
              <w:rPr>
                <w:sz w:val="18"/>
                <w:szCs w:val="18"/>
              </w:rPr>
              <w:t>300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t>97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33621520</w:t>
            </w:r>
          </w:p>
        </w:tc>
        <w:tc>
          <w:tcPr>
            <w:tcW w:w="2641" w:type="dxa"/>
            <w:vAlign w:val="center"/>
          </w:tcPr>
          <w:p w:rsidR="006C7177" w:rsidRPr="0057764A" w:rsidRDefault="006C7177" w:rsidP="006C7177">
            <w:pPr>
              <w:rPr>
                <w:rFonts w:ascii="Sylfaen" w:hAnsi="Sylfaen"/>
                <w:color w:val="000000"/>
                <w:sz w:val="18"/>
                <w:szCs w:val="18"/>
              </w:rPr>
            </w:pPr>
            <w:proofErr w:type="spellStart"/>
            <w:r w:rsidRPr="00661E7C">
              <w:rPr>
                <w:rFonts w:ascii="Sylfaen" w:hAnsi="Sylfaen"/>
                <w:color w:val="000000"/>
                <w:sz w:val="18"/>
                <w:szCs w:val="18"/>
              </w:rPr>
              <w:t>эналаприл</w:t>
            </w:r>
            <w:proofErr w:type="spellEnd"/>
            <w:r w:rsidRPr="00661E7C">
              <w:rPr>
                <w:rFonts w:ascii="Sylfaen" w:hAnsi="Sylfaen"/>
                <w:color w:val="000000"/>
                <w:sz w:val="18"/>
                <w:szCs w:val="18"/>
              </w:rPr>
              <w:t xml:space="preserve">, </w:t>
            </w:r>
            <w:proofErr w:type="spellStart"/>
            <w:r w:rsidRPr="00661E7C">
              <w:rPr>
                <w:rFonts w:ascii="Sylfaen" w:hAnsi="Sylfaen"/>
                <w:color w:val="000000"/>
                <w:sz w:val="18"/>
                <w:szCs w:val="18"/>
              </w:rPr>
              <w:t>гидрохлоротиазид</w:t>
            </w:r>
            <w:proofErr w:type="spellEnd"/>
            <w:r w:rsidRPr="00661E7C">
              <w:rPr>
                <w:rFonts w:ascii="Sylfaen" w:hAnsi="Sylfaen"/>
                <w:color w:val="000000"/>
                <w:sz w:val="18"/>
                <w:szCs w:val="18"/>
              </w:rPr>
              <w:t xml:space="preserve"> </w:t>
            </w:r>
            <w:r w:rsidRPr="00661E7C">
              <w:rPr>
                <w:rFonts w:ascii="Sylfaen" w:hAnsi="Sylfaen"/>
                <w:color w:val="000000"/>
                <w:sz w:val="18"/>
                <w:szCs w:val="18"/>
              </w:rPr>
              <w:lastRenderedPageBreak/>
              <w:t>10 мг + 25 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661E7C">
              <w:rPr>
                <w:rFonts w:ascii="Sylfaen" w:hAnsi="Sylfaen"/>
                <w:color w:val="000000"/>
                <w:sz w:val="18"/>
                <w:szCs w:val="18"/>
              </w:rPr>
              <w:t>эналаприл</w:t>
            </w:r>
            <w:proofErr w:type="spellEnd"/>
            <w:r w:rsidRPr="00661E7C">
              <w:rPr>
                <w:rFonts w:ascii="Sylfaen" w:hAnsi="Sylfaen"/>
                <w:color w:val="000000"/>
                <w:sz w:val="18"/>
                <w:szCs w:val="18"/>
              </w:rPr>
              <w:t xml:space="preserve">, </w:t>
            </w:r>
            <w:proofErr w:type="spellStart"/>
            <w:r w:rsidRPr="00661E7C">
              <w:rPr>
                <w:rFonts w:ascii="Sylfaen" w:hAnsi="Sylfaen"/>
                <w:color w:val="000000"/>
                <w:sz w:val="18"/>
                <w:szCs w:val="18"/>
              </w:rPr>
              <w:lastRenderedPageBreak/>
              <w:t>гидрохлоротиазид</w:t>
            </w:r>
            <w:proofErr w:type="spellEnd"/>
            <w:r w:rsidRPr="00661E7C">
              <w:rPr>
                <w:rFonts w:ascii="Sylfaen" w:hAnsi="Sylfaen"/>
                <w:color w:val="000000"/>
                <w:sz w:val="18"/>
                <w:szCs w:val="18"/>
              </w:rPr>
              <w:t xml:space="preserve"> таблетка 10 мг + 25 мг</w:t>
            </w:r>
          </w:p>
        </w:tc>
        <w:tc>
          <w:tcPr>
            <w:tcW w:w="1085" w:type="dxa"/>
            <w:vAlign w:val="center"/>
          </w:tcPr>
          <w:p w:rsidR="006C7177" w:rsidRPr="0057764A" w:rsidRDefault="006C7177" w:rsidP="006C7177">
            <w:pPr>
              <w:jc w:val="center"/>
              <w:rPr>
                <w:rFonts w:ascii="Sylfaen" w:hAnsi="Sylfaen"/>
                <w:color w:val="000000"/>
                <w:sz w:val="18"/>
                <w:szCs w:val="18"/>
              </w:rPr>
            </w:pPr>
            <w:r w:rsidRPr="00E829E0">
              <w:rPr>
                <w:rFonts w:ascii="GHEA Grapalat" w:hAnsi="GHEA Grapalat"/>
                <w:sz w:val="16"/>
                <w:szCs w:val="16"/>
              </w:rPr>
              <w:lastRenderedPageBreak/>
              <w:t>таблетка</w:t>
            </w:r>
          </w:p>
        </w:tc>
        <w:tc>
          <w:tcPr>
            <w:tcW w:w="1104" w:type="dxa"/>
          </w:tcPr>
          <w:p w:rsidR="006C7177" w:rsidRPr="00AE5F53" w:rsidRDefault="006C7177" w:rsidP="006C7177">
            <w:pPr>
              <w:rPr>
                <w:rFonts w:ascii="Arial" w:hAnsi="Arial" w:cs="Arial"/>
                <w:sz w:val="16"/>
                <w:szCs w:val="16"/>
                <w:highlight w:val="yellow"/>
              </w:rPr>
            </w:pPr>
            <w:r>
              <w:rPr>
                <w:rFonts w:ascii="Arial" w:hAnsi="Arial" w:cs="Arial"/>
                <w:sz w:val="16"/>
                <w:szCs w:val="16"/>
              </w:rPr>
              <w:t>125</w:t>
            </w:r>
          </w:p>
        </w:tc>
        <w:tc>
          <w:tcPr>
            <w:tcW w:w="1134" w:type="dxa"/>
          </w:tcPr>
          <w:p w:rsidR="006C7177" w:rsidRPr="00AE5F53" w:rsidRDefault="006C7177" w:rsidP="006C7177">
            <w:pPr>
              <w:rPr>
                <w:sz w:val="18"/>
                <w:szCs w:val="18"/>
              </w:rPr>
            </w:pPr>
            <w:r>
              <w:rPr>
                <w:sz w:val="18"/>
                <w:szCs w:val="18"/>
              </w:rPr>
              <w:t>45000</w:t>
            </w:r>
          </w:p>
        </w:tc>
        <w:tc>
          <w:tcPr>
            <w:tcW w:w="992" w:type="dxa"/>
          </w:tcPr>
          <w:p w:rsidR="006C7177" w:rsidRPr="00AE5F53" w:rsidRDefault="006C7177" w:rsidP="006C7177">
            <w:pPr>
              <w:rPr>
                <w:sz w:val="18"/>
                <w:szCs w:val="18"/>
              </w:rPr>
            </w:pPr>
            <w:r>
              <w:rPr>
                <w:sz w:val="18"/>
                <w:szCs w:val="18"/>
              </w:rPr>
              <w:t>360</w:t>
            </w:r>
          </w:p>
        </w:tc>
        <w:tc>
          <w:tcPr>
            <w:tcW w:w="1022" w:type="dxa"/>
          </w:tcPr>
          <w:p w:rsidR="006C7177" w:rsidRDefault="006C7177" w:rsidP="006C7177">
            <w:r w:rsidRPr="00A4366D">
              <w:rPr>
                <w:sz w:val="16"/>
                <w:szCs w:val="16"/>
              </w:rPr>
              <w:t xml:space="preserve">Провайдер </w:t>
            </w:r>
            <w:r w:rsidRPr="00A4366D">
              <w:rPr>
                <w:sz w:val="16"/>
                <w:szCs w:val="16"/>
              </w:rPr>
              <w:lastRenderedPageBreak/>
              <w:t xml:space="preserve">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00084" w:rsidRDefault="006C7177" w:rsidP="006C7177">
            <w:pPr>
              <w:jc w:val="right"/>
              <w:rPr>
                <w:rFonts w:ascii="Calibri" w:hAnsi="Calibri" w:cs="Calibri"/>
                <w:sz w:val="16"/>
                <w:szCs w:val="16"/>
                <w:lang w:val="en-US"/>
              </w:rPr>
            </w:pPr>
            <w:r>
              <w:rPr>
                <w:rFonts w:ascii="Calibri" w:hAnsi="Calibri" w:cs="Calibri"/>
                <w:sz w:val="16"/>
                <w:szCs w:val="16"/>
                <w:lang w:val="en-US"/>
              </w:rPr>
              <w:lastRenderedPageBreak/>
              <w:t>98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33621767</w:t>
            </w:r>
          </w:p>
        </w:tc>
        <w:tc>
          <w:tcPr>
            <w:tcW w:w="2641" w:type="dxa"/>
          </w:tcPr>
          <w:p w:rsidR="006C7177" w:rsidRDefault="006C7177" w:rsidP="006C7177">
            <w:proofErr w:type="spellStart"/>
            <w:r w:rsidRPr="003573FC">
              <w:rPr>
                <w:rFonts w:ascii="GHEA Grapalat" w:hAnsi="GHEA Grapalat"/>
                <w:sz w:val="16"/>
                <w:szCs w:val="16"/>
                <w:lang w:val="en-US"/>
              </w:rPr>
              <w:t>Изосорбит</w:t>
            </w:r>
            <w:proofErr w:type="spellEnd"/>
            <w:r w:rsidRPr="003573FC">
              <w:rPr>
                <w:rFonts w:ascii="GHEA Grapalat" w:hAnsi="GHEA Grapalat"/>
                <w:sz w:val="16"/>
                <w:szCs w:val="16"/>
                <w:lang w:val="en-US"/>
              </w:rPr>
              <w:t xml:space="preserve"> </w:t>
            </w:r>
            <w:r w:rsidRPr="003573FC">
              <w:rPr>
                <w:rFonts w:ascii="GHEA Grapalat" w:hAnsi="GHEA Grapalat"/>
                <w:sz w:val="16"/>
                <w:szCs w:val="16"/>
              </w:rPr>
              <w:t>моно</w:t>
            </w:r>
            <w:proofErr w:type="spellStart"/>
            <w:r w:rsidRPr="003573FC">
              <w:rPr>
                <w:rFonts w:ascii="GHEA Grapalat" w:hAnsi="GHEA Grapalat"/>
                <w:sz w:val="16"/>
                <w:szCs w:val="16"/>
                <w:lang w:val="en-US"/>
              </w:rPr>
              <w:t>нитрат</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color w:val="000000"/>
                <w:sz w:val="18"/>
                <w:szCs w:val="18"/>
              </w:rPr>
            </w:pPr>
            <w:proofErr w:type="spellStart"/>
            <w:r w:rsidRPr="003573FC">
              <w:rPr>
                <w:rFonts w:ascii="GHEA Grapalat" w:hAnsi="GHEA Grapalat"/>
                <w:sz w:val="16"/>
                <w:szCs w:val="16"/>
                <w:lang w:val="en-US"/>
              </w:rPr>
              <w:t>Изосорбит</w:t>
            </w:r>
            <w:proofErr w:type="spellEnd"/>
            <w:r w:rsidRPr="003573FC">
              <w:rPr>
                <w:rFonts w:ascii="GHEA Grapalat" w:hAnsi="GHEA Grapalat"/>
                <w:sz w:val="16"/>
                <w:szCs w:val="16"/>
                <w:lang w:val="en-US"/>
              </w:rPr>
              <w:t xml:space="preserve"> </w:t>
            </w:r>
            <w:r w:rsidRPr="003573FC">
              <w:rPr>
                <w:rFonts w:ascii="GHEA Grapalat" w:hAnsi="GHEA Grapalat"/>
                <w:sz w:val="16"/>
                <w:szCs w:val="16"/>
              </w:rPr>
              <w:t>моно</w:t>
            </w:r>
            <w:proofErr w:type="spellStart"/>
            <w:r w:rsidRPr="003573FC">
              <w:rPr>
                <w:rFonts w:ascii="GHEA Grapalat" w:hAnsi="GHEA Grapalat"/>
                <w:sz w:val="16"/>
                <w:szCs w:val="16"/>
                <w:lang w:val="en-US"/>
              </w:rPr>
              <w:t>нитрат</w:t>
            </w:r>
            <w:proofErr w:type="spellEnd"/>
            <w:r>
              <w:rPr>
                <w:rFonts w:ascii="Sylfaen" w:hAnsi="Sylfaen"/>
                <w:color w:val="000000"/>
                <w:sz w:val="18"/>
                <w:szCs w:val="18"/>
                <w:lang w:val="en-US"/>
              </w:rPr>
              <w:t xml:space="preserve"> 6</w:t>
            </w:r>
            <w:r w:rsidRPr="0057764A">
              <w:rPr>
                <w:rFonts w:ascii="Sylfaen" w:hAnsi="Sylfaen"/>
                <w:color w:val="000000"/>
                <w:sz w:val="18"/>
                <w:szCs w:val="18"/>
              </w:rPr>
              <w:t>0</w:t>
            </w:r>
            <w:r>
              <w:rPr>
                <w:rFonts w:ascii="Sylfaen" w:hAnsi="Sylfaen"/>
                <w:color w:val="000000"/>
                <w:sz w:val="18"/>
                <w:szCs w:val="18"/>
              </w:rPr>
              <w:t>мг</w:t>
            </w:r>
          </w:p>
        </w:tc>
        <w:tc>
          <w:tcPr>
            <w:tcW w:w="1085" w:type="dxa"/>
          </w:tcPr>
          <w:p w:rsidR="006C7177" w:rsidRDefault="006C7177" w:rsidP="006C7177">
            <w:r w:rsidRPr="0023284B">
              <w:rPr>
                <w:rFonts w:ascii="GHEA Grapalat" w:hAnsi="GHEA Grapalat"/>
                <w:sz w:val="16"/>
                <w:szCs w:val="16"/>
              </w:rPr>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185</w:t>
            </w:r>
          </w:p>
        </w:tc>
        <w:tc>
          <w:tcPr>
            <w:tcW w:w="1134" w:type="dxa"/>
          </w:tcPr>
          <w:p w:rsidR="006C7177" w:rsidRPr="00AE5F53" w:rsidRDefault="006C7177" w:rsidP="006C7177">
            <w:pPr>
              <w:rPr>
                <w:sz w:val="18"/>
                <w:szCs w:val="18"/>
              </w:rPr>
            </w:pPr>
            <w:r>
              <w:rPr>
                <w:sz w:val="18"/>
                <w:szCs w:val="18"/>
              </w:rPr>
              <w:t>277500</w:t>
            </w:r>
          </w:p>
        </w:tc>
        <w:tc>
          <w:tcPr>
            <w:tcW w:w="992" w:type="dxa"/>
          </w:tcPr>
          <w:p w:rsidR="006C7177" w:rsidRPr="00AE5F53" w:rsidRDefault="006C7177" w:rsidP="006C7177">
            <w:pPr>
              <w:rPr>
                <w:sz w:val="18"/>
                <w:szCs w:val="18"/>
              </w:rPr>
            </w:pPr>
            <w:r>
              <w:rPr>
                <w:sz w:val="18"/>
                <w:szCs w:val="18"/>
              </w:rPr>
              <w:t>1500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D41B9C" w:rsidRDefault="006C7177" w:rsidP="006C7177">
            <w:pPr>
              <w:jc w:val="right"/>
              <w:rPr>
                <w:rFonts w:ascii="Calibri" w:hAnsi="Calibri" w:cs="Calibri"/>
                <w:sz w:val="16"/>
                <w:szCs w:val="16"/>
                <w:lang w:val="en-US"/>
              </w:rPr>
            </w:pPr>
            <w:r>
              <w:rPr>
                <w:rFonts w:ascii="Calibri" w:hAnsi="Calibri" w:cs="Calibri"/>
                <w:sz w:val="16"/>
                <w:szCs w:val="16"/>
                <w:lang w:val="en-US"/>
              </w:rPr>
              <w:t>99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33691231</w:t>
            </w:r>
          </w:p>
        </w:tc>
        <w:tc>
          <w:tcPr>
            <w:tcW w:w="2641" w:type="dxa"/>
            <w:vAlign w:val="center"/>
          </w:tcPr>
          <w:p w:rsidR="006C7177" w:rsidRPr="0057764A" w:rsidRDefault="006C7177" w:rsidP="006C7177">
            <w:pPr>
              <w:rPr>
                <w:rFonts w:ascii="Sylfaen" w:hAnsi="Sylfaen"/>
                <w:sz w:val="18"/>
                <w:szCs w:val="18"/>
              </w:rPr>
            </w:pPr>
            <w:r w:rsidRPr="00661E7C">
              <w:rPr>
                <w:rFonts w:ascii="Sylfaen" w:hAnsi="Sylfaen"/>
                <w:sz w:val="18"/>
                <w:szCs w:val="18"/>
              </w:rPr>
              <w:t xml:space="preserve">Кальций,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500 мг +5,5 мг (200 </w:t>
            </w:r>
            <w:proofErr w:type="spellStart"/>
            <w:r w:rsidRPr="00661E7C">
              <w:rPr>
                <w:rFonts w:ascii="Sylfaen" w:hAnsi="Sylfaen"/>
                <w:sz w:val="18"/>
                <w:szCs w:val="18"/>
              </w:rPr>
              <w:t>ммоль</w:t>
            </w:r>
            <w:proofErr w:type="spellEnd"/>
            <w:r w:rsidRPr="00661E7C">
              <w:rPr>
                <w:rFonts w:ascii="Sylfaen" w:hAnsi="Sylfaen"/>
                <w:sz w:val="18"/>
                <w:szCs w:val="18"/>
              </w:rPr>
              <w:t>)</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661E7C">
              <w:rPr>
                <w:rFonts w:ascii="Sylfaen" w:hAnsi="Sylfaen"/>
                <w:sz w:val="18"/>
                <w:szCs w:val="18"/>
              </w:rPr>
              <w:t xml:space="preserve">Кальций,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500 мг жевательная таблетка +5,5 мг (200 </w:t>
            </w:r>
            <w:proofErr w:type="spellStart"/>
            <w:r w:rsidRPr="00661E7C">
              <w:rPr>
                <w:rFonts w:ascii="Sylfaen" w:hAnsi="Sylfaen"/>
                <w:sz w:val="18"/>
                <w:szCs w:val="18"/>
              </w:rPr>
              <w:t>ммоль</w:t>
            </w:r>
            <w:proofErr w:type="spellEnd"/>
            <w:r w:rsidRPr="00661E7C">
              <w:rPr>
                <w:rFonts w:ascii="Sylfaen" w:hAnsi="Sylfaen"/>
                <w:sz w:val="18"/>
                <w:szCs w:val="18"/>
              </w:rPr>
              <w:t>)</w:t>
            </w:r>
          </w:p>
        </w:tc>
        <w:tc>
          <w:tcPr>
            <w:tcW w:w="1085" w:type="dxa"/>
          </w:tcPr>
          <w:p w:rsidR="006C7177" w:rsidRDefault="006C7177" w:rsidP="006C7177">
            <w:r w:rsidRPr="0023284B">
              <w:rPr>
                <w:rFonts w:ascii="GHEA Grapalat" w:hAnsi="GHEA Grapalat"/>
                <w:sz w:val="16"/>
                <w:szCs w:val="16"/>
              </w:rPr>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50</w:t>
            </w:r>
          </w:p>
        </w:tc>
        <w:tc>
          <w:tcPr>
            <w:tcW w:w="1134" w:type="dxa"/>
          </w:tcPr>
          <w:p w:rsidR="006C7177" w:rsidRPr="00AE5F53" w:rsidRDefault="006C7177" w:rsidP="006C7177">
            <w:pPr>
              <w:rPr>
                <w:sz w:val="18"/>
                <w:szCs w:val="18"/>
              </w:rPr>
            </w:pPr>
            <w:r>
              <w:rPr>
                <w:sz w:val="18"/>
                <w:szCs w:val="18"/>
              </w:rPr>
              <w:t>18000</w:t>
            </w:r>
          </w:p>
        </w:tc>
        <w:tc>
          <w:tcPr>
            <w:tcW w:w="992" w:type="dxa"/>
          </w:tcPr>
          <w:p w:rsidR="006C7177" w:rsidRPr="00AE5F53" w:rsidRDefault="006C7177" w:rsidP="006C7177">
            <w:pPr>
              <w:rPr>
                <w:sz w:val="18"/>
                <w:szCs w:val="18"/>
              </w:rPr>
            </w:pPr>
            <w:r>
              <w:rPr>
                <w:sz w:val="18"/>
                <w:szCs w:val="18"/>
              </w:rPr>
              <w:t>360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D41B9C" w:rsidRDefault="006C7177" w:rsidP="006C7177">
            <w:pPr>
              <w:jc w:val="right"/>
              <w:rPr>
                <w:rFonts w:ascii="Calibri" w:hAnsi="Calibri" w:cs="Calibri"/>
                <w:sz w:val="16"/>
                <w:szCs w:val="16"/>
                <w:lang w:val="en-US"/>
              </w:rPr>
            </w:pPr>
            <w:r>
              <w:rPr>
                <w:rFonts w:ascii="Calibri" w:hAnsi="Calibri" w:cs="Calibri"/>
                <w:sz w:val="16"/>
                <w:szCs w:val="16"/>
                <w:lang w:val="en-US"/>
              </w:rPr>
              <w:t>100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33691231</w:t>
            </w:r>
          </w:p>
        </w:tc>
        <w:tc>
          <w:tcPr>
            <w:tcW w:w="2641" w:type="dxa"/>
            <w:vAlign w:val="center"/>
          </w:tcPr>
          <w:p w:rsidR="006C7177" w:rsidRPr="0057764A" w:rsidRDefault="006C7177" w:rsidP="006C7177">
            <w:pPr>
              <w:rPr>
                <w:rFonts w:ascii="Sylfaen" w:hAnsi="Sylfaen"/>
                <w:sz w:val="18"/>
                <w:szCs w:val="18"/>
              </w:rPr>
            </w:pPr>
            <w:r w:rsidRPr="00661E7C">
              <w:rPr>
                <w:rFonts w:ascii="Sylfaen" w:hAnsi="Sylfaen"/>
                <w:sz w:val="18"/>
                <w:szCs w:val="18"/>
              </w:rPr>
              <w:t xml:space="preserve">Кальций,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500 мг +</w:t>
            </w:r>
            <w:r w:rsidRPr="00D41B9C">
              <w:rPr>
                <w:rFonts w:ascii="Sylfaen" w:hAnsi="Sylfaen"/>
                <w:sz w:val="18"/>
                <w:szCs w:val="18"/>
              </w:rPr>
              <w:t>11</w:t>
            </w:r>
            <w:r w:rsidRPr="00661E7C">
              <w:rPr>
                <w:rFonts w:ascii="Sylfaen" w:hAnsi="Sylfaen"/>
                <w:sz w:val="18"/>
                <w:szCs w:val="18"/>
              </w:rPr>
              <w:t xml:space="preserve"> мг (</w:t>
            </w:r>
            <w:r w:rsidRPr="00D41B9C">
              <w:rPr>
                <w:rFonts w:ascii="Sylfaen" w:hAnsi="Sylfaen"/>
                <w:sz w:val="18"/>
                <w:szCs w:val="18"/>
              </w:rPr>
              <w:t>4</w:t>
            </w:r>
            <w:r w:rsidRPr="00661E7C">
              <w:rPr>
                <w:rFonts w:ascii="Sylfaen" w:hAnsi="Sylfaen"/>
                <w:sz w:val="18"/>
                <w:szCs w:val="18"/>
              </w:rPr>
              <w:t xml:space="preserve">00 </w:t>
            </w:r>
            <w:proofErr w:type="spellStart"/>
            <w:r w:rsidRPr="00661E7C">
              <w:rPr>
                <w:rFonts w:ascii="Sylfaen" w:hAnsi="Sylfaen"/>
                <w:sz w:val="18"/>
                <w:szCs w:val="18"/>
              </w:rPr>
              <w:t>ммоль</w:t>
            </w:r>
            <w:proofErr w:type="spellEnd"/>
            <w:r w:rsidRPr="00661E7C">
              <w:rPr>
                <w:rFonts w:ascii="Sylfaen" w:hAnsi="Sylfaen"/>
                <w:sz w:val="18"/>
                <w:szCs w:val="18"/>
              </w:rPr>
              <w:t>)</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661E7C">
              <w:rPr>
                <w:rFonts w:ascii="Sylfaen" w:hAnsi="Sylfaen"/>
                <w:sz w:val="18"/>
                <w:szCs w:val="18"/>
              </w:rPr>
              <w:t xml:space="preserve">Кальций,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кальция, </w:t>
            </w:r>
            <w:proofErr w:type="spellStart"/>
            <w:r w:rsidRPr="00661E7C">
              <w:rPr>
                <w:rFonts w:ascii="Sylfaen" w:hAnsi="Sylfaen"/>
                <w:sz w:val="18"/>
                <w:szCs w:val="18"/>
              </w:rPr>
              <w:t>холекальциферол</w:t>
            </w:r>
            <w:proofErr w:type="spellEnd"/>
            <w:r w:rsidRPr="00661E7C">
              <w:rPr>
                <w:rFonts w:ascii="Sylfaen" w:hAnsi="Sylfaen"/>
                <w:sz w:val="18"/>
                <w:szCs w:val="18"/>
              </w:rPr>
              <w:t xml:space="preserve"> 500 мг жевательная таблетка +</w:t>
            </w:r>
            <w:r w:rsidRPr="00D41B9C">
              <w:rPr>
                <w:rFonts w:ascii="Sylfaen" w:hAnsi="Sylfaen"/>
                <w:sz w:val="18"/>
                <w:szCs w:val="18"/>
              </w:rPr>
              <w:t>11</w:t>
            </w:r>
            <w:r w:rsidRPr="00661E7C">
              <w:rPr>
                <w:rFonts w:ascii="Sylfaen" w:hAnsi="Sylfaen"/>
                <w:sz w:val="18"/>
                <w:szCs w:val="18"/>
              </w:rPr>
              <w:t xml:space="preserve"> мг (</w:t>
            </w:r>
            <w:r w:rsidRPr="00D41B9C">
              <w:rPr>
                <w:rFonts w:ascii="Sylfaen" w:hAnsi="Sylfaen"/>
                <w:sz w:val="18"/>
                <w:szCs w:val="18"/>
              </w:rPr>
              <w:t>4</w:t>
            </w:r>
            <w:r w:rsidRPr="00661E7C">
              <w:rPr>
                <w:rFonts w:ascii="Sylfaen" w:hAnsi="Sylfaen"/>
                <w:sz w:val="18"/>
                <w:szCs w:val="18"/>
              </w:rPr>
              <w:t xml:space="preserve">00 </w:t>
            </w:r>
            <w:proofErr w:type="spellStart"/>
            <w:r w:rsidRPr="00661E7C">
              <w:rPr>
                <w:rFonts w:ascii="Sylfaen" w:hAnsi="Sylfaen"/>
                <w:sz w:val="18"/>
                <w:szCs w:val="18"/>
              </w:rPr>
              <w:t>ммоль</w:t>
            </w:r>
            <w:proofErr w:type="spellEnd"/>
            <w:r w:rsidRPr="00661E7C">
              <w:rPr>
                <w:rFonts w:ascii="Sylfaen" w:hAnsi="Sylfaen"/>
                <w:sz w:val="18"/>
                <w:szCs w:val="18"/>
              </w:rPr>
              <w:t>)</w:t>
            </w:r>
          </w:p>
        </w:tc>
        <w:tc>
          <w:tcPr>
            <w:tcW w:w="1085" w:type="dxa"/>
          </w:tcPr>
          <w:p w:rsidR="006C7177" w:rsidRDefault="006C7177" w:rsidP="006C7177">
            <w:r w:rsidRPr="0023284B">
              <w:rPr>
                <w:rFonts w:ascii="GHEA Grapalat" w:hAnsi="GHEA Grapalat"/>
                <w:sz w:val="16"/>
                <w:szCs w:val="16"/>
              </w:rPr>
              <w:t>таблетка</w:t>
            </w:r>
          </w:p>
        </w:tc>
        <w:tc>
          <w:tcPr>
            <w:tcW w:w="1104" w:type="dxa"/>
          </w:tcPr>
          <w:p w:rsidR="006C7177" w:rsidRPr="00207115" w:rsidRDefault="006C7177" w:rsidP="006C7177">
            <w:pPr>
              <w:rPr>
                <w:rFonts w:ascii="Arial" w:hAnsi="Arial" w:cs="Arial"/>
                <w:sz w:val="16"/>
                <w:szCs w:val="16"/>
                <w:lang w:val="hy-AM"/>
              </w:rPr>
            </w:pPr>
            <w:r w:rsidRPr="00207115">
              <w:rPr>
                <w:rFonts w:ascii="Arial" w:hAnsi="Arial" w:cs="Arial"/>
                <w:sz w:val="16"/>
                <w:szCs w:val="16"/>
                <w:lang w:val="hy-AM"/>
              </w:rPr>
              <w:t>55</w:t>
            </w:r>
          </w:p>
        </w:tc>
        <w:tc>
          <w:tcPr>
            <w:tcW w:w="1134" w:type="dxa"/>
          </w:tcPr>
          <w:p w:rsidR="006C7177" w:rsidRPr="00AE5F53" w:rsidRDefault="006C7177" w:rsidP="006C7177">
            <w:pPr>
              <w:rPr>
                <w:sz w:val="18"/>
                <w:szCs w:val="18"/>
              </w:rPr>
            </w:pPr>
            <w:r>
              <w:rPr>
                <w:sz w:val="18"/>
                <w:szCs w:val="18"/>
              </w:rPr>
              <w:t>39600</w:t>
            </w:r>
          </w:p>
        </w:tc>
        <w:tc>
          <w:tcPr>
            <w:tcW w:w="992" w:type="dxa"/>
          </w:tcPr>
          <w:p w:rsidR="006C7177" w:rsidRPr="00AE5F53" w:rsidRDefault="006C7177" w:rsidP="006C7177">
            <w:pPr>
              <w:rPr>
                <w:sz w:val="18"/>
                <w:szCs w:val="18"/>
              </w:rPr>
            </w:pPr>
            <w:r>
              <w:rPr>
                <w:sz w:val="18"/>
                <w:szCs w:val="18"/>
              </w:rPr>
              <w:t>720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166287"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01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33621510</w:t>
            </w:r>
          </w:p>
        </w:tc>
        <w:tc>
          <w:tcPr>
            <w:tcW w:w="2641" w:type="dxa"/>
            <w:vAlign w:val="center"/>
          </w:tcPr>
          <w:p w:rsidR="006C7177" w:rsidRPr="0057764A" w:rsidRDefault="006C7177" w:rsidP="006C7177">
            <w:pPr>
              <w:rPr>
                <w:rFonts w:ascii="Sylfaen" w:hAnsi="Sylfaen"/>
                <w:sz w:val="18"/>
                <w:szCs w:val="18"/>
              </w:rPr>
            </w:pPr>
            <w:proofErr w:type="spellStart"/>
            <w:r w:rsidRPr="009F5CBF">
              <w:rPr>
                <w:rFonts w:ascii="Sylfaen" w:hAnsi="Sylfaen"/>
                <w:sz w:val="18"/>
                <w:szCs w:val="18"/>
              </w:rPr>
              <w:t>Каптоприл</w:t>
            </w:r>
            <w:proofErr w:type="spellEnd"/>
            <w:r w:rsidRPr="009F5CBF">
              <w:rPr>
                <w:rFonts w:ascii="Sylfaen" w:hAnsi="Sylfaen"/>
                <w:sz w:val="18"/>
                <w:szCs w:val="18"/>
              </w:rPr>
              <w:t xml:space="preserve"> 25г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9F5CBF">
              <w:rPr>
                <w:rFonts w:ascii="Sylfaen" w:hAnsi="Sylfaen"/>
                <w:sz w:val="18"/>
                <w:szCs w:val="18"/>
              </w:rPr>
              <w:t>Каптоприл</w:t>
            </w:r>
            <w:proofErr w:type="spellEnd"/>
            <w:r w:rsidRPr="009F5CBF">
              <w:rPr>
                <w:rFonts w:ascii="Sylfaen" w:hAnsi="Sylfaen"/>
                <w:sz w:val="18"/>
                <w:szCs w:val="18"/>
              </w:rPr>
              <w:t xml:space="preserve"> таблетка 25г</w:t>
            </w:r>
          </w:p>
        </w:tc>
        <w:tc>
          <w:tcPr>
            <w:tcW w:w="1085" w:type="dxa"/>
            <w:vAlign w:val="center"/>
          </w:tcPr>
          <w:p w:rsidR="006C7177" w:rsidRPr="0057764A" w:rsidRDefault="006C7177" w:rsidP="006C7177">
            <w:pPr>
              <w:jc w:val="center"/>
              <w:rPr>
                <w:rFonts w:ascii="Sylfaen" w:hAnsi="Sylfaen"/>
                <w:sz w:val="18"/>
                <w:szCs w:val="18"/>
              </w:rPr>
            </w:pPr>
            <w:r w:rsidRPr="008229C4">
              <w:rPr>
                <w:rFonts w:ascii="Sylfaen" w:hAnsi="Sylfaen"/>
                <w:sz w:val="18"/>
                <w:szCs w:val="18"/>
              </w:rPr>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5</w:t>
            </w:r>
          </w:p>
        </w:tc>
        <w:tc>
          <w:tcPr>
            <w:tcW w:w="1134" w:type="dxa"/>
          </w:tcPr>
          <w:p w:rsidR="006C7177" w:rsidRPr="00AE5F53" w:rsidRDefault="006C7177" w:rsidP="006C7177">
            <w:pPr>
              <w:rPr>
                <w:sz w:val="18"/>
                <w:szCs w:val="18"/>
              </w:rPr>
            </w:pPr>
            <w:r>
              <w:rPr>
                <w:sz w:val="18"/>
                <w:szCs w:val="18"/>
              </w:rPr>
              <w:t>3000</w:t>
            </w:r>
          </w:p>
        </w:tc>
        <w:tc>
          <w:tcPr>
            <w:tcW w:w="992" w:type="dxa"/>
          </w:tcPr>
          <w:p w:rsidR="006C7177" w:rsidRPr="00AE5F53" w:rsidRDefault="006C7177" w:rsidP="006C7177">
            <w:pPr>
              <w:rPr>
                <w:sz w:val="18"/>
                <w:szCs w:val="18"/>
              </w:rPr>
            </w:pPr>
            <w:r>
              <w:rPr>
                <w:sz w:val="18"/>
                <w:szCs w:val="18"/>
              </w:rPr>
              <w:t>600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166287"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02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33631300</w:t>
            </w:r>
          </w:p>
        </w:tc>
        <w:tc>
          <w:tcPr>
            <w:tcW w:w="2641" w:type="dxa"/>
          </w:tcPr>
          <w:p w:rsidR="006C7177" w:rsidRDefault="006C7177" w:rsidP="006C7177">
            <w:proofErr w:type="spellStart"/>
            <w:r w:rsidRPr="00D21F64">
              <w:rPr>
                <w:rFonts w:ascii="GHEA Grapalat" w:hAnsi="GHEA Grapalat"/>
                <w:sz w:val="16"/>
                <w:szCs w:val="16"/>
              </w:rPr>
              <w:t>Кетопрофен</w:t>
            </w:r>
            <w:proofErr w:type="spellEnd"/>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tcPr>
          <w:p w:rsidR="006C7177" w:rsidRPr="00E829E0" w:rsidRDefault="006C7177" w:rsidP="006C7177">
            <w:pPr>
              <w:widowControl w:val="0"/>
              <w:jc w:val="center"/>
              <w:rPr>
                <w:rFonts w:ascii="GHEA Grapalat" w:hAnsi="GHEA Grapalat"/>
                <w:sz w:val="16"/>
                <w:szCs w:val="16"/>
              </w:rPr>
            </w:pPr>
            <w:proofErr w:type="spellStart"/>
            <w:r w:rsidRPr="00E829E0">
              <w:rPr>
                <w:rFonts w:ascii="GHEA Grapalat" w:hAnsi="GHEA Grapalat"/>
                <w:sz w:val="16"/>
                <w:szCs w:val="16"/>
              </w:rPr>
              <w:t>Кетопрофен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ketoprofen</w:t>
            </w:r>
            <w:proofErr w:type="spellEnd"/>
            <w:r w:rsidRPr="00E829E0">
              <w:rPr>
                <w:rFonts w:ascii="GHEA Grapalat" w:hAnsi="GHEA Grapalat"/>
                <w:sz w:val="16"/>
                <w:szCs w:val="16"/>
              </w:rPr>
              <w:t xml:space="preserve"> раствор для </w:t>
            </w:r>
            <w:r w:rsidRPr="00E829E0">
              <w:rPr>
                <w:rFonts w:ascii="GHEA Grapalat" w:hAnsi="GHEA Grapalat"/>
                <w:sz w:val="16"/>
                <w:szCs w:val="16"/>
              </w:rPr>
              <w:lastRenderedPageBreak/>
              <w:t>инъекций 100 мг / 2 мл</w:t>
            </w:r>
          </w:p>
        </w:tc>
        <w:tc>
          <w:tcPr>
            <w:tcW w:w="1085" w:type="dxa"/>
          </w:tcPr>
          <w:p w:rsidR="006C7177" w:rsidRPr="00E829E0" w:rsidRDefault="006C7177" w:rsidP="006C7177">
            <w:pPr>
              <w:widowControl w:val="0"/>
              <w:jc w:val="center"/>
              <w:rPr>
                <w:rFonts w:ascii="GHEA Grapalat" w:hAnsi="GHEA Grapalat"/>
                <w:sz w:val="16"/>
                <w:szCs w:val="16"/>
              </w:rPr>
            </w:pPr>
            <w:r w:rsidRPr="00E829E0">
              <w:rPr>
                <w:rFonts w:ascii="GHEA Grapalat" w:hAnsi="GHEA Grapalat"/>
                <w:sz w:val="16"/>
                <w:szCs w:val="16"/>
              </w:rPr>
              <w:lastRenderedPageBreak/>
              <w:t>ампул</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310</w:t>
            </w:r>
          </w:p>
        </w:tc>
        <w:tc>
          <w:tcPr>
            <w:tcW w:w="1134" w:type="dxa"/>
          </w:tcPr>
          <w:p w:rsidR="006C7177" w:rsidRPr="00AE5F53" w:rsidRDefault="006C7177" w:rsidP="006C7177">
            <w:pPr>
              <w:rPr>
                <w:sz w:val="18"/>
                <w:szCs w:val="18"/>
              </w:rPr>
            </w:pPr>
            <w:r>
              <w:rPr>
                <w:sz w:val="18"/>
                <w:szCs w:val="18"/>
              </w:rPr>
              <w:t>3100</w:t>
            </w:r>
          </w:p>
        </w:tc>
        <w:tc>
          <w:tcPr>
            <w:tcW w:w="992" w:type="dxa"/>
          </w:tcPr>
          <w:p w:rsidR="006C7177" w:rsidRPr="00AE5F53" w:rsidRDefault="006C7177" w:rsidP="006C7177">
            <w:pPr>
              <w:rPr>
                <w:sz w:val="18"/>
                <w:szCs w:val="18"/>
              </w:rPr>
            </w:pPr>
            <w:r>
              <w:rPr>
                <w:sz w:val="18"/>
                <w:szCs w:val="18"/>
              </w:rPr>
              <w:t>10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lastRenderedPageBreak/>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166287" w:rsidRDefault="006C7177" w:rsidP="006C7177">
            <w:pPr>
              <w:jc w:val="right"/>
              <w:rPr>
                <w:rFonts w:ascii="Calibri" w:hAnsi="Calibri" w:cs="Calibri"/>
                <w:sz w:val="16"/>
                <w:szCs w:val="16"/>
                <w:lang w:val="en-US"/>
              </w:rPr>
            </w:pPr>
            <w:r w:rsidRPr="0057764A">
              <w:rPr>
                <w:rFonts w:ascii="Calibri" w:hAnsi="Calibri" w:cs="Calibri"/>
                <w:sz w:val="16"/>
                <w:szCs w:val="16"/>
              </w:rPr>
              <w:lastRenderedPageBreak/>
              <w:t>1</w:t>
            </w:r>
            <w:r>
              <w:rPr>
                <w:rFonts w:ascii="Calibri" w:hAnsi="Calibri" w:cs="Calibri"/>
                <w:sz w:val="16"/>
                <w:szCs w:val="16"/>
                <w:lang w:val="en-US"/>
              </w:rPr>
              <w:t>03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33661180</w:t>
            </w:r>
          </w:p>
        </w:tc>
        <w:tc>
          <w:tcPr>
            <w:tcW w:w="2641" w:type="dxa"/>
            <w:vAlign w:val="center"/>
          </w:tcPr>
          <w:p w:rsidR="006C7177" w:rsidRPr="009F5CBF" w:rsidRDefault="006C7177" w:rsidP="006C7177">
            <w:pPr>
              <w:rPr>
                <w:rFonts w:ascii="Sylfaen" w:hAnsi="Sylfaen"/>
                <w:sz w:val="18"/>
                <w:szCs w:val="18"/>
                <w:highlight w:val="cyan"/>
              </w:rPr>
            </w:pPr>
            <w:r w:rsidRPr="009F5CBF">
              <w:rPr>
                <w:rFonts w:ascii="Sylfaen" w:hAnsi="Sylfaen"/>
                <w:sz w:val="18"/>
                <w:szCs w:val="18"/>
                <w:highlight w:val="cyan"/>
              </w:rPr>
              <w:t xml:space="preserve">Клоназепам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9F5CBF">
              <w:rPr>
                <w:rFonts w:ascii="Sylfaen" w:hAnsi="Sylfaen"/>
                <w:sz w:val="18"/>
                <w:szCs w:val="18"/>
              </w:rPr>
              <w:t xml:space="preserve">Клоназепам 2 мг, </w:t>
            </w:r>
          </w:p>
        </w:tc>
        <w:tc>
          <w:tcPr>
            <w:tcW w:w="1085" w:type="dxa"/>
          </w:tcPr>
          <w:p w:rsidR="006C7177" w:rsidRDefault="006C7177" w:rsidP="006C7177">
            <w:r w:rsidRPr="00157C17">
              <w:rPr>
                <w:rFonts w:ascii="GHEA Grapalat" w:hAnsi="GHEA Grapalat"/>
                <w:sz w:val="16"/>
                <w:szCs w:val="16"/>
              </w:rPr>
              <w:t>таблетка</w:t>
            </w:r>
          </w:p>
        </w:tc>
        <w:tc>
          <w:tcPr>
            <w:tcW w:w="1104" w:type="dxa"/>
          </w:tcPr>
          <w:p w:rsidR="006C7177" w:rsidRPr="00194061" w:rsidRDefault="006C7177" w:rsidP="006C7177">
            <w:pPr>
              <w:rPr>
                <w:rFonts w:ascii="Arial" w:hAnsi="Arial" w:cs="Arial"/>
                <w:sz w:val="16"/>
                <w:szCs w:val="16"/>
                <w:highlight w:val="yellow"/>
                <w:lang w:val="hy-AM"/>
              </w:rPr>
            </w:pPr>
            <w:r>
              <w:rPr>
                <w:rFonts w:ascii="Arial" w:hAnsi="Arial" w:cs="Arial"/>
                <w:sz w:val="16"/>
                <w:szCs w:val="16"/>
                <w:highlight w:val="yellow"/>
                <w:lang w:val="hy-AM"/>
              </w:rPr>
              <w:t>80</w:t>
            </w:r>
          </w:p>
        </w:tc>
        <w:tc>
          <w:tcPr>
            <w:tcW w:w="1134" w:type="dxa"/>
          </w:tcPr>
          <w:p w:rsidR="006C7177" w:rsidRPr="00D448EA" w:rsidRDefault="006C7177" w:rsidP="006C7177">
            <w:pPr>
              <w:rPr>
                <w:sz w:val="18"/>
                <w:szCs w:val="18"/>
              </w:rPr>
            </w:pPr>
            <w:r>
              <w:rPr>
                <w:sz w:val="18"/>
                <w:szCs w:val="18"/>
                <w:lang w:val="hy-AM"/>
              </w:rPr>
              <w:t>8000</w:t>
            </w:r>
          </w:p>
        </w:tc>
        <w:tc>
          <w:tcPr>
            <w:tcW w:w="992" w:type="dxa"/>
          </w:tcPr>
          <w:p w:rsidR="006C7177" w:rsidRPr="00043978" w:rsidRDefault="006C7177" w:rsidP="006C7177">
            <w:pPr>
              <w:rPr>
                <w:sz w:val="18"/>
                <w:szCs w:val="18"/>
              </w:rPr>
            </w:pPr>
            <w:r>
              <w:rPr>
                <w:sz w:val="18"/>
                <w:szCs w:val="18"/>
              </w:rPr>
              <w:t>1</w:t>
            </w:r>
            <w:r w:rsidRPr="00043978">
              <w:rPr>
                <w:sz w:val="18"/>
                <w:szCs w:val="18"/>
              </w:rPr>
              <w:t>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7239CA" w:rsidRDefault="006C7177" w:rsidP="006C7177">
            <w:pPr>
              <w:jc w:val="right"/>
              <w:rPr>
                <w:rFonts w:ascii="Calibri" w:hAnsi="Calibri" w:cs="Calibri"/>
                <w:sz w:val="16"/>
                <w:szCs w:val="16"/>
                <w:lang w:val="en-US"/>
              </w:rPr>
            </w:pPr>
            <w:r>
              <w:rPr>
                <w:rFonts w:ascii="Calibri" w:hAnsi="Calibri" w:cs="Calibri"/>
                <w:sz w:val="16"/>
                <w:szCs w:val="16"/>
                <w:lang w:val="hy-AM"/>
              </w:rPr>
              <w:t>1</w:t>
            </w:r>
            <w:r>
              <w:rPr>
                <w:rFonts w:ascii="Calibri" w:hAnsi="Calibri" w:cs="Calibri"/>
                <w:sz w:val="16"/>
                <w:szCs w:val="16"/>
                <w:lang w:val="en-US"/>
              </w:rPr>
              <w:t>04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33642220</w:t>
            </w:r>
          </w:p>
        </w:tc>
        <w:tc>
          <w:tcPr>
            <w:tcW w:w="2641" w:type="dxa"/>
            <w:vAlign w:val="center"/>
          </w:tcPr>
          <w:p w:rsidR="006C7177" w:rsidRPr="0057764A" w:rsidRDefault="006C7177" w:rsidP="006C7177">
            <w:pPr>
              <w:rPr>
                <w:rFonts w:ascii="Sylfaen" w:hAnsi="Sylfaen"/>
                <w:sz w:val="18"/>
                <w:szCs w:val="18"/>
              </w:rPr>
            </w:pPr>
            <w:proofErr w:type="spellStart"/>
            <w:r w:rsidRPr="009F5CBF">
              <w:rPr>
                <w:rFonts w:ascii="Sylfaen" w:hAnsi="Sylfaen"/>
                <w:sz w:val="18"/>
                <w:szCs w:val="18"/>
              </w:rPr>
              <w:t>Метилпреднизолон</w:t>
            </w:r>
            <w:proofErr w:type="spellEnd"/>
            <w:r w:rsidRPr="009F5CBF">
              <w:rPr>
                <w:rFonts w:ascii="Sylfaen" w:hAnsi="Sylfaen"/>
                <w:sz w:val="18"/>
                <w:szCs w:val="18"/>
              </w:rPr>
              <w:t xml:space="preserve"> 4 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9F5CBF">
              <w:rPr>
                <w:rFonts w:ascii="Sylfaen" w:hAnsi="Sylfaen"/>
                <w:sz w:val="18"/>
                <w:szCs w:val="18"/>
              </w:rPr>
              <w:t>Метилпреднизолон</w:t>
            </w:r>
            <w:proofErr w:type="spellEnd"/>
            <w:r w:rsidRPr="009F5CBF">
              <w:rPr>
                <w:rFonts w:ascii="Sylfaen" w:hAnsi="Sylfaen"/>
                <w:sz w:val="18"/>
                <w:szCs w:val="18"/>
              </w:rPr>
              <w:t xml:space="preserve"> 4 мг</w:t>
            </w:r>
          </w:p>
        </w:tc>
        <w:tc>
          <w:tcPr>
            <w:tcW w:w="1085" w:type="dxa"/>
          </w:tcPr>
          <w:p w:rsidR="006C7177" w:rsidRDefault="006C7177" w:rsidP="006C7177">
            <w:r w:rsidRPr="00157C17">
              <w:rPr>
                <w:rFonts w:ascii="GHEA Grapalat" w:hAnsi="GHEA Grapalat"/>
                <w:sz w:val="16"/>
                <w:szCs w:val="16"/>
              </w:rPr>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90</w:t>
            </w:r>
          </w:p>
        </w:tc>
        <w:tc>
          <w:tcPr>
            <w:tcW w:w="1134" w:type="dxa"/>
          </w:tcPr>
          <w:p w:rsidR="006C7177" w:rsidRPr="00AE5F53" w:rsidRDefault="006C7177" w:rsidP="006C7177">
            <w:pPr>
              <w:rPr>
                <w:sz w:val="18"/>
                <w:szCs w:val="18"/>
              </w:rPr>
            </w:pPr>
            <w:r>
              <w:rPr>
                <w:sz w:val="18"/>
                <w:szCs w:val="18"/>
              </w:rPr>
              <w:t>99000</w:t>
            </w:r>
          </w:p>
        </w:tc>
        <w:tc>
          <w:tcPr>
            <w:tcW w:w="992" w:type="dxa"/>
          </w:tcPr>
          <w:p w:rsidR="006C7177" w:rsidRPr="00AE5F53" w:rsidRDefault="006C7177" w:rsidP="006C7177">
            <w:pPr>
              <w:rPr>
                <w:sz w:val="18"/>
                <w:szCs w:val="18"/>
              </w:rPr>
            </w:pPr>
            <w:r>
              <w:rPr>
                <w:sz w:val="18"/>
                <w:szCs w:val="18"/>
              </w:rPr>
              <w:t>1100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7239CA"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05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33642250</w:t>
            </w:r>
          </w:p>
        </w:tc>
        <w:tc>
          <w:tcPr>
            <w:tcW w:w="2641" w:type="dxa"/>
            <w:vAlign w:val="center"/>
          </w:tcPr>
          <w:p w:rsidR="006C7177" w:rsidRPr="00E27E20" w:rsidRDefault="006C7177" w:rsidP="006C7177">
            <w:pPr>
              <w:rPr>
                <w:rFonts w:ascii="Sylfaen" w:hAnsi="Sylfaen"/>
                <w:sz w:val="18"/>
                <w:szCs w:val="18"/>
                <w:highlight w:val="yellow"/>
              </w:rPr>
            </w:pPr>
            <w:proofErr w:type="spellStart"/>
            <w:r>
              <w:rPr>
                <w:rFonts w:ascii="GHEA Grapalat" w:hAnsi="GHEA Grapalat"/>
                <w:color w:val="000000"/>
                <w:sz w:val="18"/>
                <w:szCs w:val="18"/>
              </w:rPr>
              <w:t>Монтелукаст</w:t>
            </w:r>
            <w:proofErr w:type="spellEnd"/>
            <w:r>
              <w:rPr>
                <w:rFonts w:ascii="GHEA Grapalat" w:hAnsi="GHEA Grapalat"/>
                <w:color w:val="000000"/>
                <w:sz w:val="18"/>
                <w:szCs w:val="18"/>
              </w:rPr>
              <w:t xml:space="preserve">  </w:t>
            </w:r>
            <w:r>
              <w:rPr>
                <w:rFonts w:ascii="GHEA Grapalat" w:hAnsi="GHEA Grapalat"/>
                <w:color w:val="000000"/>
                <w:sz w:val="18"/>
                <w:szCs w:val="18"/>
                <w:lang w:val="en-US"/>
              </w:rPr>
              <w:t>5</w:t>
            </w:r>
            <w:r w:rsidRPr="0068069D">
              <w:rPr>
                <w:rFonts w:ascii="Sylfaen" w:hAnsi="Sylfaen"/>
                <w:sz w:val="18"/>
                <w:szCs w:val="18"/>
              </w:rPr>
              <w:t>мг</w:t>
            </w:r>
          </w:p>
        </w:tc>
        <w:tc>
          <w:tcPr>
            <w:tcW w:w="1925" w:type="dxa"/>
          </w:tcPr>
          <w:p w:rsidR="006C7177" w:rsidRPr="00E27E20" w:rsidRDefault="006C7177" w:rsidP="006C7177">
            <w:pPr>
              <w:widowControl w:val="0"/>
              <w:jc w:val="center"/>
              <w:rPr>
                <w:rFonts w:ascii="GHEA Grapalat" w:hAnsi="GHEA Grapalat"/>
                <w:sz w:val="16"/>
                <w:szCs w:val="16"/>
                <w:highlight w:val="yellow"/>
              </w:rPr>
            </w:pPr>
          </w:p>
        </w:tc>
        <w:tc>
          <w:tcPr>
            <w:tcW w:w="1467" w:type="dxa"/>
            <w:vAlign w:val="center"/>
          </w:tcPr>
          <w:p w:rsidR="006C7177" w:rsidRPr="008A0C1F" w:rsidRDefault="006C7177" w:rsidP="006C7177">
            <w:pPr>
              <w:rPr>
                <w:rFonts w:ascii="Sylfaen" w:hAnsi="Sylfaen"/>
                <w:sz w:val="18"/>
                <w:szCs w:val="18"/>
              </w:rPr>
            </w:pPr>
            <w:proofErr w:type="spellStart"/>
            <w:r w:rsidRPr="008A0C1F">
              <w:rPr>
                <w:rFonts w:ascii="GHEA Grapalat" w:hAnsi="GHEA Grapalat"/>
                <w:color w:val="000000"/>
                <w:sz w:val="18"/>
                <w:szCs w:val="18"/>
              </w:rPr>
              <w:t>монтелукаст</w:t>
            </w:r>
            <w:proofErr w:type="spellEnd"/>
            <w:r w:rsidRPr="008A0C1F">
              <w:rPr>
                <w:rFonts w:ascii="Sylfaen" w:hAnsi="Sylfaen"/>
                <w:sz w:val="18"/>
                <w:szCs w:val="18"/>
              </w:rPr>
              <w:t xml:space="preserve">  </w:t>
            </w:r>
            <w:proofErr w:type="spellStart"/>
            <w:r w:rsidRPr="008A0C1F">
              <w:rPr>
                <w:rFonts w:ascii="Sylfaen" w:hAnsi="Sylfaen"/>
                <w:sz w:val="18"/>
                <w:szCs w:val="18"/>
              </w:rPr>
              <w:t>montelukast</w:t>
            </w:r>
            <w:proofErr w:type="spellEnd"/>
            <w:r w:rsidRPr="008A0C1F">
              <w:rPr>
                <w:rFonts w:ascii="Sylfaen" w:hAnsi="Sylfaen"/>
                <w:sz w:val="18"/>
                <w:szCs w:val="18"/>
              </w:rPr>
              <w:t xml:space="preserve">  </w:t>
            </w:r>
            <w:r>
              <w:rPr>
                <w:rFonts w:ascii="Sylfaen" w:hAnsi="Sylfaen"/>
                <w:sz w:val="18"/>
                <w:szCs w:val="18"/>
                <w:lang w:val="en-US"/>
              </w:rPr>
              <w:t>5</w:t>
            </w:r>
            <w:r w:rsidRPr="008A0C1F">
              <w:rPr>
                <w:rFonts w:ascii="Sylfaen" w:hAnsi="Sylfaen"/>
                <w:sz w:val="18"/>
                <w:szCs w:val="18"/>
              </w:rPr>
              <w:t>мг</w:t>
            </w:r>
          </w:p>
        </w:tc>
        <w:tc>
          <w:tcPr>
            <w:tcW w:w="1085" w:type="dxa"/>
          </w:tcPr>
          <w:p w:rsidR="006C7177" w:rsidRDefault="006C7177" w:rsidP="006C7177">
            <w:r w:rsidRPr="009720F7">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375</w:t>
            </w:r>
          </w:p>
        </w:tc>
        <w:tc>
          <w:tcPr>
            <w:tcW w:w="1134" w:type="dxa"/>
          </w:tcPr>
          <w:p w:rsidR="006C7177" w:rsidRPr="00AE5F53" w:rsidRDefault="006C7177" w:rsidP="006C7177">
            <w:pPr>
              <w:rPr>
                <w:sz w:val="18"/>
                <w:szCs w:val="18"/>
              </w:rPr>
            </w:pPr>
            <w:r>
              <w:rPr>
                <w:sz w:val="18"/>
                <w:szCs w:val="18"/>
              </w:rPr>
              <w:t>18750</w:t>
            </w:r>
          </w:p>
        </w:tc>
        <w:tc>
          <w:tcPr>
            <w:tcW w:w="992" w:type="dxa"/>
          </w:tcPr>
          <w:p w:rsidR="006C7177" w:rsidRPr="00AE5F53" w:rsidRDefault="006C7177" w:rsidP="006C7177">
            <w:pPr>
              <w:rPr>
                <w:sz w:val="18"/>
                <w:szCs w:val="18"/>
              </w:rPr>
            </w:pPr>
            <w:r>
              <w:rPr>
                <w:sz w:val="18"/>
                <w:szCs w:val="18"/>
              </w:rPr>
              <w:t>50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7239CA"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06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33642250</w:t>
            </w:r>
          </w:p>
        </w:tc>
        <w:tc>
          <w:tcPr>
            <w:tcW w:w="2641" w:type="dxa"/>
            <w:vAlign w:val="center"/>
          </w:tcPr>
          <w:p w:rsidR="006C7177" w:rsidRPr="0057764A" w:rsidRDefault="006C7177" w:rsidP="006C7177">
            <w:pPr>
              <w:rPr>
                <w:rFonts w:ascii="Sylfaen" w:hAnsi="Sylfaen"/>
                <w:sz w:val="18"/>
                <w:szCs w:val="18"/>
              </w:rPr>
            </w:pPr>
            <w:proofErr w:type="spellStart"/>
            <w:r>
              <w:rPr>
                <w:rFonts w:ascii="GHEA Grapalat" w:hAnsi="GHEA Grapalat"/>
                <w:color w:val="000000"/>
                <w:sz w:val="18"/>
                <w:szCs w:val="18"/>
              </w:rPr>
              <w:t>Монтелукаст</w:t>
            </w:r>
            <w:proofErr w:type="spellEnd"/>
            <w:r>
              <w:rPr>
                <w:rFonts w:ascii="GHEA Grapalat" w:hAnsi="GHEA Grapalat"/>
                <w:color w:val="000000"/>
                <w:sz w:val="18"/>
                <w:szCs w:val="18"/>
                <w:lang w:val="en-US"/>
              </w:rPr>
              <w:t xml:space="preserve"> 10</w:t>
            </w:r>
            <w:r w:rsidRPr="0068069D">
              <w:rPr>
                <w:rFonts w:ascii="Sylfaen" w:hAnsi="Sylfaen"/>
                <w:sz w:val="18"/>
                <w:szCs w:val="18"/>
              </w:rPr>
              <w:t>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8A0C1F" w:rsidRDefault="006C7177" w:rsidP="006C7177">
            <w:pPr>
              <w:rPr>
                <w:rFonts w:ascii="Sylfaen" w:hAnsi="Sylfaen"/>
                <w:sz w:val="18"/>
                <w:szCs w:val="18"/>
              </w:rPr>
            </w:pPr>
            <w:proofErr w:type="spellStart"/>
            <w:r w:rsidRPr="008A0C1F">
              <w:rPr>
                <w:rFonts w:ascii="GHEA Grapalat" w:hAnsi="GHEA Grapalat"/>
                <w:color w:val="000000"/>
                <w:sz w:val="18"/>
                <w:szCs w:val="18"/>
              </w:rPr>
              <w:t>монтелукаст</w:t>
            </w:r>
            <w:proofErr w:type="spellEnd"/>
            <w:r w:rsidRPr="008A0C1F">
              <w:rPr>
                <w:rFonts w:ascii="Sylfaen" w:hAnsi="Sylfaen"/>
                <w:sz w:val="18"/>
                <w:szCs w:val="18"/>
              </w:rPr>
              <w:t xml:space="preserve">  </w:t>
            </w:r>
            <w:proofErr w:type="spellStart"/>
            <w:r w:rsidRPr="008A0C1F">
              <w:rPr>
                <w:rFonts w:ascii="Sylfaen" w:hAnsi="Sylfaen"/>
                <w:sz w:val="18"/>
                <w:szCs w:val="18"/>
              </w:rPr>
              <w:t>montelukast</w:t>
            </w:r>
            <w:proofErr w:type="spellEnd"/>
            <w:r w:rsidRPr="008A0C1F">
              <w:rPr>
                <w:rFonts w:ascii="Sylfaen" w:hAnsi="Sylfaen"/>
                <w:sz w:val="18"/>
                <w:szCs w:val="18"/>
              </w:rPr>
              <w:t xml:space="preserve">  </w:t>
            </w:r>
            <w:r>
              <w:rPr>
                <w:rFonts w:ascii="Sylfaen" w:hAnsi="Sylfaen"/>
                <w:sz w:val="18"/>
                <w:szCs w:val="18"/>
                <w:lang w:val="en-US"/>
              </w:rPr>
              <w:t>10</w:t>
            </w:r>
            <w:r w:rsidRPr="008A0C1F">
              <w:rPr>
                <w:rFonts w:ascii="Sylfaen" w:hAnsi="Sylfaen"/>
                <w:sz w:val="18"/>
                <w:szCs w:val="18"/>
              </w:rPr>
              <w:t>мг</w:t>
            </w:r>
          </w:p>
        </w:tc>
        <w:tc>
          <w:tcPr>
            <w:tcW w:w="1085" w:type="dxa"/>
          </w:tcPr>
          <w:p w:rsidR="006C7177" w:rsidRDefault="006C7177" w:rsidP="006C7177">
            <w:r w:rsidRPr="009720F7">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375</w:t>
            </w:r>
          </w:p>
        </w:tc>
        <w:tc>
          <w:tcPr>
            <w:tcW w:w="1134" w:type="dxa"/>
          </w:tcPr>
          <w:p w:rsidR="006C7177" w:rsidRPr="00AE5F53" w:rsidRDefault="006C7177" w:rsidP="006C7177">
            <w:pPr>
              <w:rPr>
                <w:sz w:val="18"/>
                <w:szCs w:val="18"/>
              </w:rPr>
            </w:pPr>
            <w:r>
              <w:rPr>
                <w:sz w:val="18"/>
                <w:szCs w:val="18"/>
              </w:rPr>
              <w:t>37500</w:t>
            </w:r>
          </w:p>
        </w:tc>
        <w:tc>
          <w:tcPr>
            <w:tcW w:w="992" w:type="dxa"/>
          </w:tcPr>
          <w:p w:rsidR="006C7177" w:rsidRPr="00043978" w:rsidRDefault="006C7177" w:rsidP="006C7177">
            <w:pPr>
              <w:rPr>
                <w:sz w:val="18"/>
                <w:szCs w:val="18"/>
              </w:rPr>
            </w:pPr>
            <w:r w:rsidRPr="00043978">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7239CA"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07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33611470</w:t>
            </w:r>
          </w:p>
        </w:tc>
        <w:tc>
          <w:tcPr>
            <w:tcW w:w="2641" w:type="dxa"/>
            <w:vAlign w:val="center"/>
          </w:tcPr>
          <w:p w:rsidR="006C7177" w:rsidRPr="0057764A" w:rsidRDefault="006C7177" w:rsidP="006C7177">
            <w:pPr>
              <w:rPr>
                <w:rFonts w:ascii="Sylfaen" w:hAnsi="Sylfaen"/>
                <w:sz w:val="18"/>
                <w:szCs w:val="18"/>
              </w:rPr>
            </w:pPr>
            <w:proofErr w:type="spellStart"/>
            <w:r w:rsidRPr="00C15F64">
              <w:rPr>
                <w:rFonts w:ascii="Sylfaen" w:hAnsi="Sylfaen"/>
                <w:sz w:val="18"/>
                <w:szCs w:val="18"/>
              </w:rPr>
              <w:t>Пантопразол</w:t>
            </w:r>
            <w:proofErr w:type="spellEnd"/>
            <w:r w:rsidRPr="00C15F64">
              <w:rPr>
                <w:rFonts w:ascii="Sylfaen" w:hAnsi="Sylfaen"/>
                <w:sz w:val="18"/>
                <w:szCs w:val="18"/>
              </w:rPr>
              <w:t xml:space="preserve"> 40 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C15F64">
              <w:rPr>
                <w:rFonts w:ascii="Sylfaen" w:hAnsi="Sylfaen"/>
                <w:sz w:val="18"/>
                <w:szCs w:val="18"/>
              </w:rPr>
              <w:t>Пантопразол</w:t>
            </w:r>
            <w:proofErr w:type="spellEnd"/>
            <w:r w:rsidRPr="00C15F64">
              <w:rPr>
                <w:rFonts w:ascii="Sylfaen" w:hAnsi="Sylfaen"/>
                <w:sz w:val="18"/>
                <w:szCs w:val="18"/>
              </w:rPr>
              <w:t xml:space="preserve"> 40 мг</w:t>
            </w:r>
          </w:p>
        </w:tc>
        <w:tc>
          <w:tcPr>
            <w:tcW w:w="1085" w:type="dxa"/>
          </w:tcPr>
          <w:p w:rsidR="006C7177" w:rsidRDefault="006C7177" w:rsidP="006C7177">
            <w:r w:rsidRPr="003D25B2">
              <w:rPr>
                <w:rFonts w:ascii="GHEA Grapalat" w:hAnsi="GHEA Grapalat"/>
                <w:sz w:val="16"/>
                <w:szCs w:val="16"/>
              </w:rPr>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190</w:t>
            </w:r>
          </w:p>
        </w:tc>
        <w:tc>
          <w:tcPr>
            <w:tcW w:w="1134" w:type="dxa"/>
          </w:tcPr>
          <w:p w:rsidR="006C7177" w:rsidRPr="00AE5F53" w:rsidRDefault="006C7177" w:rsidP="006C7177">
            <w:pPr>
              <w:rPr>
                <w:sz w:val="18"/>
                <w:szCs w:val="18"/>
              </w:rPr>
            </w:pPr>
            <w:r>
              <w:rPr>
                <w:sz w:val="18"/>
                <w:szCs w:val="18"/>
              </w:rPr>
              <w:t>19000</w:t>
            </w:r>
          </w:p>
        </w:tc>
        <w:tc>
          <w:tcPr>
            <w:tcW w:w="992" w:type="dxa"/>
          </w:tcPr>
          <w:p w:rsidR="006C7177" w:rsidRPr="00AE5F53"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w:t>
            </w:r>
            <w:r w:rsidRPr="00A4366D">
              <w:rPr>
                <w:sz w:val="16"/>
                <w:szCs w:val="16"/>
              </w:rPr>
              <w:lastRenderedPageBreak/>
              <w:t>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56C75" w:rsidRDefault="006C7177" w:rsidP="006C7177">
            <w:pPr>
              <w:jc w:val="right"/>
              <w:rPr>
                <w:rFonts w:ascii="Calibri" w:hAnsi="Calibri" w:cs="Calibri"/>
                <w:sz w:val="16"/>
                <w:szCs w:val="16"/>
                <w:lang w:val="hy-AM"/>
              </w:rPr>
            </w:pPr>
            <w:r w:rsidRPr="0057764A">
              <w:rPr>
                <w:rFonts w:ascii="Calibri" w:hAnsi="Calibri" w:cs="Calibri"/>
                <w:sz w:val="16"/>
                <w:szCs w:val="16"/>
              </w:rPr>
              <w:lastRenderedPageBreak/>
              <w:t>1</w:t>
            </w:r>
            <w:r>
              <w:rPr>
                <w:rFonts w:ascii="Calibri" w:hAnsi="Calibri" w:cs="Calibri"/>
                <w:sz w:val="16"/>
                <w:szCs w:val="16"/>
                <w:lang w:val="en-US"/>
              </w:rPr>
              <w:t>0</w:t>
            </w:r>
            <w:r>
              <w:rPr>
                <w:rFonts w:ascii="Calibri" w:hAnsi="Calibri" w:cs="Calibri"/>
                <w:sz w:val="16"/>
                <w:szCs w:val="16"/>
                <w:lang w:val="hy-AM"/>
              </w:rPr>
              <w:t>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33621530</w:t>
            </w:r>
          </w:p>
        </w:tc>
        <w:tc>
          <w:tcPr>
            <w:tcW w:w="2641" w:type="dxa"/>
          </w:tcPr>
          <w:p w:rsidR="006C7177" w:rsidRPr="006C7177" w:rsidRDefault="006C7177" w:rsidP="006C7177">
            <w:pPr>
              <w:rPr>
                <w:sz w:val="20"/>
                <w:szCs w:val="20"/>
              </w:rPr>
            </w:pPr>
            <w:proofErr w:type="spellStart"/>
            <w:r w:rsidRPr="006C7177">
              <w:rPr>
                <w:sz w:val="20"/>
                <w:szCs w:val="20"/>
              </w:rPr>
              <w:t>Периндоприл</w:t>
            </w:r>
            <w:proofErr w:type="spellEnd"/>
            <w:r w:rsidRPr="006C7177">
              <w:rPr>
                <w:sz w:val="20"/>
                <w:szCs w:val="20"/>
              </w:rPr>
              <w:t xml:space="preserve">, </w:t>
            </w:r>
            <w:proofErr w:type="spellStart"/>
            <w:r w:rsidRPr="006C7177">
              <w:rPr>
                <w:sz w:val="20"/>
                <w:szCs w:val="20"/>
              </w:rPr>
              <w:t>индапамид</w:t>
            </w:r>
            <w:proofErr w:type="spellEnd"/>
          </w:p>
        </w:tc>
        <w:tc>
          <w:tcPr>
            <w:tcW w:w="1925" w:type="dxa"/>
          </w:tcPr>
          <w:p w:rsidR="006C7177" w:rsidRPr="006C7177" w:rsidRDefault="006C7177" w:rsidP="006C7177">
            <w:pPr>
              <w:rPr>
                <w:sz w:val="20"/>
                <w:szCs w:val="20"/>
              </w:rPr>
            </w:pPr>
          </w:p>
        </w:tc>
        <w:tc>
          <w:tcPr>
            <w:tcW w:w="1467" w:type="dxa"/>
          </w:tcPr>
          <w:p w:rsidR="006C7177" w:rsidRPr="006C7177" w:rsidRDefault="006C7177" w:rsidP="006C7177">
            <w:pPr>
              <w:rPr>
                <w:sz w:val="20"/>
                <w:szCs w:val="20"/>
              </w:rPr>
            </w:pPr>
            <w:r w:rsidRPr="006C7177">
              <w:rPr>
                <w:sz w:val="20"/>
                <w:szCs w:val="20"/>
              </w:rPr>
              <w:t xml:space="preserve"> </w:t>
            </w:r>
            <w:r w:rsidRPr="006C7177">
              <w:rPr>
                <w:sz w:val="20"/>
                <w:szCs w:val="20"/>
                <w:lang w:val="en-US"/>
              </w:rPr>
              <w:t>perindopril</w:t>
            </w:r>
            <w:r w:rsidRPr="006C7177">
              <w:rPr>
                <w:sz w:val="20"/>
                <w:szCs w:val="20"/>
              </w:rPr>
              <w:t xml:space="preserve">, </w:t>
            </w:r>
            <w:proofErr w:type="spellStart"/>
            <w:r w:rsidRPr="006C7177">
              <w:rPr>
                <w:sz w:val="20"/>
                <w:szCs w:val="20"/>
                <w:lang w:val="en-US"/>
              </w:rPr>
              <w:t>indapamide</w:t>
            </w:r>
            <w:proofErr w:type="spellEnd"/>
            <w:r w:rsidRPr="006C7177">
              <w:rPr>
                <w:sz w:val="20"/>
                <w:szCs w:val="20"/>
              </w:rPr>
              <w:t xml:space="preserve"> </w:t>
            </w:r>
            <w:proofErr w:type="spellStart"/>
            <w:r w:rsidRPr="006C7177">
              <w:rPr>
                <w:sz w:val="20"/>
                <w:szCs w:val="20"/>
              </w:rPr>
              <w:t>Периндоприл</w:t>
            </w:r>
            <w:proofErr w:type="spellEnd"/>
            <w:r w:rsidRPr="006C7177">
              <w:rPr>
                <w:sz w:val="20"/>
                <w:szCs w:val="20"/>
              </w:rPr>
              <w:t xml:space="preserve">, </w:t>
            </w:r>
            <w:proofErr w:type="spellStart"/>
            <w:r w:rsidRPr="006C7177">
              <w:rPr>
                <w:sz w:val="20"/>
                <w:szCs w:val="20"/>
              </w:rPr>
              <w:t>индапамид</w:t>
            </w:r>
            <w:proofErr w:type="spellEnd"/>
            <w:r w:rsidRPr="006C7177">
              <w:rPr>
                <w:sz w:val="20"/>
                <w:szCs w:val="20"/>
              </w:rPr>
              <w:t xml:space="preserve"> 4мг+1</w:t>
            </w:r>
            <w:r w:rsidRPr="006C7177">
              <w:rPr>
                <w:sz w:val="20"/>
                <w:szCs w:val="20"/>
                <w:lang w:val="hy-AM"/>
              </w:rPr>
              <w:t>․</w:t>
            </w:r>
            <w:r w:rsidRPr="006C7177">
              <w:rPr>
                <w:sz w:val="20"/>
                <w:szCs w:val="20"/>
              </w:rPr>
              <w:t>25мг</w:t>
            </w:r>
          </w:p>
        </w:tc>
        <w:tc>
          <w:tcPr>
            <w:tcW w:w="1085" w:type="dxa"/>
          </w:tcPr>
          <w:p w:rsidR="006C7177" w:rsidRDefault="006C7177" w:rsidP="006C7177">
            <w:r w:rsidRPr="00F45F25">
              <w:t>таблетка</w:t>
            </w:r>
          </w:p>
        </w:tc>
        <w:tc>
          <w:tcPr>
            <w:tcW w:w="1104" w:type="dxa"/>
          </w:tcPr>
          <w:p w:rsidR="006C7177" w:rsidRPr="00207115" w:rsidRDefault="006C7177" w:rsidP="006C7177">
            <w:pPr>
              <w:rPr>
                <w:rFonts w:ascii="Arial" w:hAnsi="Arial" w:cs="Arial"/>
                <w:sz w:val="16"/>
                <w:szCs w:val="16"/>
                <w:lang w:val="hy-AM"/>
              </w:rPr>
            </w:pPr>
            <w:r w:rsidRPr="00207115">
              <w:rPr>
                <w:rFonts w:ascii="Arial" w:hAnsi="Arial" w:cs="Arial"/>
                <w:sz w:val="16"/>
                <w:szCs w:val="16"/>
                <w:lang w:val="hy-AM"/>
              </w:rPr>
              <w:t>110</w:t>
            </w:r>
          </w:p>
        </w:tc>
        <w:tc>
          <w:tcPr>
            <w:tcW w:w="1134" w:type="dxa"/>
          </w:tcPr>
          <w:p w:rsidR="006C7177" w:rsidRPr="00AE5F53" w:rsidRDefault="006C7177" w:rsidP="006C7177">
            <w:pPr>
              <w:rPr>
                <w:sz w:val="18"/>
                <w:szCs w:val="18"/>
              </w:rPr>
            </w:pPr>
            <w:r>
              <w:rPr>
                <w:sz w:val="18"/>
                <w:szCs w:val="18"/>
              </w:rPr>
              <w:t>79200</w:t>
            </w:r>
          </w:p>
        </w:tc>
        <w:tc>
          <w:tcPr>
            <w:tcW w:w="992" w:type="dxa"/>
          </w:tcPr>
          <w:p w:rsidR="006C7177" w:rsidRPr="00AE5F53" w:rsidRDefault="006C7177" w:rsidP="006C7177">
            <w:pPr>
              <w:rPr>
                <w:sz w:val="18"/>
                <w:szCs w:val="18"/>
              </w:rPr>
            </w:pPr>
            <w:r>
              <w:rPr>
                <w:sz w:val="18"/>
                <w:szCs w:val="18"/>
              </w:rPr>
              <w:t>720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056C75" w:rsidRDefault="006C7177" w:rsidP="006C7177">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en-US"/>
              </w:rPr>
              <w:t>0</w:t>
            </w:r>
            <w:r>
              <w:rPr>
                <w:rFonts w:ascii="Calibri" w:hAnsi="Calibri" w:cs="Calibri"/>
                <w:sz w:val="16"/>
                <w:szCs w:val="16"/>
                <w:lang w:val="hy-AM"/>
              </w:rPr>
              <w:t>9</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33621530</w:t>
            </w:r>
          </w:p>
        </w:tc>
        <w:tc>
          <w:tcPr>
            <w:tcW w:w="2641" w:type="dxa"/>
          </w:tcPr>
          <w:p w:rsidR="006C7177" w:rsidRPr="006C7177" w:rsidRDefault="006C7177" w:rsidP="006C7177">
            <w:pPr>
              <w:rPr>
                <w:sz w:val="20"/>
                <w:szCs w:val="20"/>
              </w:rPr>
            </w:pPr>
            <w:proofErr w:type="spellStart"/>
            <w:r w:rsidRPr="006C7177">
              <w:rPr>
                <w:sz w:val="20"/>
                <w:szCs w:val="20"/>
              </w:rPr>
              <w:t>Периндоприл</w:t>
            </w:r>
            <w:proofErr w:type="spellEnd"/>
            <w:r w:rsidRPr="006C7177">
              <w:rPr>
                <w:sz w:val="20"/>
                <w:szCs w:val="20"/>
              </w:rPr>
              <w:t xml:space="preserve">, </w:t>
            </w:r>
            <w:proofErr w:type="spellStart"/>
            <w:r w:rsidRPr="006C7177">
              <w:rPr>
                <w:sz w:val="20"/>
                <w:szCs w:val="20"/>
              </w:rPr>
              <w:t>индапамид</w:t>
            </w:r>
            <w:proofErr w:type="spellEnd"/>
          </w:p>
        </w:tc>
        <w:tc>
          <w:tcPr>
            <w:tcW w:w="1925" w:type="dxa"/>
          </w:tcPr>
          <w:p w:rsidR="006C7177" w:rsidRPr="006C7177" w:rsidRDefault="006C7177" w:rsidP="006C7177">
            <w:pPr>
              <w:rPr>
                <w:sz w:val="20"/>
                <w:szCs w:val="20"/>
              </w:rPr>
            </w:pPr>
          </w:p>
        </w:tc>
        <w:tc>
          <w:tcPr>
            <w:tcW w:w="1467" w:type="dxa"/>
          </w:tcPr>
          <w:p w:rsidR="006C7177" w:rsidRPr="006C7177" w:rsidRDefault="006C7177" w:rsidP="006C7177">
            <w:pPr>
              <w:rPr>
                <w:sz w:val="20"/>
                <w:szCs w:val="20"/>
              </w:rPr>
            </w:pPr>
            <w:r w:rsidRPr="006C7177">
              <w:rPr>
                <w:sz w:val="20"/>
                <w:szCs w:val="20"/>
              </w:rPr>
              <w:t xml:space="preserve"> </w:t>
            </w:r>
            <w:r w:rsidRPr="006C7177">
              <w:rPr>
                <w:sz w:val="20"/>
                <w:szCs w:val="20"/>
                <w:lang w:val="en-US"/>
              </w:rPr>
              <w:t>perindopril</w:t>
            </w:r>
            <w:r w:rsidRPr="006C7177">
              <w:rPr>
                <w:sz w:val="20"/>
                <w:szCs w:val="20"/>
              </w:rPr>
              <w:t xml:space="preserve">, </w:t>
            </w:r>
            <w:proofErr w:type="spellStart"/>
            <w:r w:rsidRPr="006C7177">
              <w:rPr>
                <w:sz w:val="20"/>
                <w:szCs w:val="20"/>
                <w:lang w:val="en-US"/>
              </w:rPr>
              <w:t>indapamide</w:t>
            </w:r>
            <w:proofErr w:type="spellEnd"/>
            <w:r w:rsidRPr="006C7177">
              <w:rPr>
                <w:sz w:val="20"/>
                <w:szCs w:val="20"/>
              </w:rPr>
              <w:t xml:space="preserve"> </w:t>
            </w:r>
            <w:proofErr w:type="spellStart"/>
            <w:r w:rsidRPr="006C7177">
              <w:rPr>
                <w:sz w:val="20"/>
                <w:szCs w:val="20"/>
              </w:rPr>
              <w:t>Периндоприл</w:t>
            </w:r>
            <w:proofErr w:type="spellEnd"/>
            <w:r w:rsidRPr="006C7177">
              <w:rPr>
                <w:sz w:val="20"/>
                <w:szCs w:val="20"/>
              </w:rPr>
              <w:t xml:space="preserve">, </w:t>
            </w:r>
            <w:proofErr w:type="spellStart"/>
            <w:r w:rsidRPr="006C7177">
              <w:rPr>
                <w:sz w:val="20"/>
                <w:szCs w:val="20"/>
              </w:rPr>
              <w:t>индапамид</w:t>
            </w:r>
            <w:proofErr w:type="spellEnd"/>
            <w:r w:rsidRPr="006C7177">
              <w:rPr>
                <w:sz w:val="20"/>
                <w:szCs w:val="20"/>
              </w:rPr>
              <w:t xml:space="preserve"> 8мг+2,5мг</w:t>
            </w:r>
          </w:p>
        </w:tc>
        <w:tc>
          <w:tcPr>
            <w:tcW w:w="1085" w:type="dxa"/>
          </w:tcPr>
          <w:p w:rsidR="006C7177" w:rsidRDefault="006C7177" w:rsidP="006C7177">
            <w:r w:rsidRPr="008A4E1E">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130</w:t>
            </w:r>
          </w:p>
        </w:tc>
        <w:tc>
          <w:tcPr>
            <w:tcW w:w="1134" w:type="dxa"/>
          </w:tcPr>
          <w:p w:rsidR="006C7177" w:rsidRPr="00AE5F53" w:rsidRDefault="006C7177" w:rsidP="006C7177">
            <w:pPr>
              <w:rPr>
                <w:sz w:val="18"/>
                <w:szCs w:val="18"/>
              </w:rPr>
            </w:pPr>
            <w:r>
              <w:rPr>
                <w:sz w:val="18"/>
                <w:szCs w:val="18"/>
              </w:rPr>
              <w:t>46800</w:t>
            </w:r>
          </w:p>
        </w:tc>
        <w:tc>
          <w:tcPr>
            <w:tcW w:w="992" w:type="dxa"/>
          </w:tcPr>
          <w:p w:rsidR="006C7177" w:rsidRPr="00AE5F53" w:rsidRDefault="006C7177" w:rsidP="006C7177">
            <w:pPr>
              <w:rPr>
                <w:sz w:val="18"/>
                <w:szCs w:val="18"/>
              </w:rPr>
            </w:pPr>
            <w:r>
              <w:rPr>
                <w:sz w:val="18"/>
                <w:szCs w:val="18"/>
              </w:rPr>
              <w:t>360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33621460</w:t>
            </w:r>
          </w:p>
        </w:tc>
        <w:tc>
          <w:tcPr>
            <w:tcW w:w="2641" w:type="dxa"/>
          </w:tcPr>
          <w:p w:rsidR="006C7177" w:rsidRDefault="006C7177" w:rsidP="006C7177">
            <w:proofErr w:type="spellStart"/>
            <w:r w:rsidRPr="002A4FBF">
              <w:rPr>
                <w:rFonts w:ascii="GHEA Grapalat" w:hAnsi="GHEA Grapalat"/>
                <w:sz w:val="16"/>
                <w:szCs w:val="16"/>
              </w:rPr>
              <w:t>Периндоприл</w:t>
            </w:r>
            <w:proofErr w:type="spellEnd"/>
            <w:r w:rsidRPr="002A4FBF">
              <w:rPr>
                <w:rFonts w:ascii="GHEA Grapalat" w:hAnsi="GHEA Grapalat"/>
                <w:sz w:val="16"/>
                <w:szCs w:val="16"/>
              </w:rPr>
              <w:t xml:space="preserve">,  </w:t>
            </w:r>
            <w:proofErr w:type="spellStart"/>
            <w:r w:rsidRPr="002A4FBF">
              <w:rPr>
                <w:rFonts w:ascii="GHEA Grapalat" w:hAnsi="GHEA Grapalat"/>
                <w:sz w:val="16"/>
                <w:szCs w:val="16"/>
              </w:rPr>
              <w:t>амлодипин</w:t>
            </w:r>
            <w:proofErr w:type="spellEnd"/>
            <w:r w:rsidRPr="002A4FBF">
              <w:rPr>
                <w:rFonts w:ascii="GHEA Grapalat" w:hAnsi="GHEA Grapalat"/>
                <w:sz w:val="16"/>
                <w:szCs w:val="16"/>
              </w:rPr>
              <w:t xml:space="preserve"> </w:t>
            </w:r>
            <w:r>
              <w:rPr>
                <w:rFonts w:ascii="GHEA Grapalat" w:hAnsi="GHEA Grapalat"/>
                <w:sz w:val="16"/>
                <w:szCs w:val="16"/>
              </w:rPr>
              <w:t xml:space="preserve"> </w:t>
            </w:r>
            <w:r w:rsidRPr="0057764A">
              <w:rPr>
                <w:rFonts w:ascii="Sylfaen" w:hAnsi="Sylfaen"/>
                <w:sz w:val="18"/>
                <w:szCs w:val="18"/>
              </w:rPr>
              <w:t>5</w:t>
            </w:r>
            <w:r>
              <w:rPr>
                <w:rFonts w:ascii="Sylfaen" w:hAnsi="Sylfaen"/>
                <w:sz w:val="18"/>
                <w:szCs w:val="18"/>
              </w:rPr>
              <w:t>мг</w:t>
            </w:r>
            <w:r w:rsidRPr="0057764A">
              <w:rPr>
                <w:rFonts w:ascii="Sylfaen" w:hAnsi="Sylfaen"/>
                <w:sz w:val="18"/>
                <w:szCs w:val="18"/>
              </w:rPr>
              <w:t>+</w:t>
            </w:r>
            <w:r>
              <w:rPr>
                <w:rFonts w:ascii="Sylfaen" w:hAnsi="Sylfaen"/>
                <w:sz w:val="18"/>
                <w:szCs w:val="18"/>
              </w:rPr>
              <w:t>10мг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2163FD" w:rsidRDefault="006C7177" w:rsidP="006C7177">
            <w:pPr>
              <w:rPr>
                <w:rFonts w:ascii="Sylfaen" w:hAnsi="Sylfaen"/>
                <w:sz w:val="18"/>
                <w:szCs w:val="18"/>
                <w:lang w:val="en-US"/>
              </w:rPr>
            </w:pPr>
            <w:r w:rsidRPr="002163FD">
              <w:rPr>
                <w:rFonts w:ascii="Sylfaen" w:hAnsi="Sylfaen"/>
                <w:sz w:val="18"/>
                <w:szCs w:val="18"/>
                <w:lang w:val="en-US"/>
              </w:rPr>
              <w:t>perindopril, amlodipine  5</w:t>
            </w:r>
            <w:r>
              <w:rPr>
                <w:rFonts w:ascii="Sylfaen" w:hAnsi="Sylfaen"/>
                <w:sz w:val="18"/>
                <w:szCs w:val="18"/>
              </w:rPr>
              <w:t>мг</w:t>
            </w:r>
            <w:r w:rsidRPr="002163FD">
              <w:rPr>
                <w:rFonts w:ascii="Sylfaen" w:hAnsi="Sylfaen"/>
                <w:sz w:val="18"/>
                <w:szCs w:val="18"/>
                <w:lang w:val="en-US"/>
              </w:rPr>
              <w:t>+10</w:t>
            </w:r>
            <w:r>
              <w:rPr>
                <w:rFonts w:ascii="Sylfaen" w:hAnsi="Sylfaen"/>
                <w:sz w:val="18"/>
                <w:szCs w:val="18"/>
              </w:rPr>
              <w:t>мг</w:t>
            </w:r>
          </w:p>
        </w:tc>
        <w:tc>
          <w:tcPr>
            <w:tcW w:w="1085" w:type="dxa"/>
          </w:tcPr>
          <w:p w:rsidR="006C7177" w:rsidRDefault="006C7177" w:rsidP="006C7177">
            <w:r w:rsidRPr="00EB6F28">
              <w:rPr>
                <w:rFonts w:ascii="GHEA Grapalat" w:hAnsi="GHEA Grapalat"/>
                <w:sz w:val="16"/>
                <w:szCs w:val="16"/>
              </w:rPr>
              <w:t>таблетка</w:t>
            </w:r>
          </w:p>
        </w:tc>
        <w:tc>
          <w:tcPr>
            <w:tcW w:w="1104" w:type="dxa"/>
          </w:tcPr>
          <w:p w:rsidR="006C7177" w:rsidRPr="00AE5F53" w:rsidRDefault="006C7177" w:rsidP="006C7177">
            <w:pPr>
              <w:rPr>
                <w:rFonts w:ascii="Arial" w:hAnsi="Arial" w:cs="Arial"/>
                <w:sz w:val="16"/>
                <w:szCs w:val="16"/>
              </w:rPr>
            </w:pPr>
            <w:r>
              <w:rPr>
                <w:rFonts w:ascii="Arial" w:hAnsi="Arial" w:cs="Arial"/>
                <w:sz w:val="16"/>
                <w:szCs w:val="16"/>
              </w:rPr>
              <w:t>210</w:t>
            </w:r>
          </w:p>
        </w:tc>
        <w:tc>
          <w:tcPr>
            <w:tcW w:w="1134" w:type="dxa"/>
          </w:tcPr>
          <w:p w:rsidR="006C7177" w:rsidRPr="00AE5F53" w:rsidRDefault="006C7177" w:rsidP="006C7177">
            <w:pPr>
              <w:rPr>
                <w:sz w:val="18"/>
                <w:szCs w:val="18"/>
              </w:rPr>
            </w:pPr>
            <w:r>
              <w:rPr>
                <w:sz w:val="18"/>
                <w:szCs w:val="18"/>
              </w:rPr>
              <w:t>75600</w:t>
            </w:r>
          </w:p>
        </w:tc>
        <w:tc>
          <w:tcPr>
            <w:tcW w:w="992" w:type="dxa"/>
          </w:tcPr>
          <w:p w:rsidR="006C7177" w:rsidRPr="00AE5F53" w:rsidRDefault="006C7177" w:rsidP="006C7177">
            <w:pPr>
              <w:rPr>
                <w:sz w:val="18"/>
                <w:szCs w:val="18"/>
              </w:rPr>
            </w:pPr>
            <w:r>
              <w:rPr>
                <w:sz w:val="18"/>
                <w:szCs w:val="18"/>
              </w:rPr>
              <w:t>360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11</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33621460</w:t>
            </w:r>
          </w:p>
        </w:tc>
        <w:tc>
          <w:tcPr>
            <w:tcW w:w="2641" w:type="dxa"/>
          </w:tcPr>
          <w:p w:rsidR="006C7177" w:rsidRDefault="006C7177" w:rsidP="006C7177">
            <w:proofErr w:type="spellStart"/>
            <w:r w:rsidRPr="002A4FBF">
              <w:rPr>
                <w:rFonts w:ascii="GHEA Grapalat" w:hAnsi="GHEA Grapalat"/>
                <w:sz w:val="16"/>
                <w:szCs w:val="16"/>
              </w:rPr>
              <w:t>Периндоприл</w:t>
            </w:r>
            <w:proofErr w:type="spellEnd"/>
            <w:r w:rsidRPr="002A4FBF">
              <w:rPr>
                <w:rFonts w:ascii="GHEA Grapalat" w:hAnsi="GHEA Grapalat"/>
                <w:sz w:val="16"/>
                <w:szCs w:val="16"/>
              </w:rPr>
              <w:t xml:space="preserve">,  </w:t>
            </w:r>
            <w:proofErr w:type="spellStart"/>
            <w:r w:rsidRPr="002A4FBF">
              <w:rPr>
                <w:rFonts w:ascii="GHEA Grapalat" w:hAnsi="GHEA Grapalat"/>
                <w:sz w:val="16"/>
                <w:szCs w:val="16"/>
              </w:rPr>
              <w:t>амлодипин</w:t>
            </w:r>
            <w:proofErr w:type="spellEnd"/>
            <w:r w:rsidRPr="002A4FBF">
              <w:rPr>
                <w:rFonts w:ascii="GHEA Grapalat" w:hAnsi="GHEA Grapalat"/>
                <w:sz w:val="16"/>
                <w:szCs w:val="16"/>
              </w:rPr>
              <w:t xml:space="preserve"> </w:t>
            </w:r>
            <w:r>
              <w:rPr>
                <w:rFonts w:ascii="GHEA Grapalat" w:hAnsi="GHEA Grapalat"/>
                <w:sz w:val="16"/>
                <w:szCs w:val="16"/>
              </w:rPr>
              <w:t xml:space="preserve"> </w:t>
            </w:r>
            <w:r>
              <w:rPr>
                <w:rFonts w:ascii="Sylfaen" w:hAnsi="Sylfaen"/>
                <w:sz w:val="18"/>
                <w:szCs w:val="18"/>
              </w:rPr>
              <w:t>10мг</w:t>
            </w:r>
            <w:r w:rsidRPr="0057764A">
              <w:rPr>
                <w:rFonts w:ascii="Sylfaen" w:hAnsi="Sylfaen"/>
                <w:sz w:val="18"/>
                <w:szCs w:val="18"/>
              </w:rPr>
              <w:t>+</w:t>
            </w:r>
            <w:r>
              <w:rPr>
                <w:rFonts w:ascii="Sylfaen" w:hAnsi="Sylfaen"/>
                <w:sz w:val="18"/>
                <w:szCs w:val="18"/>
                <w:lang w:val="en-US"/>
              </w:rPr>
              <w:t>5</w:t>
            </w:r>
            <w:r>
              <w:rPr>
                <w:rFonts w:ascii="Sylfaen" w:hAnsi="Sylfaen"/>
                <w:sz w:val="18"/>
                <w:szCs w:val="18"/>
              </w:rPr>
              <w:t>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2163FD" w:rsidRDefault="006C7177" w:rsidP="006C7177">
            <w:pPr>
              <w:rPr>
                <w:rFonts w:ascii="Sylfaen" w:hAnsi="Sylfaen"/>
                <w:sz w:val="18"/>
                <w:szCs w:val="18"/>
                <w:lang w:val="en-US"/>
              </w:rPr>
            </w:pPr>
            <w:r w:rsidRPr="002163FD">
              <w:rPr>
                <w:rFonts w:ascii="Sylfaen" w:hAnsi="Sylfaen"/>
                <w:sz w:val="18"/>
                <w:szCs w:val="18"/>
                <w:lang w:val="en-US"/>
              </w:rPr>
              <w:t xml:space="preserve">perindopril, amlodipine  </w:t>
            </w:r>
            <w:r>
              <w:rPr>
                <w:rFonts w:ascii="Sylfaen" w:hAnsi="Sylfaen"/>
                <w:sz w:val="18"/>
                <w:szCs w:val="18"/>
                <w:lang w:val="en-US"/>
              </w:rPr>
              <w:t>10</w:t>
            </w:r>
            <w:r>
              <w:rPr>
                <w:rFonts w:ascii="Sylfaen" w:hAnsi="Sylfaen"/>
                <w:sz w:val="18"/>
                <w:szCs w:val="18"/>
              </w:rPr>
              <w:t>мг</w:t>
            </w:r>
            <w:r w:rsidRPr="002163FD">
              <w:rPr>
                <w:rFonts w:ascii="Sylfaen" w:hAnsi="Sylfaen"/>
                <w:sz w:val="18"/>
                <w:szCs w:val="18"/>
                <w:lang w:val="en-US"/>
              </w:rPr>
              <w:t>+</w:t>
            </w:r>
            <w:r>
              <w:rPr>
                <w:rFonts w:ascii="Sylfaen" w:hAnsi="Sylfaen"/>
                <w:sz w:val="18"/>
                <w:szCs w:val="18"/>
                <w:lang w:val="en-US"/>
              </w:rPr>
              <w:t>5</w:t>
            </w:r>
            <w:r>
              <w:rPr>
                <w:rFonts w:ascii="Sylfaen" w:hAnsi="Sylfaen"/>
                <w:sz w:val="18"/>
                <w:szCs w:val="18"/>
              </w:rPr>
              <w:t>мг</w:t>
            </w:r>
          </w:p>
        </w:tc>
        <w:tc>
          <w:tcPr>
            <w:tcW w:w="1085" w:type="dxa"/>
          </w:tcPr>
          <w:p w:rsidR="006C7177" w:rsidRDefault="006C7177" w:rsidP="006C7177">
            <w:r w:rsidRPr="00EB6F28">
              <w:rPr>
                <w:rFonts w:ascii="GHEA Grapalat" w:hAnsi="GHEA Grapalat"/>
                <w:sz w:val="16"/>
                <w:szCs w:val="16"/>
              </w:rPr>
              <w:t>таблетка</w:t>
            </w:r>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230</w:t>
            </w:r>
          </w:p>
        </w:tc>
        <w:tc>
          <w:tcPr>
            <w:tcW w:w="1134" w:type="dxa"/>
          </w:tcPr>
          <w:p w:rsidR="006C7177" w:rsidRPr="006716CB" w:rsidRDefault="006C7177" w:rsidP="006C7177">
            <w:pPr>
              <w:rPr>
                <w:sz w:val="18"/>
                <w:szCs w:val="18"/>
              </w:rPr>
            </w:pPr>
            <w:r>
              <w:rPr>
                <w:sz w:val="18"/>
                <w:szCs w:val="18"/>
              </w:rPr>
              <w:t>82800</w:t>
            </w:r>
          </w:p>
        </w:tc>
        <w:tc>
          <w:tcPr>
            <w:tcW w:w="992" w:type="dxa"/>
          </w:tcPr>
          <w:p w:rsidR="006C7177" w:rsidRPr="006716CB" w:rsidRDefault="006C7177" w:rsidP="006C7177">
            <w:pPr>
              <w:rPr>
                <w:sz w:val="18"/>
                <w:szCs w:val="18"/>
              </w:rPr>
            </w:pPr>
            <w:r>
              <w:rPr>
                <w:sz w:val="18"/>
                <w:szCs w:val="18"/>
              </w:rPr>
              <w:t>360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12</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33621764</w:t>
            </w:r>
          </w:p>
        </w:tc>
        <w:tc>
          <w:tcPr>
            <w:tcW w:w="2641" w:type="dxa"/>
          </w:tcPr>
          <w:p w:rsidR="006C7177" w:rsidRDefault="006C7177" w:rsidP="006C7177">
            <w:proofErr w:type="spellStart"/>
            <w:r w:rsidRPr="00965D5C">
              <w:rPr>
                <w:rFonts w:ascii="GHEA Grapalat" w:hAnsi="GHEA Grapalat"/>
                <w:sz w:val="16"/>
                <w:szCs w:val="16"/>
              </w:rPr>
              <w:t>Периндоприл</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индапамид</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амлодипин</w:t>
            </w:r>
            <w:proofErr w:type="spellEnd"/>
            <w:r w:rsidRPr="00965D5C">
              <w:rPr>
                <w:rFonts w:ascii="GHEA Grapalat" w:hAnsi="GHEA Grapalat"/>
                <w:sz w:val="16"/>
                <w:szCs w:val="16"/>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E829E0">
              <w:rPr>
                <w:rFonts w:ascii="GHEA Grapalat" w:hAnsi="GHEA Grapalat"/>
                <w:sz w:val="16"/>
                <w:szCs w:val="16"/>
              </w:rPr>
              <w:t>Периндоприл</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индапамид</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амлодипин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perindopril</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indapamide</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amlodipine</w:t>
            </w:r>
            <w:proofErr w:type="spellEnd"/>
            <w:r w:rsidRPr="00E829E0">
              <w:rPr>
                <w:rFonts w:ascii="GHEA Grapalat" w:hAnsi="GHEA Grapalat"/>
                <w:sz w:val="16"/>
                <w:szCs w:val="16"/>
              </w:rPr>
              <w:t xml:space="preserve"> таблетка 8 мг + 2,5 мг + 5 мг</w:t>
            </w:r>
          </w:p>
        </w:tc>
        <w:tc>
          <w:tcPr>
            <w:tcW w:w="1085" w:type="dxa"/>
          </w:tcPr>
          <w:p w:rsidR="006C7177" w:rsidRDefault="006C7177" w:rsidP="006C7177">
            <w:r w:rsidRPr="00055F12">
              <w:rPr>
                <w:rFonts w:ascii="GHEA Grapalat" w:hAnsi="GHEA Grapalat"/>
                <w:sz w:val="16"/>
                <w:szCs w:val="16"/>
              </w:rPr>
              <w:t>таблетка</w:t>
            </w:r>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185</w:t>
            </w:r>
          </w:p>
        </w:tc>
        <w:tc>
          <w:tcPr>
            <w:tcW w:w="1134" w:type="dxa"/>
          </w:tcPr>
          <w:p w:rsidR="006C7177" w:rsidRPr="006716CB" w:rsidRDefault="006C7177" w:rsidP="006C7177">
            <w:pPr>
              <w:rPr>
                <w:sz w:val="18"/>
                <w:szCs w:val="18"/>
              </w:rPr>
            </w:pPr>
            <w:r>
              <w:rPr>
                <w:sz w:val="18"/>
                <w:szCs w:val="18"/>
              </w:rPr>
              <w:t>133200</w:t>
            </w:r>
          </w:p>
        </w:tc>
        <w:tc>
          <w:tcPr>
            <w:tcW w:w="992" w:type="dxa"/>
          </w:tcPr>
          <w:p w:rsidR="006C7177" w:rsidRPr="006716CB" w:rsidRDefault="006C7177" w:rsidP="006C7177">
            <w:pPr>
              <w:rPr>
                <w:sz w:val="18"/>
                <w:szCs w:val="18"/>
              </w:rPr>
            </w:pPr>
            <w:r>
              <w:rPr>
                <w:sz w:val="18"/>
                <w:szCs w:val="18"/>
              </w:rPr>
              <w:t>720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lastRenderedPageBreak/>
              <w:t>1</w:t>
            </w:r>
            <w:r>
              <w:rPr>
                <w:rFonts w:ascii="Calibri" w:hAnsi="Calibri" w:cs="Calibri"/>
                <w:sz w:val="16"/>
                <w:szCs w:val="16"/>
                <w:lang w:val="en-US"/>
              </w:rPr>
              <w:t>13</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33621764</w:t>
            </w:r>
          </w:p>
        </w:tc>
        <w:tc>
          <w:tcPr>
            <w:tcW w:w="2641" w:type="dxa"/>
          </w:tcPr>
          <w:p w:rsidR="006C7177" w:rsidRDefault="006C7177" w:rsidP="006C7177">
            <w:proofErr w:type="spellStart"/>
            <w:r w:rsidRPr="00965D5C">
              <w:rPr>
                <w:rFonts w:ascii="GHEA Grapalat" w:hAnsi="GHEA Grapalat"/>
                <w:sz w:val="16"/>
                <w:szCs w:val="16"/>
              </w:rPr>
              <w:t>Периндоприл</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индапамид</w:t>
            </w:r>
            <w:proofErr w:type="spellEnd"/>
            <w:r w:rsidRPr="00965D5C">
              <w:rPr>
                <w:rFonts w:ascii="GHEA Grapalat" w:hAnsi="GHEA Grapalat"/>
                <w:sz w:val="16"/>
                <w:szCs w:val="16"/>
              </w:rPr>
              <w:t xml:space="preserve">, </w:t>
            </w:r>
            <w:proofErr w:type="spellStart"/>
            <w:r w:rsidRPr="00965D5C">
              <w:rPr>
                <w:rFonts w:ascii="GHEA Grapalat" w:hAnsi="GHEA Grapalat"/>
                <w:sz w:val="16"/>
                <w:szCs w:val="16"/>
              </w:rPr>
              <w:t>амлодипин</w:t>
            </w:r>
            <w:proofErr w:type="spellEnd"/>
            <w:r w:rsidRPr="00965D5C">
              <w:rPr>
                <w:rFonts w:ascii="GHEA Grapalat" w:hAnsi="GHEA Grapalat"/>
                <w:sz w:val="16"/>
                <w:szCs w:val="16"/>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E829E0">
              <w:rPr>
                <w:rFonts w:ascii="GHEA Grapalat" w:hAnsi="GHEA Grapalat"/>
                <w:sz w:val="16"/>
                <w:szCs w:val="16"/>
              </w:rPr>
              <w:t>Периндоприл</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индапамид</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амлодипин</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perindopril</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indapamide</w:t>
            </w:r>
            <w:proofErr w:type="spellEnd"/>
            <w:r w:rsidRPr="00E829E0">
              <w:rPr>
                <w:rFonts w:ascii="GHEA Grapalat" w:hAnsi="GHEA Grapalat"/>
                <w:sz w:val="16"/>
                <w:szCs w:val="16"/>
              </w:rPr>
              <w:t xml:space="preserve">, </w:t>
            </w:r>
            <w:proofErr w:type="spellStart"/>
            <w:r w:rsidRPr="00E829E0">
              <w:rPr>
                <w:rFonts w:ascii="GHEA Grapalat" w:hAnsi="GHEA Grapalat"/>
                <w:sz w:val="16"/>
                <w:szCs w:val="16"/>
              </w:rPr>
              <w:t>amlodipine</w:t>
            </w:r>
            <w:proofErr w:type="spellEnd"/>
            <w:r w:rsidRPr="00E829E0">
              <w:rPr>
                <w:rFonts w:ascii="GHEA Grapalat" w:hAnsi="GHEA Grapalat"/>
                <w:sz w:val="16"/>
                <w:szCs w:val="16"/>
              </w:rPr>
              <w:t xml:space="preserve"> таблетка 8 мг + 2,5 мг + </w:t>
            </w:r>
            <w:r>
              <w:rPr>
                <w:rFonts w:ascii="GHEA Grapalat" w:hAnsi="GHEA Grapalat"/>
                <w:sz w:val="16"/>
                <w:szCs w:val="16"/>
              </w:rPr>
              <w:t>10</w:t>
            </w:r>
            <w:r w:rsidRPr="00E829E0">
              <w:rPr>
                <w:rFonts w:ascii="GHEA Grapalat" w:hAnsi="GHEA Grapalat"/>
                <w:sz w:val="16"/>
                <w:szCs w:val="16"/>
              </w:rPr>
              <w:t xml:space="preserve"> мг</w:t>
            </w:r>
          </w:p>
        </w:tc>
        <w:tc>
          <w:tcPr>
            <w:tcW w:w="1085" w:type="dxa"/>
          </w:tcPr>
          <w:p w:rsidR="006C7177" w:rsidRDefault="006C7177" w:rsidP="006C7177">
            <w:r w:rsidRPr="00055F12">
              <w:rPr>
                <w:rFonts w:ascii="GHEA Grapalat" w:hAnsi="GHEA Grapalat"/>
                <w:sz w:val="16"/>
                <w:szCs w:val="16"/>
              </w:rPr>
              <w:t>таблетка</w:t>
            </w:r>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190</w:t>
            </w:r>
          </w:p>
        </w:tc>
        <w:tc>
          <w:tcPr>
            <w:tcW w:w="1134" w:type="dxa"/>
          </w:tcPr>
          <w:p w:rsidR="006C7177" w:rsidRPr="006716CB" w:rsidRDefault="006C7177" w:rsidP="006C7177">
            <w:pPr>
              <w:rPr>
                <w:sz w:val="18"/>
                <w:szCs w:val="18"/>
              </w:rPr>
            </w:pPr>
            <w:r>
              <w:rPr>
                <w:sz w:val="18"/>
                <w:szCs w:val="18"/>
              </w:rPr>
              <w:t>144400</w:t>
            </w:r>
          </w:p>
        </w:tc>
        <w:tc>
          <w:tcPr>
            <w:tcW w:w="992" w:type="dxa"/>
          </w:tcPr>
          <w:p w:rsidR="006C7177" w:rsidRPr="006716CB" w:rsidRDefault="006C7177" w:rsidP="006C7177">
            <w:pPr>
              <w:rPr>
                <w:sz w:val="18"/>
                <w:szCs w:val="18"/>
              </w:rPr>
            </w:pPr>
            <w:r>
              <w:rPr>
                <w:sz w:val="18"/>
                <w:szCs w:val="18"/>
              </w:rPr>
              <w:t>760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14</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33691186</w:t>
            </w:r>
          </w:p>
        </w:tc>
        <w:tc>
          <w:tcPr>
            <w:tcW w:w="2641"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пирацетам</w:t>
            </w:r>
            <w:proofErr w:type="spellEnd"/>
            <w:r w:rsidRPr="002C5DE8">
              <w:rPr>
                <w:rFonts w:ascii="Sylfaen" w:hAnsi="Sylfaen"/>
                <w:sz w:val="18"/>
                <w:szCs w:val="18"/>
              </w:rPr>
              <w:t xml:space="preserve"> 200 мг / мл,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2C5DE8">
              <w:rPr>
                <w:rFonts w:ascii="Sylfaen" w:hAnsi="Sylfaen"/>
                <w:sz w:val="18"/>
                <w:szCs w:val="18"/>
              </w:rPr>
              <w:t xml:space="preserve">Раствор для инъекций </w:t>
            </w:r>
            <w:proofErr w:type="spellStart"/>
            <w:r w:rsidRPr="002C5DE8">
              <w:rPr>
                <w:rFonts w:ascii="Sylfaen" w:hAnsi="Sylfaen"/>
                <w:sz w:val="18"/>
                <w:szCs w:val="18"/>
              </w:rPr>
              <w:t>пирацетама</w:t>
            </w:r>
            <w:proofErr w:type="spellEnd"/>
            <w:r w:rsidRPr="002C5DE8">
              <w:rPr>
                <w:rFonts w:ascii="Sylfaen" w:hAnsi="Sylfaen"/>
                <w:sz w:val="18"/>
                <w:szCs w:val="18"/>
              </w:rPr>
              <w:t xml:space="preserve"> 200 мг / мл, ампула 5 мл</w:t>
            </w:r>
          </w:p>
        </w:tc>
        <w:tc>
          <w:tcPr>
            <w:tcW w:w="1085" w:type="dxa"/>
            <w:vAlign w:val="center"/>
          </w:tcPr>
          <w:p w:rsidR="006C7177" w:rsidRPr="0057764A" w:rsidRDefault="006C7177" w:rsidP="006C7177">
            <w:pPr>
              <w:jc w:val="center"/>
              <w:rPr>
                <w:rFonts w:ascii="Sylfaen" w:hAnsi="Sylfaen"/>
                <w:sz w:val="18"/>
                <w:szCs w:val="18"/>
              </w:rPr>
            </w:pPr>
            <w:proofErr w:type="spellStart"/>
            <w:r w:rsidRPr="001600F7">
              <w:rPr>
                <w:rFonts w:ascii="GHEA Grapalat" w:hAnsi="GHEA Grapalat"/>
                <w:color w:val="000000"/>
                <w:sz w:val="16"/>
                <w:szCs w:val="16"/>
                <w:lang w:val="en-US" w:eastAsia="en-US" w:bidi="ar-SA"/>
              </w:rPr>
              <w:t>ампула</w:t>
            </w:r>
            <w:proofErr w:type="spellEnd"/>
            <w:r w:rsidRPr="001600F7">
              <w:rPr>
                <w:rFonts w:ascii="GHEA Grapalat" w:hAnsi="GHEA Grapalat"/>
                <w:color w:val="000000"/>
                <w:sz w:val="16"/>
                <w:szCs w:val="16"/>
                <w:lang w:val="en-US" w:eastAsia="en-US" w:bidi="ar-SA"/>
              </w:rPr>
              <w:t xml:space="preserve">  </w:t>
            </w:r>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65</w:t>
            </w:r>
          </w:p>
        </w:tc>
        <w:tc>
          <w:tcPr>
            <w:tcW w:w="1134" w:type="dxa"/>
          </w:tcPr>
          <w:p w:rsidR="006C7177" w:rsidRPr="006716CB" w:rsidRDefault="006C7177" w:rsidP="006C7177">
            <w:pPr>
              <w:rPr>
                <w:sz w:val="18"/>
                <w:szCs w:val="18"/>
              </w:rPr>
            </w:pPr>
            <w:r>
              <w:rPr>
                <w:sz w:val="18"/>
                <w:szCs w:val="18"/>
              </w:rPr>
              <w:t>3900</w:t>
            </w:r>
          </w:p>
        </w:tc>
        <w:tc>
          <w:tcPr>
            <w:tcW w:w="992" w:type="dxa"/>
          </w:tcPr>
          <w:p w:rsidR="006C7177" w:rsidRPr="006716CB" w:rsidRDefault="006C7177" w:rsidP="006C7177">
            <w:pPr>
              <w:rPr>
                <w:sz w:val="18"/>
                <w:szCs w:val="18"/>
              </w:rPr>
            </w:pPr>
            <w:r>
              <w:rPr>
                <w:sz w:val="18"/>
                <w:szCs w:val="18"/>
              </w:rPr>
              <w:t>60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15</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33631230</w:t>
            </w:r>
          </w:p>
        </w:tc>
        <w:tc>
          <w:tcPr>
            <w:tcW w:w="2641"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Повидон</w:t>
            </w:r>
            <w:proofErr w:type="spellEnd"/>
            <w:r w:rsidRPr="002C5DE8">
              <w:rPr>
                <w:rFonts w:ascii="Sylfaen" w:hAnsi="Sylfaen"/>
                <w:sz w:val="18"/>
                <w:szCs w:val="18"/>
              </w:rPr>
              <w:t xml:space="preserve"> йод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Повидон</w:t>
            </w:r>
            <w:proofErr w:type="spellEnd"/>
            <w:r w:rsidRPr="002C5DE8">
              <w:rPr>
                <w:rFonts w:ascii="Sylfaen" w:hAnsi="Sylfaen"/>
                <w:sz w:val="18"/>
                <w:szCs w:val="18"/>
              </w:rPr>
              <w:t xml:space="preserve"> йод 10 мг / г 100,0 мл</w:t>
            </w:r>
          </w:p>
        </w:tc>
        <w:tc>
          <w:tcPr>
            <w:tcW w:w="1085" w:type="dxa"/>
            <w:vAlign w:val="center"/>
          </w:tcPr>
          <w:p w:rsidR="006C7177" w:rsidRPr="0057764A" w:rsidRDefault="006C7177" w:rsidP="006C7177">
            <w:pPr>
              <w:jc w:val="center"/>
              <w:rPr>
                <w:rFonts w:ascii="Sylfaen" w:hAnsi="Sylfaen"/>
                <w:sz w:val="18"/>
                <w:szCs w:val="18"/>
              </w:rPr>
            </w:pPr>
            <w:proofErr w:type="spellStart"/>
            <w:proofErr w:type="gramStart"/>
            <w:r>
              <w:rPr>
                <w:rFonts w:ascii="Sylfaen" w:hAnsi="Sylfaen"/>
                <w:color w:val="000000"/>
                <w:sz w:val="18"/>
                <w:szCs w:val="18"/>
              </w:rPr>
              <w:t>шт</w:t>
            </w:r>
            <w:proofErr w:type="spellEnd"/>
            <w:proofErr w:type="gramEnd"/>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2100</w:t>
            </w:r>
          </w:p>
        </w:tc>
        <w:tc>
          <w:tcPr>
            <w:tcW w:w="1134" w:type="dxa"/>
          </w:tcPr>
          <w:p w:rsidR="006C7177" w:rsidRPr="006716CB" w:rsidRDefault="006C7177" w:rsidP="006C7177">
            <w:pPr>
              <w:rPr>
                <w:sz w:val="18"/>
                <w:szCs w:val="18"/>
              </w:rPr>
            </w:pPr>
            <w:r>
              <w:rPr>
                <w:sz w:val="18"/>
                <w:szCs w:val="18"/>
              </w:rPr>
              <w:t>31500</w:t>
            </w:r>
          </w:p>
        </w:tc>
        <w:tc>
          <w:tcPr>
            <w:tcW w:w="992" w:type="dxa"/>
          </w:tcPr>
          <w:p w:rsidR="006C7177" w:rsidRPr="006716CB" w:rsidRDefault="006C7177" w:rsidP="006C7177">
            <w:pPr>
              <w:rPr>
                <w:sz w:val="18"/>
                <w:szCs w:val="18"/>
              </w:rPr>
            </w:pPr>
            <w:r>
              <w:rPr>
                <w:sz w:val="18"/>
                <w:szCs w:val="18"/>
              </w:rPr>
              <w:t>15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16</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33691186</w:t>
            </w:r>
          </w:p>
        </w:tc>
        <w:tc>
          <w:tcPr>
            <w:tcW w:w="2641"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Пирацетам</w:t>
            </w:r>
            <w:proofErr w:type="spellEnd"/>
            <w:r w:rsidRPr="002C5DE8">
              <w:rPr>
                <w:rFonts w:ascii="Sylfaen" w:hAnsi="Sylfaen"/>
                <w:sz w:val="18"/>
                <w:szCs w:val="18"/>
              </w:rPr>
              <w:t xml:space="preserve"> </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Пирацетам</w:t>
            </w:r>
            <w:proofErr w:type="spellEnd"/>
            <w:r w:rsidRPr="002C5DE8">
              <w:rPr>
                <w:rFonts w:ascii="Sylfaen" w:hAnsi="Sylfaen"/>
                <w:sz w:val="18"/>
                <w:szCs w:val="18"/>
              </w:rPr>
              <w:t xml:space="preserve"> 400 мг</w:t>
            </w:r>
          </w:p>
        </w:tc>
        <w:tc>
          <w:tcPr>
            <w:tcW w:w="1085" w:type="dxa"/>
          </w:tcPr>
          <w:p w:rsidR="006C7177" w:rsidRDefault="006C7177" w:rsidP="006C7177">
            <w:r w:rsidRPr="009C6E8E">
              <w:rPr>
                <w:rFonts w:ascii="Sylfaen" w:hAnsi="Sylfaen"/>
                <w:sz w:val="18"/>
                <w:szCs w:val="18"/>
              </w:rPr>
              <w:t>таблетка</w:t>
            </w:r>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15</w:t>
            </w:r>
          </w:p>
        </w:tc>
        <w:tc>
          <w:tcPr>
            <w:tcW w:w="1134" w:type="dxa"/>
          </w:tcPr>
          <w:p w:rsidR="006C7177" w:rsidRPr="006716CB" w:rsidRDefault="006C7177" w:rsidP="006C7177">
            <w:pPr>
              <w:rPr>
                <w:sz w:val="18"/>
                <w:szCs w:val="18"/>
              </w:rPr>
            </w:pPr>
            <w:r>
              <w:rPr>
                <w:sz w:val="18"/>
                <w:szCs w:val="18"/>
              </w:rPr>
              <w:t>10800</w:t>
            </w:r>
          </w:p>
        </w:tc>
        <w:tc>
          <w:tcPr>
            <w:tcW w:w="992" w:type="dxa"/>
          </w:tcPr>
          <w:p w:rsidR="006C7177" w:rsidRPr="006716CB" w:rsidRDefault="006C7177" w:rsidP="006C7177">
            <w:pPr>
              <w:rPr>
                <w:sz w:val="18"/>
                <w:szCs w:val="18"/>
              </w:rPr>
            </w:pPr>
            <w:r>
              <w:rPr>
                <w:sz w:val="18"/>
                <w:szCs w:val="18"/>
              </w:rPr>
              <w:t>720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17</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33691214</w:t>
            </w:r>
          </w:p>
        </w:tc>
        <w:tc>
          <w:tcPr>
            <w:tcW w:w="2641"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Ранитидин</w:t>
            </w:r>
            <w:proofErr w:type="spellEnd"/>
            <w:r w:rsidRPr="002C5DE8">
              <w:rPr>
                <w:rFonts w:ascii="Sylfaen" w:hAnsi="Sylfaen"/>
                <w:sz w:val="18"/>
                <w:szCs w:val="18"/>
              </w:rPr>
              <w:t xml:space="preserve"> 150 мг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Ранитидин</w:t>
            </w:r>
            <w:proofErr w:type="spellEnd"/>
            <w:r w:rsidRPr="002C5DE8">
              <w:rPr>
                <w:rFonts w:ascii="Sylfaen" w:hAnsi="Sylfaen"/>
                <w:sz w:val="18"/>
                <w:szCs w:val="18"/>
              </w:rPr>
              <w:t xml:space="preserve"> таблетка 150 мг</w:t>
            </w:r>
          </w:p>
        </w:tc>
        <w:tc>
          <w:tcPr>
            <w:tcW w:w="1085" w:type="dxa"/>
          </w:tcPr>
          <w:p w:rsidR="006C7177" w:rsidRDefault="006C7177" w:rsidP="006C7177">
            <w:r w:rsidRPr="009C6E8E">
              <w:rPr>
                <w:rFonts w:ascii="Sylfaen" w:hAnsi="Sylfaen"/>
                <w:sz w:val="18"/>
                <w:szCs w:val="18"/>
              </w:rPr>
              <w:t>таблетка</w:t>
            </w:r>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30</w:t>
            </w:r>
          </w:p>
        </w:tc>
        <w:tc>
          <w:tcPr>
            <w:tcW w:w="1134" w:type="dxa"/>
          </w:tcPr>
          <w:p w:rsidR="006C7177" w:rsidRPr="006716CB" w:rsidRDefault="006C7177" w:rsidP="006C7177">
            <w:pPr>
              <w:rPr>
                <w:sz w:val="18"/>
                <w:szCs w:val="18"/>
              </w:rPr>
            </w:pPr>
            <w:r>
              <w:rPr>
                <w:sz w:val="18"/>
                <w:szCs w:val="18"/>
              </w:rPr>
              <w:t>3000</w:t>
            </w:r>
          </w:p>
        </w:tc>
        <w:tc>
          <w:tcPr>
            <w:tcW w:w="992" w:type="dxa"/>
          </w:tcPr>
          <w:p w:rsidR="006C7177" w:rsidRPr="006716CB" w:rsidRDefault="006C7177" w:rsidP="006C7177">
            <w:pPr>
              <w:rPr>
                <w:sz w:val="18"/>
                <w:szCs w:val="18"/>
              </w:rPr>
            </w:pPr>
            <w:r>
              <w:rPr>
                <w:sz w:val="18"/>
                <w:szCs w:val="18"/>
              </w:rPr>
              <w:t>100</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en-US"/>
              </w:rPr>
              <w:t>18</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33631170</w:t>
            </w:r>
          </w:p>
        </w:tc>
        <w:tc>
          <w:tcPr>
            <w:tcW w:w="2641" w:type="dxa"/>
            <w:vAlign w:val="center"/>
          </w:tcPr>
          <w:p w:rsidR="006C7177" w:rsidRPr="0057764A" w:rsidRDefault="006C7177" w:rsidP="006C7177">
            <w:pPr>
              <w:rPr>
                <w:rFonts w:ascii="Sylfaen" w:hAnsi="Sylfaen"/>
                <w:sz w:val="18"/>
                <w:szCs w:val="18"/>
              </w:rPr>
            </w:pPr>
            <w:r w:rsidRPr="002C5DE8">
              <w:rPr>
                <w:rFonts w:ascii="Sylfaen" w:hAnsi="Sylfaen"/>
                <w:sz w:val="18"/>
                <w:szCs w:val="18"/>
              </w:rPr>
              <w:t>Тетрациклиновая мазь 30 мг / г 15 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r w:rsidRPr="002C5DE8">
              <w:rPr>
                <w:rFonts w:ascii="Sylfaen" w:hAnsi="Sylfaen"/>
                <w:sz w:val="18"/>
                <w:szCs w:val="18"/>
              </w:rPr>
              <w:t xml:space="preserve">Тетрациклиновая </w:t>
            </w:r>
            <w:proofErr w:type="spellStart"/>
            <w:r w:rsidRPr="002C5DE8">
              <w:rPr>
                <w:rFonts w:ascii="Sylfaen" w:hAnsi="Sylfaen"/>
                <w:sz w:val="18"/>
                <w:szCs w:val="18"/>
              </w:rPr>
              <w:lastRenderedPageBreak/>
              <w:t>тетрациклиновая</w:t>
            </w:r>
            <w:proofErr w:type="spellEnd"/>
            <w:r w:rsidRPr="002C5DE8">
              <w:rPr>
                <w:rFonts w:ascii="Sylfaen" w:hAnsi="Sylfaen"/>
                <w:sz w:val="18"/>
                <w:szCs w:val="18"/>
              </w:rPr>
              <w:t xml:space="preserve"> мазь 30 мг / г 15 г</w:t>
            </w:r>
          </w:p>
        </w:tc>
        <w:tc>
          <w:tcPr>
            <w:tcW w:w="1085" w:type="dxa"/>
          </w:tcPr>
          <w:p w:rsidR="006C7177" w:rsidRDefault="006C7177" w:rsidP="006C7177">
            <w:proofErr w:type="spellStart"/>
            <w:proofErr w:type="gramStart"/>
            <w:r w:rsidRPr="00E64A4E">
              <w:rPr>
                <w:rFonts w:ascii="Sylfaen" w:hAnsi="Sylfaen"/>
                <w:color w:val="000000"/>
                <w:sz w:val="18"/>
                <w:szCs w:val="18"/>
              </w:rPr>
              <w:lastRenderedPageBreak/>
              <w:t>шт</w:t>
            </w:r>
            <w:proofErr w:type="spellEnd"/>
            <w:proofErr w:type="gramEnd"/>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900</w:t>
            </w:r>
          </w:p>
        </w:tc>
        <w:tc>
          <w:tcPr>
            <w:tcW w:w="1134" w:type="dxa"/>
          </w:tcPr>
          <w:p w:rsidR="006C7177" w:rsidRPr="006716CB" w:rsidRDefault="006C7177" w:rsidP="006C7177">
            <w:pPr>
              <w:rPr>
                <w:sz w:val="18"/>
                <w:szCs w:val="18"/>
              </w:rPr>
            </w:pPr>
            <w:r>
              <w:rPr>
                <w:sz w:val="18"/>
                <w:szCs w:val="18"/>
              </w:rPr>
              <w:t>4500</w:t>
            </w:r>
          </w:p>
        </w:tc>
        <w:tc>
          <w:tcPr>
            <w:tcW w:w="992" w:type="dxa"/>
          </w:tcPr>
          <w:p w:rsidR="006C7177" w:rsidRPr="006716CB"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lastRenderedPageBreak/>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center"/>
          </w:tcPr>
          <w:p w:rsidR="006C7177" w:rsidRPr="00601A8B" w:rsidRDefault="006C7177" w:rsidP="006C7177">
            <w:pPr>
              <w:jc w:val="center"/>
              <w:rPr>
                <w:rFonts w:ascii="Sylfaen" w:hAnsi="Sylfaen"/>
                <w:sz w:val="20"/>
                <w:szCs w:val="20"/>
              </w:rPr>
            </w:pPr>
            <w:r w:rsidRPr="00601A8B">
              <w:rPr>
                <w:rFonts w:ascii="Sylfaen" w:hAnsi="Sylfaen"/>
                <w:sz w:val="20"/>
                <w:szCs w:val="20"/>
              </w:rPr>
              <w:lastRenderedPageBreak/>
              <w:t>119</w:t>
            </w:r>
          </w:p>
        </w:tc>
        <w:tc>
          <w:tcPr>
            <w:tcW w:w="1633" w:type="dxa"/>
            <w:vAlign w:val="bottom"/>
          </w:tcPr>
          <w:p w:rsidR="006C7177" w:rsidRPr="00601A8B" w:rsidRDefault="006C7177" w:rsidP="006C7177">
            <w:pPr>
              <w:jc w:val="right"/>
              <w:rPr>
                <w:rFonts w:ascii="Sylfaen" w:hAnsi="Sylfaen"/>
                <w:sz w:val="22"/>
                <w:szCs w:val="22"/>
              </w:rPr>
            </w:pPr>
            <w:r>
              <w:rPr>
                <w:rFonts w:ascii="Sylfaen" w:hAnsi="Sylfaen"/>
                <w:sz w:val="22"/>
                <w:szCs w:val="22"/>
              </w:rPr>
              <w:t>33631170</w:t>
            </w:r>
          </w:p>
        </w:tc>
        <w:tc>
          <w:tcPr>
            <w:tcW w:w="2641" w:type="dxa"/>
            <w:vAlign w:val="center"/>
          </w:tcPr>
          <w:p w:rsidR="006C7177" w:rsidRPr="00526254" w:rsidRDefault="006C7177" w:rsidP="006C7177">
            <w:pPr>
              <w:rPr>
                <w:rFonts w:ascii="Sylfaen" w:hAnsi="Sylfaen"/>
                <w:color w:val="000000"/>
                <w:sz w:val="20"/>
                <w:szCs w:val="20"/>
                <w:highlight w:val="yellow"/>
              </w:rPr>
            </w:pPr>
            <w:r w:rsidRPr="002C5DE8">
              <w:rPr>
                <w:rFonts w:ascii="Sylfaen" w:hAnsi="Sylfaen"/>
                <w:sz w:val="18"/>
                <w:szCs w:val="18"/>
              </w:rPr>
              <w:t>Тетрациклин</w:t>
            </w:r>
          </w:p>
        </w:tc>
        <w:tc>
          <w:tcPr>
            <w:tcW w:w="1925" w:type="dxa"/>
          </w:tcPr>
          <w:p w:rsidR="006C7177" w:rsidRPr="00526254" w:rsidRDefault="006C7177" w:rsidP="006C7177">
            <w:pPr>
              <w:jc w:val="center"/>
              <w:rPr>
                <w:rFonts w:ascii="Sylfaen" w:hAnsi="Sylfaen"/>
                <w:sz w:val="18"/>
                <w:szCs w:val="18"/>
                <w:highlight w:val="yellow"/>
              </w:rPr>
            </w:pPr>
          </w:p>
        </w:tc>
        <w:tc>
          <w:tcPr>
            <w:tcW w:w="1467" w:type="dxa"/>
            <w:vAlign w:val="center"/>
          </w:tcPr>
          <w:p w:rsidR="006C7177" w:rsidRPr="00BD6B8F" w:rsidRDefault="006C7177" w:rsidP="006C7177">
            <w:pPr>
              <w:rPr>
                <w:rFonts w:ascii="Sylfaen" w:hAnsi="Sylfaen"/>
                <w:color w:val="000000"/>
                <w:sz w:val="20"/>
                <w:szCs w:val="20"/>
                <w:highlight w:val="yellow"/>
              </w:rPr>
            </w:pPr>
            <w:r w:rsidRPr="002C5DE8">
              <w:rPr>
                <w:rFonts w:ascii="Sylfaen" w:hAnsi="Sylfaen"/>
                <w:sz w:val="18"/>
                <w:szCs w:val="18"/>
              </w:rPr>
              <w:t xml:space="preserve">Тетрациклиновая  мазь </w:t>
            </w:r>
            <w:r w:rsidRPr="00BD6B8F">
              <w:rPr>
                <w:rFonts w:ascii="Sylfaen" w:hAnsi="Sylfaen"/>
                <w:sz w:val="18"/>
                <w:szCs w:val="18"/>
              </w:rPr>
              <w:t xml:space="preserve">для наружного применения </w:t>
            </w:r>
            <w:r w:rsidRPr="00526254">
              <w:rPr>
                <w:rFonts w:ascii="Sylfaen" w:hAnsi="Sylfaen"/>
                <w:sz w:val="20"/>
                <w:szCs w:val="20"/>
                <w:highlight w:val="yellow"/>
              </w:rPr>
              <w:t xml:space="preserve"> </w:t>
            </w:r>
            <w:r w:rsidRPr="00BD6B8F">
              <w:rPr>
                <w:rFonts w:ascii="Sylfaen" w:hAnsi="Sylfaen"/>
                <w:sz w:val="20"/>
                <w:szCs w:val="20"/>
              </w:rPr>
              <w:t>3%15.0г</w:t>
            </w:r>
          </w:p>
        </w:tc>
        <w:tc>
          <w:tcPr>
            <w:tcW w:w="1085" w:type="dxa"/>
          </w:tcPr>
          <w:p w:rsidR="006C7177" w:rsidRDefault="006C7177" w:rsidP="006C7177">
            <w:proofErr w:type="spellStart"/>
            <w:proofErr w:type="gramStart"/>
            <w:r w:rsidRPr="00E64A4E">
              <w:rPr>
                <w:rFonts w:ascii="Sylfaen" w:hAnsi="Sylfaen"/>
                <w:color w:val="000000"/>
                <w:sz w:val="18"/>
                <w:szCs w:val="18"/>
              </w:rPr>
              <w:t>шт</w:t>
            </w:r>
            <w:proofErr w:type="spellEnd"/>
            <w:proofErr w:type="gramEnd"/>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500</w:t>
            </w:r>
          </w:p>
        </w:tc>
        <w:tc>
          <w:tcPr>
            <w:tcW w:w="1134" w:type="dxa"/>
          </w:tcPr>
          <w:p w:rsidR="006C7177" w:rsidRPr="006716CB" w:rsidRDefault="006C7177" w:rsidP="006C7177">
            <w:pPr>
              <w:rPr>
                <w:sz w:val="18"/>
                <w:szCs w:val="18"/>
              </w:rPr>
            </w:pPr>
            <w:r>
              <w:rPr>
                <w:sz w:val="18"/>
                <w:szCs w:val="18"/>
              </w:rPr>
              <w:t>2500</w:t>
            </w:r>
          </w:p>
        </w:tc>
        <w:tc>
          <w:tcPr>
            <w:tcW w:w="992" w:type="dxa"/>
          </w:tcPr>
          <w:p w:rsidR="006C7177" w:rsidRPr="006716CB"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r w:rsidR="006C7177" w:rsidRPr="00B138F3" w:rsidTr="00BD6B8F">
        <w:trPr>
          <w:trHeight w:val="246"/>
          <w:jc w:val="center"/>
        </w:trPr>
        <w:tc>
          <w:tcPr>
            <w:tcW w:w="1242" w:type="dxa"/>
            <w:vAlign w:val="bottom"/>
          </w:tcPr>
          <w:p w:rsidR="006C7177" w:rsidRPr="00526254" w:rsidRDefault="006C7177" w:rsidP="006C7177">
            <w:pPr>
              <w:jc w:val="right"/>
              <w:rPr>
                <w:rFonts w:ascii="Calibri" w:hAnsi="Calibri" w:cs="Calibri"/>
                <w:sz w:val="16"/>
                <w:szCs w:val="16"/>
                <w:lang w:val="en-US"/>
              </w:rPr>
            </w:pPr>
            <w:r>
              <w:rPr>
                <w:rFonts w:ascii="Calibri" w:hAnsi="Calibri" w:cs="Calibri"/>
                <w:sz w:val="16"/>
                <w:szCs w:val="16"/>
                <w:lang w:val="hy-AM"/>
              </w:rPr>
              <w:t>1</w:t>
            </w:r>
            <w:r>
              <w:rPr>
                <w:rFonts w:ascii="Calibri" w:hAnsi="Calibri" w:cs="Calibri"/>
                <w:sz w:val="16"/>
                <w:szCs w:val="16"/>
                <w:lang w:val="en-US"/>
              </w:rPr>
              <w:t>20</w:t>
            </w:r>
          </w:p>
        </w:tc>
        <w:tc>
          <w:tcPr>
            <w:tcW w:w="1633" w:type="dxa"/>
            <w:vAlign w:val="bottom"/>
          </w:tcPr>
          <w:p w:rsidR="006C7177" w:rsidRPr="0057764A" w:rsidRDefault="006C7177" w:rsidP="006C7177">
            <w:pPr>
              <w:jc w:val="right"/>
              <w:rPr>
                <w:rFonts w:ascii="Sylfaen" w:hAnsi="Sylfaen"/>
                <w:sz w:val="18"/>
                <w:szCs w:val="18"/>
              </w:rPr>
            </w:pPr>
            <w:r w:rsidRPr="0057764A">
              <w:rPr>
                <w:rFonts w:ascii="Sylfaen" w:hAnsi="Sylfaen"/>
                <w:sz w:val="18"/>
                <w:szCs w:val="18"/>
              </w:rPr>
              <w:t>33631170</w:t>
            </w:r>
          </w:p>
        </w:tc>
        <w:tc>
          <w:tcPr>
            <w:tcW w:w="2641"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Тобрамицин</w:t>
            </w:r>
            <w:proofErr w:type="spellEnd"/>
            <w:r w:rsidRPr="002C5DE8">
              <w:rPr>
                <w:rFonts w:ascii="Sylfaen" w:hAnsi="Sylfaen"/>
                <w:sz w:val="18"/>
                <w:szCs w:val="18"/>
              </w:rPr>
              <w:t xml:space="preserve"> глазные капли 3,0 г</w:t>
            </w:r>
          </w:p>
        </w:tc>
        <w:tc>
          <w:tcPr>
            <w:tcW w:w="1925" w:type="dxa"/>
          </w:tcPr>
          <w:p w:rsidR="006C7177" w:rsidRPr="00B138F3" w:rsidRDefault="006C7177" w:rsidP="006C7177">
            <w:pPr>
              <w:widowControl w:val="0"/>
              <w:jc w:val="center"/>
              <w:rPr>
                <w:rFonts w:ascii="GHEA Grapalat" w:hAnsi="GHEA Grapalat"/>
                <w:sz w:val="16"/>
                <w:szCs w:val="16"/>
              </w:rPr>
            </w:pPr>
          </w:p>
        </w:tc>
        <w:tc>
          <w:tcPr>
            <w:tcW w:w="1467" w:type="dxa"/>
            <w:vAlign w:val="center"/>
          </w:tcPr>
          <w:p w:rsidR="006C7177" w:rsidRPr="0057764A" w:rsidRDefault="006C7177" w:rsidP="006C7177">
            <w:pPr>
              <w:rPr>
                <w:rFonts w:ascii="Sylfaen" w:hAnsi="Sylfaen"/>
                <w:sz w:val="18"/>
                <w:szCs w:val="18"/>
              </w:rPr>
            </w:pPr>
            <w:proofErr w:type="spellStart"/>
            <w:r w:rsidRPr="002C5DE8">
              <w:rPr>
                <w:rFonts w:ascii="Sylfaen" w:hAnsi="Sylfaen"/>
                <w:sz w:val="18"/>
                <w:szCs w:val="18"/>
              </w:rPr>
              <w:t>Тобрамицин</w:t>
            </w:r>
            <w:proofErr w:type="spellEnd"/>
            <w:r w:rsidRPr="002C5DE8">
              <w:rPr>
                <w:rFonts w:ascii="Sylfaen" w:hAnsi="Sylfaen"/>
                <w:sz w:val="18"/>
                <w:szCs w:val="18"/>
              </w:rPr>
              <w:t xml:space="preserve"> глазные капли 3 мг / мл 3,0 г</w:t>
            </w:r>
          </w:p>
        </w:tc>
        <w:tc>
          <w:tcPr>
            <w:tcW w:w="1085" w:type="dxa"/>
          </w:tcPr>
          <w:p w:rsidR="006C7177" w:rsidRDefault="006C7177" w:rsidP="006C7177">
            <w:proofErr w:type="spellStart"/>
            <w:proofErr w:type="gramStart"/>
            <w:r w:rsidRPr="00E64A4E">
              <w:rPr>
                <w:rFonts w:ascii="Sylfaen" w:hAnsi="Sylfaen"/>
                <w:color w:val="000000"/>
                <w:sz w:val="18"/>
                <w:szCs w:val="18"/>
              </w:rPr>
              <w:t>шт</w:t>
            </w:r>
            <w:proofErr w:type="spellEnd"/>
            <w:proofErr w:type="gramEnd"/>
          </w:p>
        </w:tc>
        <w:tc>
          <w:tcPr>
            <w:tcW w:w="1104" w:type="dxa"/>
          </w:tcPr>
          <w:p w:rsidR="006C7177" w:rsidRPr="006716CB" w:rsidRDefault="006C7177" w:rsidP="006C7177">
            <w:pPr>
              <w:rPr>
                <w:rFonts w:ascii="Arial" w:hAnsi="Arial" w:cs="Arial"/>
                <w:sz w:val="16"/>
                <w:szCs w:val="16"/>
              </w:rPr>
            </w:pPr>
            <w:r>
              <w:rPr>
                <w:rFonts w:ascii="Arial" w:hAnsi="Arial" w:cs="Arial"/>
                <w:sz w:val="16"/>
                <w:szCs w:val="16"/>
              </w:rPr>
              <w:t>1900</w:t>
            </w:r>
          </w:p>
        </w:tc>
        <w:tc>
          <w:tcPr>
            <w:tcW w:w="1134" w:type="dxa"/>
          </w:tcPr>
          <w:p w:rsidR="006C7177" w:rsidRPr="006716CB" w:rsidRDefault="006C7177" w:rsidP="006C7177">
            <w:pPr>
              <w:rPr>
                <w:sz w:val="18"/>
                <w:szCs w:val="18"/>
              </w:rPr>
            </w:pPr>
            <w:r>
              <w:rPr>
                <w:sz w:val="18"/>
                <w:szCs w:val="18"/>
              </w:rPr>
              <w:t>9500</w:t>
            </w:r>
          </w:p>
        </w:tc>
        <w:tc>
          <w:tcPr>
            <w:tcW w:w="992" w:type="dxa"/>
          </w:tcPr>
          <w:p w:rsidR="006C7177" w:rsidRPr="006716CB" w:rsidRDefault="006C7177" w:rsidP="006C7177">
            <w:pPr>
              <w:rPr>
                <w:sz w:val="18"/>
                <w:szCs w:val="18"/>
              </w:rPr>
            </w:pPr>
            <w:r>
              <w:rPr>
                <w:sz w:val="18"/>
                <w:szCs w:val="18"/>
              </w:rPr>
              <w:t>5</w:t>
            </w:r>
          </w:p>
        </w:tc>
        <w:tc>
          <w:tcPr>
            <w:tcW w:w="1022" w:type="dxa"/>
          </w:tcPr>
          <w:p w:rsidR="006C7177" w:rsidRDefault="006C7177" w:rsidP="006C7177">
            <w:r w:rsidRPr="00A4366D">
              <w:rPr>
                <w:sz w:val="16"/>
                <w:szCs w:val="16"/>
              </w:rPr>
              <w:t xml:space="preserve">Провайдер аптечных сетей в </w:t>
            </w:r>
            <w:proofErr w:type="spellStart"/>
            <w:r w:rsidRPr="00A4366D">
              <w:rPr>
                <w:sz w:val="16"/>
                <w:szCs w:val="16"/>
              </w:rPr>
              <w:t>Армавирском</w:t>
            </w:r>
            <w:proofErr w:type="spellEnd"/>
            <w:r w:rsidRPr="00A4366D">
              <w:rPr>
                <w:sz w:val="16"/>
                <w:szCs w:val="16"/>
              </w:rPr>
              <w:t xml:space="preserve"> </w:t>
            </w:r>
            <w:proofErr w:type="spellStart"/>
            <w:r w:rsidRPr="00A4366D">
              <w:rPr>
                <w:sz w:val="16"/>
                <w:szCs w:val="16"/>
              </w:rPr>
              <w:t>марзе</w:t>
            </w:r>
            <w:proofErr w:type="spellEnd"/>
            <w:r w:rsidRPr="00A4366D">
              <w:rPr>
                <w:sz w:val="16"/>
                <w:szCs w:val="16"/>
              </w:rPr>
              <w:t xml:space="preserve">, </w:t>
            </w:r>
            <w:proofErr w:type="spellStart"/>
            <w:r w:rsidRPr="00A4366D">
              <w:rPr>
                <w:sz w:val="16"/>
                <w:szCs w:val="16"/>
              </w:rPr>
              <w:t>с</w:t>
            </w:r>
            <w:proofErr w:type="gramStart"/>
            <w:r w:rsidRPr="00A4366D">
              <w:rPr>
                <w:sz w:val="16"/>
                <w:szCs w:val="16"/>
              </w:rPr>
              <w:t>.З</w:t>
            </w:r>
            <w:proofErr w:type="gramEnd"/>
            <w:r w:rsidRPr="00A4366D">
              <w:rPr>
                <w:sz w:val="16"/>
                <w:szCs w:val="16"/>
              </w:rPr>
              <w:t>артонк</w:t>
            </w:r>
            <w:proofErr w:type="spellEnd"/>
            <w:r w:rsidRPr="00A4366D">
              <w:rPr>
                <w:sz w:val="16"/>
                <w:szCs w:val="16"/>
              </w:rPr>
              <w:t xml:space="preserve"> 11 улица, 1 дом  не более 15 км</w:t>
            </w:r>
          </w:p>
        </w:tc>
        <w:tc>
          <w:tcPr>
            <w:tcW w:w="1158" w:type="dxa"/>
          </w:tcPr>
          <w:p w:rsidR="006C7177" w:rsidRDefault="006C7177" w:rsidP="006C7177">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6C7177" w:rsidRDefault="006C7177" w:rsidP="006C7177">
            <w:r w:rsidRPr="00FB21D6">
              <w:rPr>
                <w:rFonts w:ascii="GHEA Grapalat" w:hAnsi="GHEA Grapalat"/>
                <w:sz w:val="16"/>
                <w:szCs w:val="16"/>
              </w:rPr>
              <w:t>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9B7DEF" w:rsidRDefault="009B7DEF" w:rsidP="009B7DEF">
      <w:pPr>
        <w:pStyle w:val="HTML"/>
        <w:rPr>
          <w:rFonts w:ascii="GHEA Grapalat" w:hAnsi="GHEA Grapalat"/>
          <w:b/>
          <w:color w:val="FF0000"/>
          <w:sz w:val="22"/>
          <w:szCs w:val="22"/>
          <w:u w:val="single"/>
        </w:rPr>
      </w:pPr>
      <w:r>
        <w:rPr>
          <w:rFonts w:ascii="GHEA Grapalat" w:hAnsi="GHEA Grapalat"/>
          <w:b/>
          <w:color w:val="FF0000"/>
          <w:sz w:val="22"/>
          <w:szCs w:val="22"/>
          <w:u w:val="single"/>
        </w:rPr>
        <w:t>В настоящей процедуре  имеют права участвовать только организации имеющие аптеку</w:t>
      </w:r>
      <w:r>
        <w:rPr>
          <w:rFonts w:ascii="GHEA Grapalat" w:hAnsi="GHEA Grapalat"/>
          <w:b/>
          <w:color w:val="FF0000"/>
          <w:sz w:val="22"/>
          <w:szCs w:val="22"/>
          <w:u w:val="single"/>
          <w:lang w:val="hy-AM"/>
        </w:rPr>
        <w:t>,</w:t>
      </w:r>
      <w:r>
        <w:rPr>
          <w:rFonts w:ascii="GHEA Grapalat" w:hAnsi="GHEA Grapalat"/>
          <w:b/>
          <w:color w:val="FF0000"/>
          <w:sz w:val="22"/>
          <w:szCs w:val="22"/>
          <w:u w:val="single"/>
        </w:rPr>
        <w:t xml:space="preserve"> </w:t>
      </w:r>
      <w:proofErr w:type="spellStart"/>
      <w:r>
        <w:rPr>
          <w:rFonts w:ascii="GHEA Grapalat" w:hAnsi="GHEA Grapalat"/>
          <w:b/>
          <w:color w:val="FF0000"/>
          <w:sz w:val="22"/>
          <w:szCs w:val="22"/>
          <w:u w:val="single"/>
        </w:rPr>
        <w:t>наход</w:t>
      </w:r>
      <w:proofErr w:type="spellEnd"/>
      <w:r>
        <w:rPr>
          <w:rFonts w:ascii="GHEA Grapalat" w:hAnsi="GHEA Grapalat"/>
          <w:b/>
          <w:color w:val="FF0000"/>
          <w:sz w:val="22"/>
          <w:szCs w:val="22"/>
          <w:u w:val="single"/>
          <w:lang w:val="hy-AM"/>
        </w:rPr>
        <w:t>ящ</w:t>
      </w:r>
      <w:r>
        <w:rPr>
          <w:rFonts w:ascii="GHEA Grapalat" w:hAnsi="GHEA Grapalat"/>
          <w:b/>
          <w:color w:val="FF0000"/>
          <w:sz w:val="22"/>
          <w:szCs w:val="22"/>
          <w:u w:val="single"/>
        </w:rPr>
        <w:t>и</w:t>
      </w:r>
      <w:r>
        <w:rPr>
          <w:rFonts w:ascii="GHEA Grapalat" w:hAnsi="GHEA Grapalat"/>
          <w:b/>
          <w:color w:val="FF0000"/>
          <w:sz w:val="22"/>
          <w:szCs w:val="22"/>
          <w:u w:val="single"/>
          <w:lang w:val="hy-AM"/>
        </w:rPr>
        <w:t>йся</w:t>
      </w:r>
      <w:r>
        <w:rPr>
          <w:rFonts w:ascii="GHEA Grapalat" w:hAnsi="GHEA Grapalat"/>
          <w:b/>
          <w:color w:val="FF0000"/>
          <w:sz w:val="22"/>
          <w:szCs w:val="22"/>
          <w:u w:val="single"/>
        </w:rPr>
        <w:t xml:space="preserve"> в радиусе </w:t>
      </w:r>
      <w:r>
        <w:rPr>
          <w:rFonts w:ascii="GHEA Grapalat" w:hAnsi="GHEA Grapalat"/>
          <w:b/>
          <w:color w:val="FF0000"/>
          <w:sz w:val="22"/>
          <w:szCs w:val="22"/>
          <w:u w:val="single"/>
          <w:lang w:val="hy-AM"/>
        </w:rPr>
        <w:t>до</w:t>
      </w:r>
      <w:r w:rsidR="005B052A" w:rsidRPr="005B052A">
        <w:rPr>
          <w:rFonts w:ascii="GHEA Grapalat" w:hAnsi="GHEA Grapalat"/>
          <w:b/>
          <w:color w:val="FF0000"/>
          <w:sz w:val="22"/>
          <w:szCs w:val="22"/>
          <w:u w:val="single"/>
        </w:rPr>
        <w:t>1</w:t>
      </w:r>
      <w:r>
        <w:rPr>
          <w:rFonts w:ascii="GHEA Grapalat" w:hAnsi="GHEA Grapalat"/>
          <w:b/>
          <w:color w:val="FF0000"/>
          <w:sz w:val="22"/>
          <w:szCs w:val="22"/>
          <w:u w:val="single"/>
        </w:rPr>
        <w:t xml:space="preserve">5 км от </w:t>
      </w:r>
      <w:proofErr w:type="spellStart"/>
      <w:r w:rsidR="005B052A" w:rsidRPr="005B052A">
        <w:rPr>
          <w:rFonts w:ascii="GHEA Grapalat" w:hAnsi="GHEA Grapalat"/>
          <w:b/>
          <w:color w:val="FF0000"/>
          <w:sz w:val="22"/>
          <w:szCs w:val="22"/>
          <w:u w:val="single"/>
        </w:rPr>
        <w:t>Зартонская</w:t>
      </w:r>
      <w:proofErr w:type="spellEnd"/>
      <w:r w:rsidR="002B2D60" w:rsidRPr="006B156D">
        <w:rPr>
          <w:rFonts w:ascii="GHEA Grapalat" w:hAnsi="GHEA Grapalat"/>
          <w:b/>
          <w:bCs/>
        </w:rPr>
        <w:t xml:space="preserve"> </w:t>
      </w:r>
      <w:r w:rsidR="002B2D60" w:rsidRPr="005B052A">
        <w:rPr>
          <w:rFonts w:ascii="GHEA Grapalat" w:hAnsi="GHEA Grapalat"/>
          <w:b/>
          <w:bCs/>
          <w:color w:val="FF0000"/>
        </w:rPr>
        <w:t>Медицинская Амбулатория</w:t>
      </w:r>
      <w:r w:rsidR="002B2D60" w:rsidRPr="005B052A">
        <w:rPr>
          <w:rFonts w:ascii="GHEA Grapalat" w:hAnsi="GHEA Grapalat"/>
          <w:b/>
          <w:bCs/>
          <w:color w:val="FF0000"/>
          <w:lang w:val="af-ZA"/>
        </w:rPr>
        <w:t>&gt;&gt;</w:t>
      </w:r>
      <w:r w:rsidR="002B2D60" w:rsidRPr="005B052A">
        <w:rPr>
          <w:rFonts w:ascii="GHEA Grapalat" w:hAnsi="GHEA Grapalat" w:cs="Arial"/>
          <w:b/>
          <w:color w:val="FF0000"/>
        </w:rPr>
        <w:t xml:space="preserve"> </w:t>
      </w:r>
      <w:r w:rsidR="005D15EA" w:rsidRPr="005B052A">
        <w:rPr>
          <w:rFonts w:ascii="GHEA Grapalat" w:hAnsi="GHEA Grapalat" w:cs="Arial"/>
          <w:b/>
          <w:color w:val="FF0000"/>
        </w:rPr>
        <w:t>О</w:t>
      </w:r>
      <w:r w:rsidR="002B2D60" w:rsidRPr="005B052A">
        <w:rPr>
          <w:rFonts w:ascii="GHEA Grapalat" w:hAnsi="GHEA Grapalat" w:cs="Arial"/>
          <w:b/>
          <w:color w:val="FF0000"/>
        </w:rPr>
        <w:t>НКО</w:t>
      </w:r>
      <w:r w:rsidR="002B2D60" w:rsidRPr="005B052A">
        <w:rPr>
          <w:rFonts w:ascii="GHEA Grapalat" w:hAnsi="GHEA Grapalat"/>
          <w:color w:val="FF0000"/>
        </w:rPr>
        <w:t xml:space="preserve"> </w:t>
      </w:r>
      <w:r>
        <w:rPr>
          <w:rFonts w:ascii="GHEA Grapalat" w:hAnsi="GHEA Grapalat"/>
          <w:b/>
          <w:color w:val="FF0000"/>
          <w:sz w:val="22"/>
          <w:szCs w:val="22"/>
          <w:u w:val="single"/>
        </w:rPr>
        <w:t>(</w:t>
      </w:r>
      <w:proofErr w:type="spellStart"/>
      <w:r w:rsidR="002B2D60" w:rsidRPr="0069644F">
        <w:rPr>
          <w:rFonts w:ascii="GHEA Grapalat" w:hAnsi="GHEA Grapalat"/>
          <w:i/>
          <w:lang w:eastAsia="en-US"/>
        </w:rPr>
        <w:t>обл</w:t>
      </w:r>
      <w:proofErr w:type="gramStart"/>
      <w:r w:rsidR="002B2D60" w:rsidRPr="0069644F">
        <w:rPr>
          <w:rFonts w:ascii="GHEA Grapalat" w:hAnsi="GHEA Grapalat"/>
          <w:i/>
          <w:lang w:eastAsia="en-US"/>
        </w:rPr>
        <w:t>,А</w:t>
      </w:r>
      <w:proofErr w:type="gramEnd"/>
      <w:r w:rsidR="002B2D60" w:rsidRPr="0069644F">
        <w:rPr>
          <w:rFonts w:ascii="GHEA Grapalat" w:hAnsi="GHEA Grapalat"/>
          <w:i/>
          <w:lang w:eastAsia="en-US"/>
        </w:rPr>
        <w:t>рмавир</w:t>
      </w:r>
      <w:proofErr w:type="spellEnd"/>
      <w:r w:rsidR="006B156D">
        <w:rPr>
          <w:rFonts w:ascii="GHEA Grapalat" w:hAnsi="GHEA Grapalat"/>
          <w:i/>
          <w:lang w:eastAsia="en-US"/>
        </w:rPr>
        <w:t xml:space="preserve"> </w:t>
      </w:r>
      <w:r w:rsidR="00CB623B">
        <w:rPr>
          <w:rFonts w:ascii="GHEA Grapalat" w:hAnsi="GHEA Grapalat"/>
          <w:i/>
          <w:lang w:eastAsia="en-US"/>
        </w:rPr>
        <w:t>с.</w:t>
      </w:r>
      <w:r w:rsidR="002B2D60" w:rsidRPr="0069644F">
        <w:rPr>
          <w:rFonts w:ascii="GHEA Grapalat" w:hAnsi="GHEA Grapalat"/>
          <w:i/>
          <w:lang w:eastAsia="en-US"/>
        </w:rPr>
        <w:t xml:space="preserve"> </w:t>
      </w:r>
      <w:r w:rsidR="005B052A" w:rsidRPr="005B052A">
        <w:rPr>
          <w:rFonts w:ascii="GHEA Grapalat" w:hAnsi="GHEA Grapalat"/>
          <w:i/>
          <w:lang w:eastAsia="en-US"/>
        </w:rPr>
        <w:t>Зартонк</w:t>
      </w:r>
      <w:r w:rsidR="002B2D60" w:rsidRPr="0069644F">
        <w:rPr>
          <w:rFonts w:ascii="GHEA Grapalat" w:hAnsi="GHEA Grapalat"/>
          <w:bCs/>
          <w:i/>
          <w:color w:val="000000"/>
          <w:lang w:eastAsia="en-US"/>
        </w:rPr>
        <w:t>,</w:t>
      </w:r>
      <w:r w:rsidR="005B052A" w:rsidRPr="005B052A">
        <w:rPr>
          <w:rFonts w:ascii="GHEA Grapalat" w:hAnsi="GHEA Grapalat"/>
          <w:bCs/>
          <w:i/>
          <w:color w:val="000000"/>
          <w:lang w:eastAsia="en-US"/>
        </w:rPr>
        <w:t>11</w:t>
      </w:r>
      <w:r w:rsidR="002B2D60" w:rsidRPr="0069644F">
        <w:rPr>
          <w:rFonts w:ascii="GHEA Grapalat" w:hAnsi="GHEA Grapalat"/>
          <w:bCs/>
          <w:i/>
          <w:color w:val="000000"/>
          <w:lang w:eastAsia="en-US"/>
        </w:rPr>
        <w:t xml:space="preserve"> ул,</w:t>
      </w:r>
      <w:r w:rsidR="005B052A" w:rsidRPr="005B052A">
        <w:rPr>
          <w:rFonts w:ascii="GHEA Grapalat" w:hAnsi="GHEA Grapalat"/>
          <w:bCs/>
          <w:i/>
          <w:color w:val="000000"/>
          <w:lang w:eastAsia="en-US"/>
        </w:rPr>
        <w:t>1 дом</w:t>
      </w:r>
      <w:r>
        <w:rPr>
          <w:rFonts w:ascii="GHEA Grapalat" w:hAnsi="GHEA Grapalat"/>
          <w:b/>
          <w:color w:val="FF0000"/>
          <w:sz w:val="22"/>
          <w:szCs w:val="22"/>
          <w:u w:val="single"/>
        </w:rPr>
        <w:t>)</w:t>
      </w:r>
      <w:r>
        <w:rPr>
          <w:rFonts w:ascii="GHEA Grapalat" w:hAnsi="GHEA Grapalat"/>
          <w:b/>
          <w:color w:val="FF0000"/>
          <w:sz w:val="22"/>
          <w:szCs w:val="22"/>
          <w:u w:val="single"/>
          <w:lang w:val="hy-AM"/>
        </w:rPr>
        <w:t xml:space="preserve"> </w:t>
      </w:r>
      <w:r>
        <w:rPr>
          <w:rFonts w:ascii="GHEA Grapalat" w:hAnsi="GHEA Grapalat"/>
          <w:b/>
          <w:color w:val="FF0000"/>
          <w:sz w:val="22"/>
          <w:szCs w:val="22"/>
          <w:u w:val="single"/>
        </w:rPr>
        <w:t xml:space="preserve">или </w:t>
      </w:r>
      <w:r>
        <w:rPr>
          <w:rFonts w:ascii="GHEA Grapalat" w:hAnsi="GHEA Grapalat"/>
          <w:b/>
          <w:color w:val="FF0000"/>
          <w:sz w:val="22"/>
          <w:szCs w:val="22"/>
          <w:u w:val="single"/>
          <w:lang w:val="hy-AM"/>
        </w:rPr>
        <w:t xml:space="preserve">же организации, </w:t>
      </w:r>
      <w:r>
        <w:rPr>
          <w:rFonts w:ascii="GHEA Grapalat" w:hAnsi="GHEA Grapalat"/>
          <w:b/>
          <w:color w:val="FF0000"/>
          <w:sz w:val="22"/>
          <w:szCs w:val="22"/>
          <w:u w:val="single"/>
        </w:rPr>
        <w:t xml:space="preserve">имеющие договор о совместной деятельности  с </w:t>
      </w:r>
      <w:r>
        <w:rPr>
          <w:rFonts w:ascii="GHEA Grapalat" w:hAnsi="GHEA Grapalat"/>
          <w:b/>
          <w:color w:val="FF0000"/>
          <w:sz w:val="22"/>
          <w:szCs w:val="22"/>
          <w:u w:val="single"/>
          <w:lang w:val="hy-AM"/>
        </w:rPr>
        <w:t>такими предприят</w:t>
      </w:r>
      <w:proofErr w:type="spellStart"/>
      <w:r>
        <w:rPr>
          <w:rFonts w:ascii="GHEA Grapalat" w:hAnsi="GHEA Grapalat"/>
          <w:b/>
          <w:color w:val="FF0000"/>
          <w:sz w:val="22"/>
          <w:szCs w:val="22"/>
          <w:u w:val="single"/>
        </w:rPr>
        <w:t>иями</w:t>
      </w:r>
      <w:proofErr w:type="spellEnd"/>
      <w:r>
        <w:rPr>
          <w:rFonts w:ascii="GHEA Grapalat" w:hAnsi="GHEA Grapalat"/>
          <w:b/>
          <w:color w:val="FF0000"/>
          <w:sz w:val="22"/>
          <w:szCs w:val="22"/>
          <w:u w:val="single"/>
        </w:rPr>
        <w:t>.</w:t>
      </w:r>
      <w:r w:rsidR="009874D2" w:rsidRPr="009874D2">
        <w:rPr>
          <w:rStyle w:val="tlid-translation"/>
          <w:rFonts w:ascii="GHEA Grapalat" w:hAnsi="GHEA Grapalat"/>
          <w:sz w:val="24"/>
          <w:szCs w:val="24"/>
        </w:rPr>
        <w:t xml:space="preserve"> </w:t>
      </w:r>
      <w:r w:rsidR="009874D2" w:rsidRPr="004D4A86">
        <w:rPr>
          <w:rStyle w:val="tlid-translation"/>
          <w:rFonts w:ascii="GHEA Grapalat" w:hAnsi="GHEA Grapalat"/>
          <w:sz w:val="24"/>
          <w:szCs w:val="24"/>
        </w:rPr>
        <w:t>Приказ</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Министерства</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юстиции</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РА</w:t>
      </w:r>
      <w:r w:rsidR="009874D2" w:rsidRPr="004D4A86">
        <w:rPr>
          <w:rStyle w:val="tlid-translation"/>
          <w:rFonts w:ascii="GHEA Grapalat" w:hAnsi="GHEA Grapalat" w:cs="Baltica"/>
          <w:sz w:val="24"/>
          <w:szCs w:val="24"/>
        </w:rPr>
        <w:t xml:space="preserve"> N74 4.7</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Sylfaen" w:hAnsi="Sylfaen" w:cs="Sylfaen"/>
          <w:color w:val="000000"/>
          <w:sz w:val="20"/>
          <w:szCs w:val="20"/>
          <w:lang w:eastAsia="en-US"/>
        </w:rPr>
        <w:t xml:space="preserve">Срок годности товара на момент доставки должен быть </w:t>
      </w:r>
      <w:proofErr w:type="spellStart"/>
      <w:r w:rsidRPr="00F7569F">
        <w:rPr>
          <w:rFonts w:ascii="Sylfaen" w:hAnsi="Sylfaen" w:cs="Sylfaen"/>
          <w:color w:val="000000"/>
          <w:sz w:val="20"/>
          <w:szCs w:val="20"/>
          <w:lang w:eastAsia="en-US"/>
        </w:rPr>
        <w:t>следующи</w:t>
      </w:r>
      <w:proofErr w:type="spellEnd"/>
      <w:r w:rsidRPr="00F7569F">
        <w:rPr>
          <w:rFonts w:ascii="GHEA Grapalat" w:hAnsi="GHEA Grapalat" w:cs="Calibri"/>
          <w:color w:val="000000"/>
          <w:sz w:val="20"/>
          <w:szCs w:val="20"/>
          <w:lang w:val="hy-AM" w:bidi="ar-SA"/>
        </w:rPr>
        <w:t>`</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 xml:space="preserve">1) </w:t>
      </w:r>
      <w:r w:rsidRPr="00F7569F">
        <w:rPr>
          <w:rFonts w:ascii="Sylfaen" w:hAnsi="Sylfaen" w:cs="Sylfaen"/>
          <w:color w:val="000000"/>
          <w:sz w:val="20"/>
          <w:szCs w:val="20"/>
          <w:lang w:eastAsia="en-US"/>
        </w:rPr>
        <w:t>Лекарства со сроком годности более 2,5 лет должны иметь срок годности не менее 2 лет на момент доставки</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2)</w:t>
      </w:r>
      <w:r w:rsidRPr="00F7569F">
        <w:rPr>
          <w:rFonts w:ascii="Sylfaen" w:hAnsi="Sylfaen" w:cs="Sylfaen"/>
          <w:color w:val="000000"/>
          <w:sz w:val="20"/>
          <w:szCs w:val="20"/>
          <w:lang w:eastAsia="en-US"/>
        </w:rPr>
        <w:t>Препараты с 2,5-летним сроком годности должны составлять не менее двух третей срока годности препарата на момент доставки</w:t>
      </w:r>
    </w:p>
    <w:p w:rsidR="00F1356B" w:rsidRDefault="009874D2" w:rsidP="009874D2">
      <w:pPr>
        <w:widowControl w:val="0"/>
        <w:spacing w:after="160"/>
        <w:jc w:val="right"/>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 xml:space="preserve">3) </w:t>
      </w:r>
      <w:r w:rsidRPr="00F7569F">
        <w:rPr>
          <w:rFonts w:ascii="Sylfaen" w:hAnsi="Sylfaen" w:cs="Sylfaen"/>
          <w:color w:val="000000"/>
          <w:sz w:val="20"/>
          <w:szCs w:val="20"/>
          <w:lang w:eastAsia="en-US"/>
        </w:rPr>
        <w:t>в отдельных случаях это необходимость, обоснованная неотложной потребностью пациентов, коротким сроком годнос</w:t>
      </w:r>
      <w:r>
        <w:rPr>
          <w:rFonts w:ascii="Sylfaen" w:hAnsi="Sylfaen" w:cs="Sylfaen"/>
          <w:color w:val="000000"/>
          <w:sz w:val="20"/>
          <w:szCs w:val="20"/>
          <w:lang w:eastAsia="en-US"/>
        </w:rPr>
        <w:t xml:space="preserve">ти препарата, у препарата может </w:t>
      </w:r>
      <w:bookmarkStart w:id="1" w:name="_GoBack"/>
      <w:bookmarkEnd w:id="1"/>
      <w:r w:rsidRPr="00F7569F">
        <w:rPr>
          <w:rFonts w:ascii="Sylfaen" w:hAnsi="Sylfaen" w:cs="Sylfaen"/>
          <w:color w:val="000000"/>
          <w:sz w:val="20"/>
          <w:szCs w:val="20"/>
          <w:lang w:eastAsia="en-US"/>
        </w:rPr>
        <w:t xml:space="preserve">быть не менее одной </w:t>
      </w:r>
      <w:r w:rsidR="00E2218C" w:rsidRPr="00E2218C">
        <w:rPr>
          <w:rFonts w:ascii="Sylfaen" w:hAnsi="Sylfaen" w:cs="Sylfaen"/>
          <w:color w:val="000000"/>
          <w:sz w:val="20"/>
          <w:szCs w:val="20"/>
          <w:lang w:eastAsia="en-US"/>
        </w:rPr>
        <w:t>трети</w:t>
      </w:r>
      <w:r w:rsidRPr="00F7569F">
        <w:rPr>
          <w:rFonts w:ascii="Sylfaen" w:hAnsi="Sylfaen" w:cs="Sylfaen"/>
          <w:color w:val="000000"/>
          <w:sz w:val="20"/>
          <w:szCs w:val="20"/>
          <w:lang w:eastAsia="en-US"/>
        </w:rPr>
        <w:t xml:space="preserve"> от общего срока годности препарата на момент доставки.</w:t>
      </w:r>
    </w:p>
    <w:p w:rsidR="00F1356B" w:rsidRDefault="00F1356B" w:rsidP="009874D2">
      <w:pPr>
        <w:widowControl w:val="0"/>
        <w:spacing w:after="160"/>
        <w:jc w:val="right"/>
        <w:rPr>
          <w:rFonts w:ascii="Sylfaen" w:hAnsi="Sylfaen" w:cs="Sylfaen"/>
          <w:color w:val="000000"/>
          <w:sz w:val="20"/>
          <w:szCs w:val="20"/>
          <w:lang w:eastAsia="en-US"/>
        </w:rPr>
      </w:pPr>
    </w:p>
    <w:p w:rsidR="00F1356B" w:rsidRPr="00B47A16" w:rsidRDefault="00F1356B" w:rsidP="00F135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47A16">
        <w:rPr>
          <w:rFonts w:ascii="GHEA Grapalat" w:hAnsi="GHEA Grapalat"/>
        </w:rPr>
        <w:lastRenderedPageBreak/>
        <w:t>Следующие лицензии требуются для поставки товаров по данному Приглашению:</w:t>
      </w:r>
    </w:p>
    <w:p w:rsidR="00F1356B" w:rsidRPr="00B47A16" w:rsidRDefault="00F1356B" w:rsidP="00F135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47A16">
        <w:rPr>
          <w:rFonts w:ascii="GHEA Grapalat" w:hAnsi="GHEA Grapalat"/>
        </w:rPr>
        <w:t>по следующим направлениям «здравоохранение»</w:t>
      </w:r>
    </w:p>
    <w:p w:rsidR="00F1356B" w:rsidRPr="00B47A16" w:rsidRDefault="00F1356B" w:rsidP="00F1356B">
      <w:pPr>
        <w:spacing w:line="360" w:lineRule="auto"/>
        <w:ind w:firstLine="567"/>
        <w:jc w:val="both"/>
        <w:rPr>
          <w:rFonts w:ascii="GHEA Grapalat" w:hAnsi="GHEA Grapalat"/>
          <w:sz w:val="20"/>
          <w:szCs w:val="20"/>
          <w:lang w:val="af-ZA"/>
        </w:rPr>
      </w:pPr>
      <w:r w:rsidRPr="00B47A16">
        <w:rPr>
          <w:rFonts w:ascii="GHEA Grapalat" w:hAnsi="GHEA Grapalat"/>
          <w:sz w:val="20"/>
          <w:szCs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F1356B" w:rsidRPr="00B47A16" w:rsidTr="002D7863">
        <w:tc>
          <w:tcPr>
            <w:tcW w:w="1611" w:type="dxa"/>
          </w:tcPr>
          <w:p w:rsidR="00F1356B" w:rsidRPr="00B47A16" w:rsidRDefault="00F1356B" w:rsidP="002D7863">
            <w:pPr>
              <w:tabs>
                <w:tab w:val="left" w:pos="1134"/>
              </w:tabs>
              <w:jc w:val="center"/>
              <w:rPr>
                <w:rFonts w:ascii="GHEA Grapalat" w:hAnsi="GHEA Grapalat"/>
                <w:b/>
                <w:i/>
                <w:sz w:val="14"/>
                <w:szCs w:val="14"/>
                <w:lang w:val="es-ES"/>
              </w:rPr>
            </w:pPr>
            <w:r w:rsidRPr="00B47A16">
              <w:rPr>
                <w:rFonts w:ascii="GHEA Grapalat" w:hAnsi="GHEA Grapalat"/>
                <w:b/>
                <w:i/>
              </w:rPr>
              <w:t>Номера лотов</w:t>
            </w:r>
          </w:p>
        </w:tc>
        <w:tc>
          <w:tcPr>
            <w:tcW w:w="5193" w:type="dxa"/>
            <w:vAlign w:val="center"/>
          </w:tcPr>
          <w:p w:rsidR="00F1356B" w:rsidRPr="00B47A16" w:rsidRDefault="00F1356B" w:rsidP="002D78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val="en-US" w:eastAsia="en-US" w:bidi="ar-SA"/>
              </w:rPr>
            </w:pPr>
            <w:r w:rsidRPr="00B47A16">
              <w:rPr>
                <w:rFonts w:ascii="inherit" w:hAnsi="inherit" w:cs="Courier New"/>
                <w:color w:val="222222"/>
                <w:sz w:val="28"/>
                <w:szCs w:val="28"/>
                <w:lang w:eastAsia="en-US" w:bidi="ar-SA"/>
              </w:rPr>
              <w:t>Тип (ы) требуемой лицензии</w:t>
            </w:r>
          </w:p>
        </w:tc>
      </w:tr>
      <w:tr w:rsidR="00F1356B" w:rsidRPr="00B47A16" w:rsidTr="002D7863">
        <w:tc>
          <w:tcPr>
            <w:tcW w:w="1611" w:type="dxa"/>
            <w:shd w:val="clear" w:color="auto" w:fill="999999"/>
          </w:tcPr>
          <w:p w:rsidR="00F1356B" w:rsidRPr="00B47A16" w:rsidRDefault="00F1356B" w:rsidP="002D7863">
            <w:pPr>
              <w:tabs>
                <w:tab w:val="left" w:pos="1134"/>
              </w:tabs>
              <w:jc w:val="center"/>
              <w:rPr>
                <w:rFonts w:ascii="GHEA Grapalat" w:hAnsi="GHEA Grapalat"/>
                <w:b/>
                <w:i/>
                <w:sz w:val="14"/>
                <w:lang w:val="es-ES"/>
              </w:rPr>
            </w:pPr>
            <w:r w:rsidRPr="00B47A16">
              <w:rPr>
                <w:rFonts w:ascii="GHEA Grapalat" w:hAnsi="GHEA Grapalat"/>
                <w:b/>
                <w:i/>
                <w:sz w:val="14"/>
                <w:lang w:val="es-ES"/>
              </w:rPr>
              <w:t>1</w:t>
            </w:r>
          </w:p>
        </w:tc>
        <w:tc>
          <w:tcPr>
            <w:tcW w:w="5193" w:type="dxa"/>
            <w:shd w:val="clear" w:color="auto" w:fill="999999"/>
          </w:tcPr>
          <w:p w:rsidR="00F1356B" w:rsidRPr="00B47A16" w:rsidRDefault="00F1356B" w:rsidP="002D7863">
            <w:pPr>
              <w:tabs>
                <w:tab w:val="left" w:pos="1134"/>
              </w:tabs>
              <w:jc w:val="center"/>
              <w:rPr>
                <w:rFonts w:ascii="GHEA Grapalat" w:hAnsi="GHEA Grapalat"/>
                <w:b/>
                <w:i/>
                <w:sz w:val="14"/>
                <w:lang w:val="es-ES"/>
              </w:rPr>
            </w:pPr>
            <w:r w:rsidRPr="00B47A16">
              <w:rPr>
                <w:rFonts w:ascii="GHEA Grapalat" w:hAnsi="GHEA Grapalat"/>
                <w:b/>
                <w:i/>
                <w:sz w:val="14"/>
                <w:lang w:val="es-ES"/>
              </w:rPr>
              <w:t>2</w:t>
            </w:r>
          </w:p>
        </w:tc>
      </w:tr>
      <w:tr w:rsidR="005B052A" w:rsidRPr="00B47A16" w:rsidTr="002D7863">
        <w:tc>
          <w:tcPr>
            <w:tcW w:w="1611" w:type="dxa"/>
            <w:vAlign w:val="center"/>
          </w:tcPr>
          <w:p w:rsidR="005B052A" w:rsidRPr="00D448EA" w:rsidRDefault="005B052A" w:rsidP="005B052A">
            <w:pPr>
              <w:jc w:val="center"/>
              <w:rPr>
                <w:rFonts w:ascii="Sylfaen" w:hAnsi="Sylfaen"/>
                <w:sz w:val="20"/>
                <w:szCs w:val="20"/>
              </w:rPr>
            </w:pPr>
            <w:r>
              <w:rPr>
                <w:rFonts w:ascii="Sylfaen" w:hAnsi="Sylfaen"/>
                <w:sz w:val="20"/>
                <w:szCs w:val="20"/>
              </w:rPr>
              <w:t>29,30, 94,103</w:t>
            </w:r>
          </w:p>
        </w:tc>
        <w:tc>
          <w:tcPr>
            <w:tcW w:w="5193" w:type="dxa"/>
            <w:vAlign w:val="bottom"/>
          </w:tcPr>
          <w:p w:rsidR="005B052A" w:rsidRPr="00F1356B" w:rsidRDefault="005B052A" w:rsidP="005B052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sidRPr="00FA0711">
              <w:rPr>
                <w:rFonts w:ascii="inherit" w:hAnsi="inherit" w:cs="Courier New"/>
                <w:color w:val="222222"/>
                <w:sz w:val="28"/>
                <w:szCs w:val="28"/>
                <w:lang w:eastAsia="en-US" w:bidi="ar-SA"/>
              </w:rPr>
              <w:t>«</w:t>
            </w:r>
            <w:r w:rsidRPr="00FA0711">
              <w:rPr>
                <w:rStyle w:val="tlid-translation"/>
                <w:rFonts w:ascii="GHEA Grapalat" w:hAnsi="GHEA Grapalat"/>
              </w:rPr>
              <w:t>Аптечная</w:t>
            </w:r>
            <w:r w:rsidRPr="00FA0711">
              <w:rPr>
                <w:rStyle w:val="tlid-translation"/>
                <w:rFonts w:ascii="GHEA Grapalat" w:hAnsi="GHEA Grapalat" w:cs="Baltica"/>
              </w:rPr>
              <w:t xml:space="preserve"> </w:t>
            </w:r>
            <w:r w:rsidRPr="00FA0711">
              <w:rPr>
                <w:rStyle w:val="tlid-translation"/>
                <w:rFonts w:ascii="GHEA Grapalat" w:hAnsi="GHEA Grapalat"/>
              </w:rPr>
              <w:t>деятельность</w:t>
            </w:r>
            <w:r w:rsidRPr="00FA0711">
              <w:rPr>
                <w:rStyle w:val="tlid-translation"/>
                <w:rFonts w:ascii="GHEA Grapalat" w:hAnsi="GHEA Grapalat" w:cs="Baltica"/>
              </w:rPr>
              <w:t xml:space="preserve"> </w:t>
            </w:r>
            <w:r w:rsidRPr="00FA0711">
              <w:rPr>
                <w:rStyle w:val="tlid-translation"/>
                <w:rFonts w:ascii="GHEA Grapalat" w:hAnsi="GHEA Grapalat"/>
              </w:rPr>
              <w:t>и</w:t>
            </w:r>
            <w:r w:rsidRPr="00FA0711">
              <w:rPr>
                <w:rStyle w:val="tlid-translation"/>
                <w:rFonts w:ascii="GHEA Grapalat" w:hAnsi="GHEA Grapalat" w:cs="Baltica"/>
              </w:rPr>
              <w:t xml:space="preserve"> </w:t>
            </w:r>
            <w:r w:rsidRPr="00FA0711">
              <w:rPr>
                <w:rStyle w:val="tlid-translation"/>
                <w:rFonts w:ascii="GHEA Grapalat" w:hAnsi="GHEA Grapalat"/>
              </w:rPr>
              <w:t>лицензия</w:t>
            </w:r>
            <w:r w:rsidRPr="00FA0711">
              <w:rPr>
                <w:rStyle w:val="tlid-translation"/>
                <w:rFonts w:ascii="GHEA Grapalat" w:hAnsi="GHEA Grapalat" w:cs="Baltica"/>
              </w:rPr>
              <w:t xml:space="preserve"> </w:t>
            </w:r>
            <w:r w:rsidRPr="00FA0711">
              <w:rPr>
                <w:rStyle w:val="tlid-translation"/>
                <w:rFonts w:ascii="GHEA Grapalat" w:hAnsi="GHEA Grapalat"/>
              </w:rPr>
              <w:t>на</w:t>
            </w:r>
            <w:r w:rsidRPr="00FA0711">
              <w:rPr>
                <w:rStyle w:val="tlid-translation"/>
                <w:rFonts w:ascii="GHEA Grapalat" w:hAnsi="GHEA Grapalat" w:cs="Baltica"/>
              </w:rPr>
              <w:t xml:space="preserve"> </w:t>
            </w:r>
            <w:r w:rsidRPr="00FA0711">
              <w:rPr>
                <w:rStyle w:val="tlid-translation"/>
                <w:rFonts w:ascii="GHEA Grapalat" w:hAnsi="GHEA Grapalat"/>
              </w:rPr>
              <w:t>продажу</w:t>
            </w:r>
            <w:r w:rsidRPr="00FA0711">
              <w:rPr>
                <w:rStyle w:val="tlid-translation"/>
                <w:rFonts w:ascii="GHEA Grapalat" w:hAnsi="GHEA Grapalat" w:cs="Baltica"/>
              </w:rPr>
              <w:t xml:space="preserve"> </w:t>
            </w:r>
            <w:r w:rsidRPr="00FA0711">
              <w:rPr>
                <w:rStyle w:val="tlid-translation"/>
                <w:rFonts w:ascii="GHEA Grapalat" w:hAnsi="GHEA Grapalat"/>
              </w:rPr>
              <w:t>психотропных</w:t>
            </w:r>
            <w:r w:rsidRPr="00FA0711">
              <w:rPr>
                <w:rStyle w:val="tlid-translation"/>
                <w:rFonts w:ascii="GHEA Grapalat" w:hAnsi="GHEA Grapalat" w:cs="Baltica"/>
              </w:rPr>
              <w:t xml:space="preserve"> </w:t>
            </w:r>
            <w:r w:rsidRPr="00FA0711">
              <w:rPr>
                <w:rStyle w:val="tlid-translation"/>
                <w:rFonts w:ascii="GHEA Grapalat" w:hAnsi="GHEA Grapalat"/>
              </w:rPr>
              <w:t>препаратов</w:t>
            </w:r>
            <w:r w:rsidRPr="00FA0711">
              <w:rPr>
                <w:rFonts w:ascii="inherit" w:hAnsi="inherit" w:cs="Courier New"/>
                <w:color w:val="222222"/>
                <w:sz w:val="28"/>
                <w:szCs w:val="28"/>
                <w:lang w:eastAsia="en-US" w:bidi="ar-SA"/>
              </w:rPr>
              <w:t>»</w:t>
            </w:r>
          </w:p>
        </w:tc>
      </w:tr>
      <w:tr w:rsidR="005B052A" w:rsidRPr="00B47A16" w:rsidTr="002D7863">
        <w:tc>
          <w:tcPr>
            <w:tcW w:w="1611" w:type="dxa"/>
            <w:vAlign w:val="center"/>
          </w:tcPr>
          <w:p w:rsidR="005B052A" w:rsidRPr="00601A8B" w:rsidRDefault="005B052A" w:rsidP="005B052A">
            <w:pPr>
              <w:jc w:val="center"/>
              <w:rPr>
                <w:rFonts w:ascii="Sylfaen" w:hAnsi="Sylfaen"/>
                <w:sz w:val="20"/>
                <w:szCs w:val="20"/>
                <w:lang w:val="hy-AM"/>
              </w:rPr>
            </w:pPr>
            <w:r w:rsidRPr="00601A8B">
              <w:rPr>
                <w:rFonts w:ascii="Sylfaen" w:hAnsi="Sylfaen"/>
                <w:sz w:val="20"/>
                <w:szCs w:val="20"/>
                <w:lang w:val="hy-AM"/>
              </w:rPr>
              <w:t>1-</w:t>
            </w:r>
            <w:r>
              <w:rPr>
                <w:rFonts w:ascii="Sylfaen" w:hAnsi="Sylfaen"/>
                <w:sz w:val="20"/>
                <w:szCs w:val="20"/>
              </w:rPr>
              <w:t>28</w:t>
            </w:r>
            <w:r w:rsidRPr="00601A8B">
              <w:rPr>
                <w:rFonts w:ascii="Sylfaen" w:hAnsi="Sylfaen"/>
                <w:sz w:val="20"/>
                <w:szCs w:val="20"/>
                <w:lang w:val="hy-AM"/>
              </w:rPr>
              <w:t>,</w:t>
            </w:r>
            <w:r>
              <w:rPr>
                <w:rFonts w:ascii="Sylfaen" w:hAnsi="Sylfaen"/>
                <w:sz w:val="20"/>
                <w:szCs w:val="20"/>
              </w:rPr>
              <w:t>31</w:t>
            </w:r>
            <w:r w:rsidRPr="00601A8B">
              <w:rPr>
                <w:rFonts w:ascii="Sylfaen" w:hAnsi="Sylfaen"/>
                <w:sz w:val="20"/>
                <w:szCs w:val="20"/>
                <w:lang w:val="hy-AM"/>
              </w:rPr>
              <w:t>-</w:t>
            </w:r>
            <w:r>
              <w:rPr>
                <w:rFonts w:ascii="Sylfaen" w:hAnsi="Sylfaen"/>
                <w:sz w:val="20"/>
                <w:szCs w:val="20"/>
              </w:rPr>
              <w:t>93</w:t>
            </w:r>
            <w:r w:rsidRPr="00601A8B">
              <w:rPr>
                <w:rFonts w:ascii="Sylfaen" w:hAnsi="Sylfaen"/>
                <w:sz w:val="20"/>
                <w:szCs w:val="20"/>
                <w:lang w:val="hy-AM"/>
              </w:rPr>
              <w:t>,</w:t>
            </w:r>
          </w:p>
          <w:p w:rsidR="005B052A" w:rsidRPr="00601A8B" w:rsidRDefault="005B052A" w:rsidP="005B052A">
            <w:pPr>
              <w:jc w:val="center"/>
              <w:rPr>
                <w:rFonts w:ascii="Sylfaen" w:hAnsi="Sylfaen"/>
                <w:sz w:val="20"/>
                <w:szCs w:val="20"/>
                <w:lang w:val="hy-AM"/>
              </w:rPr>
            </w:pPr>
            <w:r>
              <w:rPr>
                <w:rFonts w:ascii="Sylfaen" w:hAnsi="Sylfaen"/>
                <w:sz w:val="20"/>
                <w:szCs w:val="20"/>
              </w:rPr>
              <w:t>95-102</w:t>
            </w:r>
            <w:r w:rsidRPr="00601A8B">
              <w:rPr>
                <w:rFonts w:ascii="Sylfaen" w:hAnsi="Sylfaen"/>
                <w:sz w:val="20"/>
                <w:szCs w:val="20"/>
                <w:lang w:val="hy-AM"/>
              </w:rPr>
              <w:t>,</w:t>
            </w:r>
          </w:p>
          <w:p w:rsidR="005B052A" w:rsidRPr="00D448EA" w:rsidRDefault="005B052A" w:rsidP="005B052A">
            <w:pPr>
              <w:jc w:val="center"/>
              <w:rPr>
                <w:rFonts w:ascii="Sylfaen" w:hAnsi="Sylfaen"/>
                <w:sz w:val="20"/>
                <w:szCs w:val="20"/>
              </w:rPr>
            </w:pPr>
            <w:r w:rsidRPr="00601A8B">
              <w:rPr>
                <w:rFonts w:ascii="Sylfaen" w:hAnsi="Sylfaen"/>
                <w:sz w:val="20"/>
                <w:szCs w:val="20"/>
                <w:lang w:val="hy-AM"/>
              </w:rPr>
              <w:t>1</w:t>
            </w:r>
            <w:r>
              <w:rPr>
                <w:rFonts w:ascii="Sylfaen" w:hAnsi="Sylfaen"/>
                <w:sz w:val="20"/>
                <w:szCs w:val="20"/>
              </w:rPr>
              <w:t>04</w:t>
            </w:r>
            <w:r w:rsidRPr="00601A8B">
              <w:rPr>
                <w:rFonts w:ascii="Sylfaen" w:hAnsi="Sylfaen"/>
                <w:sz w:val="20"/>
                <w:szCs w:val="20"/>
                <w:lang w:val="hy-AM"/>
              </w:rPr>
              <w:t>-1</w:t>
            </w:r>
            <w:r>
              <w:rPr>
                <w:rFonts w:ascii="Sylfaen" w:hAnsi="Sylfaen"/>
                <w:sz w:val="20"/>
                <w:szCs w:val="20"/>
              </w:rPr>
              <w:t>20</w:t>
            </w:r>
          </w:p>
        </w:tc>
        <w:tc>
          <w:tcPr>
            <w:tcW w:w="5193" w:type="dxa"/>
            <w:vAlign w:val="bottom"/>
          </w:tcPr>
          <w:p w:rsidR="005B052A" w:rsidRPr="00FA0711" w:rsidRDefault="005B052A" w:rsidP="005B052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sidRPr="00FA0711">
              <w:rPr>
                <w:rFonts w:ascii="inherit" w:hAnsi="inherit" w:cs="Courier New"/>
                <w:color w:val="222222"/>
                <w:sz w:val="28"/>
                <w:szCs w:val="28"/>
                <w:lang w:eastAsia="en-US" w:bidi="ar-SA"/>
              </w:rPr>
              <w:t>«</w:t>
            </w:r>
            <w:r w:rsidRPr="00FA0711">
              <w:rPr>
                <w:rStyle w:val="tlid-translation"/>
                <w:rFonts w:ascii="GHEA Grapalat" w:hAnsi="GHEA Grapalat"/>
              </w:rPr>
              <w:t>Аптечная</w:t>
            </w:r>
            <w:r w:rsidRPr="00FA0711">
              <w:rPr>
                <w:rStyle w:val="tlid-translation"/>
                <w:rFonts w:ascii="GHEA Grapalat" w:hAnsi="GHEA Grapalat" w:cs="Baltica"/>
              </w:rPr>
              <w:t xml:space="preserve"> </w:t>
            </w:r>
            <w:r w:rsidRPr="00FA0711">
              <w:rPr>
                <w:rStyle w:val="tlid-translation"/>
                <w:rFonts w:ascii="GHEA Grapalat" w:hAnsi="GHEA Grapalat"/>
              </w:rPr>
              <w:t>деятельность</w:t>
            </w:r>
            <w:r w:rsidRPr="00FA0711">
              <w:rPr>
                <w:rFonts w:ascii="inherit" w:hAnsi="inherit" w:cs="Courier New"/>
                <w:color w:val="222222"/>
                <w:sz w:val="28"/>
                <w:szCs w:val="28"/>
                <w:lang w:eastAsia="en-US" w:bidi="ar-SA"/>
              </w:rPr>
              <w:t>»</w:t>
            </w:r>
          </w:p>
        </w:tc>
      </w:tr>
    </w:tbl>
    <w:p w:rsidR="00071D1C" w:rsidRPr="00B138F3" w:rsidRDefault="00071D1C" w:rsidP="009874D2">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5"/>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100"/>
        <w:gridCol w:w="1296"/>
        <w:gridCol w:w="981"/>
        <w:gridCol w:w="992"/>
        <w:gridCol w:w="704"/>
        <w:gridCol w:w="848"/>
        <w:gridCol w:w="578"/>
        <w:gridCol w:w="734"/>
        <w:gridCol w:w="734"/>
        <w:gridCol w:w="842"/>
        <w:gridCol w:w="889"/>
        <w:gridCol w:w="854"/>
        <w:gridCol w:w="983"/>
        <w:gridCol w:w="855"/>
        <w:gridCol w:w="804"/>
      </w:tblGrid>
      <w:tr w:rsidR="00B138F3" w:rsidRPr="00B138F3" w:rsidTr="006B156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B052A">
        <w:trPr>
          <w:trHeight w:val="747"/>
          <w:jc w:val="center"/>
        </w:trPr>
        <w:tc>
          <w:tcPr>
            <w:tcW w:w="17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48"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B156D">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5"/>
                <w:rFonts w:ascii="GHEA Grapalat" w:hAnsi="GHEA Grapalat"/>
                <w:sz w:val="16"/>
                <w:szCs w:val="16"/>
              </w:rPr>
              <w:footnoteReference w:customMarkFollows="1" w:id="30"/>
              <w:t>**</w:t>
            </w:r>
          </w:p>
        </w:tc>
      </w:tr>
      <w:tr w:rsidR="00B138F3" w:rsidRPr="00B138F3" w:rsidTr="005B052A">
        <w:trPr>
          <w:trHeight w:val="594"/>
          <w:jc w:val="center"/>
        </w:trPr>
        <w:tc>
          <w:tcPr>
            <w:tcW w:w="1720" w:type="dxa"/>
          </w:tcPr>
          <w:p w:rsidR="00071D1C" w:rsidRPr="00B138F3" w:rsidRDefault="00071D1C" w:rsidP="00B46D58">
            <w:pPr>
              <w:widowControl w:val="0"/>
              <w:jc w:val="center"/>
              <w:rPr>
                <w:rFonts w:ascii="GHEA Grapalat" w:hAnsi="GHEA Grapalat"/>
                <w:sz w:val="16"/>
                <w:szCs w:val="16"/>
              </w:rPr>
            </w:pPr>
          </w:p>
        </w:tc>
        <w:tc>
          <w:tcPr>
            <w:tcW w:w="2137" w:type="dxa"/>
          </w:tcPr>
          <w:p w:rsidR="00071D1C" w:rsidRPr="00B138F3" w:rsidRDefault="00071D1C" w:rsidP="00B46D58">
            <w:pPr>
              <w:widowControl w:val="0"/>
              <w:jc w:val="center"/>
              <w:rPr>
                <w:rFonts w:ascii="GHEA Grapalat" w:hAnsi="GHEA Grapalat"/>
                <w:sz w:val="16"/>
                <w:szCs w:val="16"/>
              </w:rPr>
            </w:pPr>
          </w:p>
        </w:tc>
        <w:tc>
          <w:tcPr>
            <w:tcW w:w="1300" w:type="dxa"/>
          </w:tcPr>
          <w:p w:rsidR="00071D1C" w:rsidRPr="00B138F3" w:rsidRDefault="00071D1C" w:rsidP="00B46D58">
            <w:pPr>
              <w:widowControl w:val="0"/>
              <w:jc w:val="center"/>
              <w:rPr>
                <w:rFonts w:ascii="GHEA Grapalat" w:hAnsi="GHEA Grapalat"/>
                <w:sz w:val="16"/>
                <w:szCs w:val="16"/>
              </w:rPr>
            </w:pPr>
          </w:p>
        </w:tc>
        <w:tc>
          <w:tcPr>
            <w:tcW w:w="99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6" w:type="dxa"/>
            <w:vAlign w:val="center"/>
          </w:tcPr>
          <w:p w:rsidR="00071D1C" w:rsidRPr="006B156D"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B052A" w:rsidRPr="00B138F3" w:rsidTr="005B052A">
        <w:trPr>
          <w:trHeight w:val="404"/>
          <w:jc w:val="center"/>
        </w:trPr>
        <w:tc>
          <w:tcPr>
            <w:tcW w:w="1720" w:type="dxa"/>
          </w:tcPr>
          <w:p w:rsidR="005B052A" w:rsidRPr="005B052A" w:rsidRDefault="005B052A" w:rsidP="005B052A">
            <w:pPr>
              <w:widowControl w:val="0"/>
              <w:jc w:val="center"/>
              <w:rPr>
                <w:rFonts w:ascii="GHEA Grapalat" w:hAnsi="GHEA Grapalat"/>
                <w:sz w:val="16"/>
                <w:szCs w:val="16"/>
                <w:lang w:val="en-US"/>
              </w:rPr>
            </w:pPr>
            <w:r>
              <w:rPr>
                <w:rFonts w:ascii="GHEA Grapalat" w:hAnsi="GHEA Grapalat"/>
                <w:sz w:val="16"/>
                <w:szCs w:val="16"/>
              </w:rPr>
              <w:t>1-1</w:t>
            </w:r>
            <w:r>
              <w:rPr>
                <w:rFonts w:ascii="GHEA Grapalat" w:hAnsi="GHEA Grapalat"/>
                <w:sz w:val="16"/>
                <w:szCs w:val="16"/>
                <w:lang w:val="en-US"/>
              </w:rPr>
              <w:t>20</w:t>
            </w:r>
          </w:p>
        </w:tc>
        <w:tc>
          <w:tcPr>
            <w:tcW w:w="2137" w:type="dxa"/>
          </w:tcPr>
          <w:p w:rsidR="005B052A" w:rsidRPr="00B138F3" w:rsidRDefault="005B052A" w:rsidP="005B052A">
            <w:pPr>
              <w:widowControl w:val="0"/>
              <w:jc w:val="center"/>
              <w:rPr>
                <w:rFonts w:ascii="GHEA Grapalat" w:hAnsi="GHEA Grapalat"/>
                <w:sz w:val="16"/>
                <w:szCs w:val="16"/>
              </w:rPr>
            </w:pPr>
          </w:p>
        </w:tc>
        <w:tc>
          <w:tcPr>
            <w:tcW w:w="1300" w:type="dxa"/>
          </w:tcPr>
          <w:p w:rsidR="005B052A" w:rsidRPr="00B138F3" w:rsidRDefault="005B052A" w:rsidP="005B052A">
            <w:pPr>
              <w:widowControl w:val="0"/>
              <w:jc w:val="center"/>
              <w:rPr>
                <w:rFonts w:ascii="GHEA Grapalat" w:hAnsi="GHEA Grapalat"/>
                <w:sz w:val="16"/>
                <w:szCs w:val="16"/>
              </w:rPr>
            </w:pPr>
            <w:r>
              <w:rPr>
                <w:rFonts w:ascii="GHEA Grapalat" w:hAnsi="GHEA Grapalat"/>
                <w:sz w:val="16"/>
                <w:szCs w:val="16"/>
              </w:rPr>
              <w:t>лекарства</w:t>
            </w:r>
          </w:p>
        </w:tc>
        <w:tc>
          <w:tcPr>
            <w:tcW w:w="998"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lang w:val="pt-BR"/>
              </w:rPr>
            </w:pPr>
            <w:r w:rsidRPr="00511C9B">
              <w:rPr>
                <w:rFonts w:ascii="Sylfaen" w:hAnsi="Sylfaen"/>
                <w:sz w:val="20"/>
                <w:lang w:val="pt-BR"/>
              </w:rPr>
              <w:t>... %</w:t>
            </w:r>
          </w:p>
        </w:tc>
        <w:tc>
          <w:tcPr>
            <w:tcW w:w="1002"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lang w:val="pt-BR"/>
              </w:rPr>
            </w:pPr>
            <w:r w:rsidRPr="00511C9B">
              <w:rPr>
                <w:rFonts w:ascii="Sylfaen" w:hAnsi="Sylfaen"/>
                <w:sz w:val="20"/>
                <w:lang w:val="pt-BR"/>
              </w:rPr>
              <w:t>... %</w:t>
            </w:r>
          </w:p>
        </w:tc>
        <w:tc>
          <w:tcPr>
            <w:tcW w:w="714"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sidRPr="00511C9B">
              <w:rPr>
                <w:rFonts w:ascii="Sylfaen" w:hAnsi="Sylfaen"/>
                <w:sz w:val="20"/>
                <w:lang w:val="pt-BR"/>
              </w:rPr>
              <w:t>%</w:t>
            </w:r>
          </w:p>
        </w:tc>
        <w:tc>
          <w:tcPr>
            <w:tcW w:w="857"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sidRPr="00511C9B">
              <w:rPr>
                <w:rFonts w:ascii="Sylfaen" w:hAnsi="Sylfaen"/>
                <w:sz w:val="20"/>
                <w:lang w:val="pt-BR"/>
              </w:rPr>
              <w:t>%</w:t>
            </w:r>
          </w:p>
        </w:tc>
        <w:tc>
          <w:tcPr>
            <w:tcW w:w="584"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sidRPr="00511C9B">
              <w:rPr>
                <w:rFonts w:ascii="Sylfaen" w:hAnsi="Sylfaen"/>
                <w:sz w:val="20"/>
                <w:lang w:val="pt-BR"/>
              </w:rPr>
              <w:t>%</w:t>
            </w:r>
          </w:p>
        </w:tc>
        <w:tc>
          <w:tcPr>
            <w:tcW w:w="606"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Pr>
                <w:rFonts w:ascii="Sylfaen" w:hAnsi="Sylfaen"/>
                <w:sz w:val="20"/>
                <w:lang w:val="pt-BR"/>
              </w:rPr>
              <w:t>14,3</w:t>
            </w:r>
            <w:r w:rsidRPr="00511C9B">
              <w:rPr>
                <w:rFonts w:ascii="Sylfaen" w:hAnsi="Sylfaen"/>
                <w:sz w:val="20"/>
                <w:lang w:val="pt-BR"/>
              </w:rPr>
              <w:t>%</w:t>
            </w:r>
          </w:p>
        </w:tc>
        <w:tc>
          <w:tcPr>
            <w:tcW w:w="714"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Pr>
                <w:rFonts w:ascii="Sylfaen" w:hAnsi="Sylfaen"/>
                <w:sz w:val="20"/>
                <w:lang w:val="pt-BR"/>
              </w:rPr>
              <w:t>28,6</w:t>
            </w:r>
            <w:r w:rsidRPr="00511C9B">
              <w:rPr>
                <w:rFonts w:ascii="Sylfaen" w:hAnsi="Sylfaen"/>
                <w:sz w:val="20"/>
                <w:lang w:val="pt-BR"/>
              </w:rPr>
              <w:t>%</w:t>
            </w:r>
          </w:p>
        </w:tc>
        <w:tc>
          <w:tcPr>
            <w:tcW w:w="849"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Pr>
                <w:rFonts w:ascii="Sylfaen" w:hAnsi="Sylfaen"/>
                <w:sz w:val="20"/>
                <w:lang w:val="pt-BR"/>
              </w:rPr>
              <w:t>42,9</w:t>
            </w:r>
            <w:r w:rsidRPr="00511C9B">
              <w:rPr>
                <w:rFonts w:ascii="Sylfaen" w:hAnsi="Sylfaen"/>
                <w:sz w:val="20"/>
                <w:lang w:val="pt-BR"/>
              </w:rPr>
              <w:t>%</w:t>
            </w:r>
          </w:p>
        </w:tc>
        <w:tc>
          <w:tcPr>
            <w:tcW w:w="891"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Pr>
                <w:rFonts w:ascii="Sylfaen" w:hAnsi="Sylfaen"/>
                <w:sz w:val="20"/>
                <w:lang w:val="pt-BR"/>
              </w:rPr>
              <w:t>57,2</w:t>
            </w:r>
            <w:r w:rsidRPr="00511C9B">
              <w:rPr>
                <w:rFonts w:ascii="Sylfaen" w:hAnsi="Sylfaen"/>
                <w:sz w:val="20"/>
                <w:lang w:val="pt-BR"/>
              </w:rPr>
              <w:t>%</w:t>
            </w:r>
          </w:p>
        </w:tc>
        <w:tc>
          <w:tcPr>
            <w:tcW w:w="859"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Pr>
                <w:rFonts w:ascii="Sylfaen" w:hAnsi="Sylfaen"/>
                <w:sz w:val="20"/>
                <w:lang w:val="pt-BR"/>
              </w:rPr>
              <w:t>71,5</w:t>
            </w:r>
            <w:r w:rsidRPr="00511C9B">
              <w:rPr>
                <w:rFonts w:ascii="Sylfaen" w:hAnsi="Sylfaen"/>
                <w:sz w:val="20"/>
                <w:lang w:val="pt-BR"/>
              </w:rPr>
              <w:t>%</w:t>
            </w:r>
          </w:p>
        </w:tc>
        <w:tc>
          <w:tcPr>
            <w:tcW w:w="999"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Pr>
                <w:rFonts w:ascii="Sylfaen" w:hAnsi="Sylfaen"/>
                <w:sz w:val="20"/>
                <w:lang w:val="pt-BR"/>
              </w:rPr>
              <w:t>85,8</w:t>
            </w:r>
            <w:r w:rsidRPr="00511C9B">
              <w:rPr>
                <w:rFonts w:ascii="Sylfaen" w:hAnsi="Sylfaen"/>
                <w:sz w:val="20"/>
                <w:lang w:val="pt-BR"/>
              </w:rPr>
              <w:t>%</w:t>
            </w:r>
          </w:p>
        </w:tc>
        <w:tc>
          <w:tcPr>
            <w:tcW w:w="859"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cs="Arial"/>
                <w:sz w:val="18"/>
                <w:szCs w:val="18"/>
                <w:lang w:val="pt-BR"/>
              </w:rPr>
            </w:pPr>
            <w:r>
              <w:rPr>
                <w:rFonts w:ascii="Sylfaen" w:hAnsi="Sylfaen"/>
                <w:sz w:val="20"/>
                <w:lang w:val="pt-BR"/>
              </w:rPr>
              <w:t>100</w:t>
            </w:r>
            <w:r w:rsidRPr="00511C9B">
              <w:rPr>
                <w:rFonts w:ascii="Sylfaen" w:hAnsi="Sylfaen"/>
                <w:sz w:val="20"/>
                <w:lang w:val="pt-BR"/>
              </w:rPr>
              <w:t>%</w:t>
            </w:r>
          </w:p>
        </w:tc>
        <w:tc>
          <w:tcPr>
            <w:tcW w:w="816" w:type="dxa"/>
          </w:tcPr>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sz w:val="20"/>
                <w:lang w:val="pt-BR"/>
              </w:rPr>
            </w:pPr>
          </w:p>
          <w:p w:rsidR="005B052A" w:rsidRPr="00511C9B" w:rsidRDefault="005B052A" w:rsidP="005B052A">
            <w:pPr>
              <w:jc w:val="center"/>
              <w:rPr>
                <w:rFonts w:ascii="Sylfaen" w:hAnsi="Sylfaen"/>
                <w:b/>
                <w:lang w:val="pt-BR"/>
              </w:rPr>
            </w:pPr>
            <w:r>
              <w:rPr>
                <w:rFonts w:ascii="Sylfaen" w:hAnsi="Sylfaen"/>
                <w:sz w:val="20"/>
                <w:lang w:val="pt-BR"/>
              </w:rPr>
              <w:t>100</w:t>
            </w:r>
            <w:r w:rsidRPr="00511C9B">
              <w:rPr>
                <w:rFonts w:ascii="Sylfaen" w:hAnsi="Sylfaen"/>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D17" w:rsidRDefault="00A25D17">
      <w:r>
        <w:separator/>
      </w:r>
    </w:p>
  </w:endnote>
  <w:endnote w:type="continuationSeparator" w:id="0">
    <w:p w:rsidR="00A25D17" w:rsidRDefault="00A25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40583" w:rsidRPr="00C861E9" w:rsidRDefault="00C4058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218C">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D17" w:rsidRDefault="00A25D17">
      <w:r>
        <w:separator/>
      </w:r>
    </w:p>
  </w:footnote>
  <w:footnote w:type="continuationSeparator" w:id="0">
    <w:p w:rsidR="00A25D17" w:rsidRDefault="00A25D17">
      <w:r>
        <w:continuationSeparator/>
      </w:r>
    </w:p>
  </w:footnote>
  <w:footnote w:id="1">
    <w:p w:rsidR="00C40583" w:rsidRPr="00CD6B60" w:rsidRDefault="00C40583" w:rsidP="00FC69A8">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40583" w:rsidRPr="00CD6B60" w:rsidRDefault="00C4058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40583" w:rsidRPr="00CD6B60" w:rsidRDefault="00C4058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40583" w:rsidRPr="00CD6B60" w:rsidRDefault="00C40583" w:rsidP="00FC69A8">
      <w:pPr>
        <w:pStyle w:val="af1"/>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40583" w:rsidRPr="0049623A" w:rsidDel="00932115" w:rsidRDefault="00C40583" w:rsidP="00AF1F59">
      <w:pPr>
        <w:pStyle w:val="af1"/>
        <w:jc w:val="both"/>
        <w:rPr>
          <w:del w:id="0" w:author="Inesa Kocharyan" w:date="2019-10-29T12:18:00Z"/>
        </w:rPr>
      </w:pPr>
      <w:r>
        <w:rPr>
          <w:rStyle w:val="af5"/>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C40583" w:rsidRPr="008842CE" w:rsidRDefault="00C40583" w:rsidP="0093610F">
      <w:pPr>
        <w:pStyle w:val="af1"/>
        <w:widowControl w:val="0"/>
        <w:jc w:val="both"/>
        <w:rPr>
          <w:rFonts w:ascii="GHEA Grapalat" w:hAnsi="GHEA Grapalat"/>
          <w:lang w:val="af-ZA"/>
        </w:rPr>
      </w:pPr>
      <w:r>
        <w:rPr>
          <w:rStyle w:val="af5"/>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40583" w:rsidRPr="000811C1" w:rsidRDefault="00C40583">
      <w:pPr>
        <w:pStyle w:val="af1"/>
        <w:rPr>
          <w:lang w:val="af-ZA"/>
        </w:rPr>
      </w:pPr>
    </w:p>
  </w:footnote>
  <w:footnote w:id="4">
    <w:p w:rsidR="00C40583" w:rsidRPr="0092041F" w:rsidRDefault="00C40583" w:rsidP="00C67FAB">
      <w:pPr>
        <w:pStyle w:val="af1"/>
        <w:jc w:val="both"/>
        <w:rPr>
          <w:rFonts w:ascii="GHEA Grapalat" w:hAnsi="GHEA Grapalat"/>
          <w:i/>
        </w:rPr>
      </w:pPr>
      <w:r w:rsidRPr="00C67FAB">
        <w:rPr>
          <w:rStyle w:val="af5"/>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C40583" w:rsidRPr="00511966" w:rsidRDefault="00C40583" w:rsidP="00C67FAB">
      <w:pPr>
        <w:pStyle w:val="af1"/>
        <w:jc w:val="both"/>
        <w:rPr>
          <w:rFonts w:ascii="GHEA Grapalat" w:hAnsi="GHEA Grapalat"/>
          <w:i/>
        </w:rPr>
      </w:pPr>
      <w:r w:rsidRPr="00C67FAB">
        <w:rPr>
          <w:rStyle w:val="af5"/>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C40583" w:rsidRPr="008E4439" w:rsidRDefault="00C40583" w:rsidP="000811C1">
      <w:pPr>
        <w:pStyle w:val="a3"/>
        <w:widowControl w:val="0"/>
        <w:spacing w:after="160" w:line="240" w:lineRule="auto"/>
        <w:ind w:firstLine="0"/>
        <w:jc w:val="left"/>
        <w:rPr>
          <w:rFonts w:ascii="GHEA Grapalat" w:hAnsi="GHEA Grapalat"/>
          <w:u w:val="single"/>
        </w:rPr>
      </w:pPr>
      <w:r w:rsidRPr="008E4439">
        <w:rPr>
          <w:rStyle w:val="af5"/>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40583" w:rsidRPr="000811C1" w:rsidRDefault="00C40583" w:rsidP="0027573B">
      <w:pPr>
        <w:pStyle w:val="af1"/>
        <w:rPr>
          <w:rFonts w:ascii="Sylfaen" w:hAnsi="Sylfaen"/>
          <w:sz w:val="18"/>
          <w:szCs w:val="18"/>
        </w:rPr>
      </w:pPr>
    </w:p>
  </w:footnote>
  <w:footnote w:id="7">
    <w:p w:rsidR="00C40583" w:rsidRPr="00A31673" w:rsidRDefault="00C40583">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C40583" w:rsidRPr="00DE7706" w:rsidRDefault="00C40583">
      <w:pPr>
        <w:pStyle w:val="af1"/>
      </w:pPr>
      <w:r>
        <w:rPr>
          <w:rStyle w:val="af5"/>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C40583" w:rsidRDefault="00C40583" w:rsidP="006B3E56">
      <w:pPr>
        <w:jc w:val="both"/>
        <w:rPr>
          <w:rFonts w:ascii="GHEA Grapalat" w:hAnsi="GHEA Grapalat"/>
          <w:sz w:val="20"/>
          <w:szCs w:val="20"/>
          <w:lang w:val="af-ZA"/>
        </w:rPr>
      </w:pPr>
      <w:r>
        <w:rPr>
          <w:rStyle w:val="af5"/>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40583" w:rsidRDefault="00C40583" w:rsidP="006B3E56">
      <w:pPr>
        <w:pStyle w:val="af1"/>
        <w:rPr>
          <w:rFonts w:asciiTheme="minorHAnsi" w:hAnsiTheme="minorHAnsi"/>
          <w:lang w:val="af-ZA"/>
        </w:rPr>
      </w:pPr>
    </w:p>
  </w:footnote>
  <w:footnote w:id="10">
    <w:p w:rsidR="00C40583" w:rsidRPr="00A25D1B" w:rsidRDefault="00C40583" w:rsidP="00D043C1">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C40583" w:rsidRPr="00DC619D" w:rsidRDefault="00C40583" w:rsidP="00D3436F">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C40583" w:rsidRPr="00D3436F" w:rsidRDefault="00C40583" w:rsidP="003C670C">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40583" w:rsidRPr="00D3436F" w:rsidRDefault="00C40583">
      <w:pPr>
        <w:pStyle w:val="af1"/>
        <w:rPr>
          <w:lang w:val="es-ES"/>
        </w:rPr>
      </w:pPr>
    </w:p>
  </w:footnote>
  <w:footnote w:id="13">
    <w:p w:rsidR="00C40583" w:rsidRPr="008842CE" w:rsidRDefault="00C4058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40583" w:rsidRPr="008842CE" w:rsidRDefault="00C40583" w:rsidP="003D2FE2">
      <w:pPr>
        <w:pStyle w:val="af1"/>
        <w:jc w:val="both"/>
        <w:rPr>
          <w:rFonts w:ascii="GHEA Grapalat" w:hAnsi="GHEA Grapalat"/>
        </w:rPr>
      </w:pPr>
    </w:p>
  </w:footnote>
  <w:footnote w:id="14">
    <w:p w:rsidR="00C40583" w:rsidRPr="008842CE" w:rsidRDefault="00C40583" w:rsidP="003D2FE2">
      <w:pPr>
        <w:pStyle w:val="af1"/>
        <w:jc w:val="both"/>
      </w:pPr>
    </w:p>
  </w:footnote>
  <w:footnote w:id="15">
    <w:p w:rsidR="00C40583" w:rsidRPr="008842CE" w:rsidRDefault="00C40583" w:rsidP="005E226E">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40583" w:rsidRPr="008842CE" w:rsidRDefault="00C40583" w:rsidP="005E226E">
      <w:pPr>
        <w:pStyle w:val="af1"/>
        <w:jc w:val="both"/>
        <w:rPr>
          <w:rFonts w:ascii="GHEA Grapalat" w:hAnsi="GHEA Grapalat"/>
        </w:rPr>
      </w:pPr>
    </w:p>
  </w:footnote>
  <w:footnote w:id="16">
    <w:p w:rsidR="00C40583" w:rsidRPr="008842CE" w:rsidRDefault="00C40583" w:rsidP="000A214C">
      <w:pPr>
        <w:pStyle w:val="af1"/>
        <w:jc w:val="both"/>
      </w:pPr>
    </w:p>
  </w:footnote>
  <w:footnote w:id="17">
    <w:p w:rsidR="00C40583" w:rsidRPr="008842CE" w:rsidRDefault="00C40583" w:rsidP="008842CE">
      <w:pPr>
        <w:pStyle w:val="af1"/>
        <w:widowControl w:val="0"/>
        <w:jc w:val="both"/>
        <w:rPr>
          <w:rFonts w:ascii="GHEA Grapalat" w:hAnsi="GHEA Grapalat"/>
        </w:rPr>
      </w:pPr>
      <w:r w:rsidRPr="008842CE">
        <w:rPr>
          <w:rStyle w:val="af5"/>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40583" w:rsidRPr="00D3436F" w:rsidRDefault="00C40583" w:rsidP="00D3436F">
      <w:pPr>
        <w:pStyle w:val="af1"/>
        <w:widowControl w:val="0"/>
        <w:jc w:val="both"/>
        <w:rPr>
          <w:lang w:val="af-ZA"/>
        </w:rPr>
      </w:pPr>
      <w:r>
        <w:rPr>
          <w:rStyle w:val="af5"/>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C40583" w:rsidRPr="008842CE" w:rsidRDefault="00C40583" w:rsidP="005E52ED">
      <w:pPr>
        <w:pStyle w:val="af1"/>
        <w:widowControl w:val="0"/>
        <w:jc w:val="both"/>
        <w:rPr>
          <w:rFonts w:ascii="GHEA Grapalat" w:hAnsi="GHEA Grapalat"/>
          <w:lang w:val="hy-AM"/>
        </w:rPr>
      </w:pPr>
      <w:r>
        <w:rPr>
          <w:rStyle w:val="af5"/>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40583" w:rsidRPr="00D3436F" w:rsidRDefault="00C40583">
      <w:pPr>
        <w:pStyle w:val="af1"/>
        <w:rPr>
          <w:lang w:val="hy-AM"/>
        </w:rPr>
      </w:pPr>
    </w:p>
  </w:footnote>
  <w:footnote w:id="20">
    <w:p w:rsidR="00C40583" w:rsidRPr="008842CE" w:rsidRDefault="00C40583" w:rsidP="00D90640">
      <w:pPr>
        <w:pStyle w:val="af1"/>
        <w:widowControl w:val="0"/>
        <w:jc w:val="both"/>
        <w:rPr>
          <w:rFonts w:ascii="GHEA Grapalat" w:hAnsi="GHEA Grapalat"/>
          <w:lang w:val="hy-AM"/>
        </w:rPr>
      </w:pPr>
      <w:r>
        <w:rPr>
          <w:rStyle w:val="af5"/>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40583" w:rsidRPr="00E85250" w:rsidRDefault="00C40583" w:rsidP="00D90640">
      <w:pPr>
        <w:widowControl w:val="0"/>
        <w:spacing w:after="160" w:line="360" w:lineRule="auto"/>
        <w:ind w:firstLine="709"/>
        <w:jc w:val="both"/>
        <w:rPr>
          <w:rFonts w:ascii="GHEA Grapalat" w:hAnsi="GHEA Grapalat"/>
          <w:lang w:val="hy-AM"/>
        </w:rPr>
      </w:pPr>
    </w:p>
    <w:p w:rsidR="00C40583" w:rsidRPr="00D3436F" w:rsidRDefault="00C40583">
      <w:pPr>
        <w:pStyle w:val="af1"/>
        <w:rPr>
          <w:lang w:val="hy-AM"/>
        </w:rPr>
      </w:pPr>
    </w:p>
  </w:footnote>
  <w:footnote w:id="21">
    <w:p w:rsidR="00C40583" w:rsidRPr="00402BC3" w:rsidRDefault="00C40583" w:rsidP="000D6018">
      <w:pPr>
        <w:pStyle w:val="af1"/>
        <w:jc w:val="both"/>
        <w:rPr>
          <w:rFonts w:ascii="GHEA Grapalat" w:hAnsi="GHEA Grapalat"/>
          <w:i/>
        </w:rPr>
      </w:pPr>
      <w:r>
        <w:rPr>
          <w:rStyle w:val="af5"/>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40583" w:rsidRPr="00552088" w:rsidRDefault="00C40583" w:rsidP="000D6018">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40583" w:rsidRPr="00D3436F" w:rsidRDefault="00C40583">
      <w:pPr>
        <w:pStyle w:val="af1"/>
        <w:rPr>
          <w:lang w:val="hy-AM"/>
        </w:rPr>
      </w:pPr>
    </w:p>
  </w:footnote>
  <w:footnote w:id="22">
    <w:p w:rsidR="00C40583" w:rsidRPr="008842CE" w:rsidRDefault="00C40583" w:rsidP="00D32870">
      <w:pPr>
        <w:pStyle w:val="af1"/>
        <w:widowControl w:val="0"/>
        <w:jc w:val="both"/>
        <w:rPr>
          <w:rFonts w:ascii="GHEA Grapalat" w:hAnsi="GHEA Grapalat"/>
          <w:lang w:val="hy-AM"/>
        </w:rPr>
      </w:pPr>
      <w:r>
        <w:rPr>
          <w:rStyle w:val="af5"/>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40583" w:rsidRPr="00D3436F" w:rsidRDefault="00C40583">
      <w:pPr>
        <w:pStyle w:val="af1"/>
        <w:rPr>
          <w:lang w:val="hy-AM"/>
        </w:rPr>
      </w:pPr>
    </w:p>
  </w:footnote>
  <w:footnote w:id="23">
    <w:p w:rsidR="00C40583" w:rsidRPr="00D3436F" w:rsidRDefault="00C40583" w:rsidP="00D3436F">
      <w:pPr>
        <w:pStyle w:val="af1"/>
        <w:widowControl w:val="0"/>
        <w:jc w:val="both"/>
        <w:rPr>
          <w:lang w:val="hy-AM"/>
        </w:rPr>
      </w:pPr>
      <w:r>
        <w:rPr>
          <w:rStyle w:val="af5"/>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40583" w:rsidRPr="008842CE" w:rsidRDefault="00C40583" w:rsidP="00084B51">
      <w:pPr>
        <w:pStyle w:val="af1"/>
        <w:widowControl w:val="0"/>
        <w:jc w:val="both"/>
        <w:rPr>
          <w:rFonts w:ascii="GHEA Grapalat" w:hAnsi="GHEA Grapalat"/>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40583" w:rsidRPr="00D3436F" w:rsidRDefault="00C40583">
      <w:pPr>
        <w:pStyle w:val="af1"/>
        <w:rPr>
          <w:lang w:val="hy-AM"/>
        </w:rPr>
      </w:pPr>
    </w:p>
  </w:footnote>
  <w:footnote w:id="25">
    <w:p w:rsidR="00C40583" w:rsidRPr="008842CE" w:rsidRDefault="00C40583" w:rsidP="00413390">
      <w:pPr>
        <w:pStyle w:val="af1"/>
        <w:widowControl w:val="0"/>
        <w:jc w:val="both"/>
        <w:rPr>
          <w:rFonts w:ascii="GHEA Grapalat" w:hAnsi="GHEA Grapalat"/>
          <w:lang w:val="hy-AM"/>
        </w:rPr>
      </w:pPr>
      <w:r>
        <w:rPr>
          <w:rStyle w:val="af5"/>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40583" w:rsidRPr="008842CE" w:rsidRDefault="00C40583" w:rsidP="00413390">
      <w:pPr>
        <w:pStyle w:val="af1"/>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40583" w:rsidRPr="00D3436F" w:rsidRDefault="00C40583">
      <w:pPr>
        <w:pStyle w:val="af1"/>
        <w:rPr>
          <w:lang w:val="hy-AM"/>
        </w:rPr>
      </w:pPr>
    </w:p>
  </w:footnote>
  <w:footnote w:id="26">
    <w:p w:rsidR="00C40583" w:rsidRPr="00E861BF" w:rsidRDefault="00C40583" w:rsidP="008842CE">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C40583" w:rsidRDefault="00C40583" w:rsidP="00B64ECA">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40583" w:rsidRPr="00E861BF" w:rsidRDefault="00C40583" w:rsidP="00B64ECA">
      <w:pPr>
        <w:pStyle w:val="af1"/>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C40583" w:rsidRPr="00E861BF" w:rsidRDefault="00C40583" w:rsidP="008842CE">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rsidR="00C40583" w:rsidRPr="008842CE" w:rsidRDefault="00C40583" w:rsidP="008842CE">
      <w:pPr>
        <w:pStyle w:val="af1"/>
        <w:widowControl w:val="0"/>
        <w:jc w:val="both"/>
      </w:pPr>
      <w:r w:rsidRPr="008842CE">
        <w:rPr>
          <w:rStyle w:val="af5"/>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rsidR="00C40583" w:rsidRPr="008842CE" w:rsidRDefault="00C40583" w:rsidP="008842CE">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C7093A"/>
    <w:multiLevelType w:val="hybridMultilevel"/>
    <w:tmpl w:val="7F22C732"/>
    <w:lvl w:ilvl="0" w:tplc="8F5AFFA8">
      <w:start w:val="80"/>
      <w:numFmt w:val="bullet"/>
      <w:lvlText w:val=""/>
      <w:lvlJc w:val="left"/>
      <w:pPr>
        <w:ind w:left="720" w:hanging="360"/>
      </w:pPr>
      <w:rPr>
        <w:rFonts w:ascii="Symbol" w:eastAsia="Times New Roman" w:hAnsi="Symbol"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5"/>
  </w:num>
  <w:num w:numId="14">
    <w:abstractNumId w:val="10"/>
  </w:num>
  <w:num w:numId="15">
    <w:abstractNumId w:val="26"/>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9"/>
  </w:num>
  <w:num w:numId="29">
    <w:abstractNumId w:val="27"/>
  </w:num>
  <w:num w:numId="30">
    <w:abstractNumId w:val="22"/>
  </w:num>
  <w:num w:numId="31">
    <w:abstractNumId w:val="1"/>
  </w:num>
  <w:num w:numId="32">
    <w:abstractNumId w:val="11"/>
  </w:num>
  <w:num w:numId="33">
    <w:abstractNumId w:val="16"/>
  </w:num>
  <w:num w:numId="34">
    <w:abstractNumId w:val="13"/>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84"/>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CB"/>
    <w:rsid w:val="00032B27"/>
    <w:rsid w:val="00032D7E"/>
    <w:rsid w:val="000330A3"/>
    <w:rsid w:val="00033946"/>
    <w:rsid w:val="00033B20"/>
    <w:rsid w:val="00034CED"/>
    <w:rsid w:val="00037DDE"/>
    <w:rsid w:val="000408D8"/>
    <w:rsid w:val="000424BA"/>
    <w:rsid w:val="00042BD4"/>
    <w:rsid w:val="00043225"/>
    <w:rsid w:val="0004387F"/>
    <w:rsid w:val="00046B19"/>
    <w:rsid w:val="00046BAC"/>
    <w:rsid w:val="000473EF"/>
    <w:rsid w:val="00051490"/>
    <w:rsid w:val="00051B7F"/>
    <w:rsid w:val="00052084"/>
    <w:rsid w:val="000527B7"/>
    <w:rsid w:val="000537FF"/>
    <w:rsid w:val="00053BFB"/>
    <w:rsid w:val="000540F1"/>
    <w:rsid w:val="000550DA"/>
    <w:rsid w:val="00055129"/>
    <w:rsid w:val="00055195"/>
    <w:rsid w:val="00055CC2"/>
    <w:rsid w:val="00056516"/>
    <w:rsid w:val="00056AB4"/>
    <w:rsid w:val="00056C75"/>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8E4"/>
    <w:rsid w:val="00087896"/>
    <w:rsid w:val="000878DB"/>
    <w:rsid w:val="00087A30"/>
    <w:rsid w:val="00090699"/>
    <w:rsid w:val="000911CA"/>
    <w:rsid w:val="00092CFD"/>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3EF"/>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53B"/>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E6B"/>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3F5"/>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BA9"/>
    <w:rsid w:val="00166287"/>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6FCA"/>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18F"/>
    <w:rsid w:val="001843A2"/>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525"/>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02DD"/>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2994"/>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D7B"/>
    <w:rsid w:val="002065BE"/>
    <w:rsid w:val="002069C9"/>
    <w:rsid w:val="00206AF8"/>
    <w:rsid w:val="0020701A"/>
    <w:rsid w:val="00207490"/>
    <w:rsid w:val="00207A23"/>
    <w:rsid w:val="002100B3"/>
    <w:rsid w:val="002101F2"/>
    <w:rsid w:val="00210F0C"/>
    <w:rsid w:val="00211425"/>
    <w:rsid w:val="002137E6"/>
    <w:rsid w:val="00213830"/>
    <w:rsid w:val="00213EB8"/>
    <w:rsid w:val="00214462"/>
    <w:rsid w:val="0021589C"/>
    <w:rsid w:val="002163FD"/>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907"/>
    <w:rsid w:val="0024186B"/>
    <w:rsid w:val="00241C72"/>
    <w:rsid w:val="00241F05"/>
    <w:rsid w:val="0024205E"/>
    <w:rsid w:val="00244B38"/>
    <w:rsid w:val="0025145E"/>
    <w:rsid w:val="00251CF9"/>
    <w:rsid w:val="00252C9C"/>
    <w:rsid w:val="002542AE"/>
    <w:rsid w:val="00254A36"/>
    <w:rsid w:val="002554A3"/>
    <w:rsid w:val="002559B9"/>
    <w:rsid w:val="0025693E"/>
    <w:rsid w:val="0025735C"/>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92"/>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3D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2E5"/>
    <w:rsid w:val="002B24A4"/>
    <w:rsid w:val="002B24E8"/>
    <w:rsid w:val="002B2D60"/>
    <w:rsid w:val="002B32D6"/>
    <w:rsid w:val="002B372D"/>
    <w:rsid w:val="002B3E53"/>
    <w:rsid w:val="002B4FD9"/>
    <w:rsid w:val="002B51FB"/>
    <w:rsid w:val="002B5F87"/>
    <w:rsid w:val="002B60C9"/>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DE8"/>
    <w:rsid w:val="002C605B"/>
    <w:rsid w:val="002C6CF7"/>
    <w:rsid w:val="002C7037"/>
    <w:rsid w:val="002C7A8E"/>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63"/>
    <w:rsid w:val="002D7A3C"/>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0EB"/>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96D"/>
    <w:rsid w:val="00321A56"/>
    <w:rsid w:val="00321B20"/>
    <w:rsid w:val="003240F7"/>
    <w:rsid w:val="00325043"/>
    <w:rsid w:val="00325546"/>
    <w:rsid w:val="003259C5"/>
    <w:rsid w:val="00325CC0"/>
    <w:rsid w:val="00326507"/>
    <w:rsid w:val="003267C8"/>
    <w:rsid w:val="00327436"/>
    <w:rsid w:val="0033253D"/>
    <w:rsid w:val="00332913"/>
    <w:rsid w:val="00333314"/>
    <w:rsid w:val="00333B85"/>
    <w:rsid w:val="00333F37"/>
    <w:rsid w:val="00334564"/>
    <w:rsid w:val="003347CE"/>
    <w:rsid w:val="0033571F"/>
    <w:rsid w:val="00335926"/>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63"/>
    <w:rsid w:val="003572A0"/>
    <w:rsid w:val="003572EA"/>
    <w:rsid w:val="003579C1"/>
    <w:rsid w:val="00357A33"/>
    <w:rsid w:val="00357AA2"/>
    <w:rsid w:val="00357D48"/>
    <w:rsid w:val="00357E1B"/>
    <w:rsid w:val="003605D5"/>
    <w:rsid w:val="0036067A"/>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44E"/>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5F28"/>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3C9"/>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5C7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9EB"/>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2DB"/>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4E"/>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634B"/>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5"/>
    <w:rsid w:val="004C3E56"/>
    <w:rsid w:val="004C5CF3"/>
    <w:rsid w:val="004C61C4"/>
    <w:rsid w:val="004C78E7"/>
    <w:rsid w:val="004D0281"/>
    <w:rsid w:val="004D0AE2"/>
    <w:rsid w:val="004D0EA7"/>
    <w:rsid w:val="004D1C32"/>
    <w:rsid w:val="004D1E87"/>
    <w:rsid w:val="004D2727"/>
    <w:rsid w:val="004D28BA"/>
    <w:rsid w:val="004D2B0B"/>
    <w:rsid w:val="004D2B4B"/>
    <w:rsid w:val="004D3B3B"/>
    <w:rsid w:val="004D5671"/>
    <w:rsid w:val="004D5FF6"/>
    <w:rsid w:val="004D6073"/>
    <w:rsid w:val="004D64A9"/>
    <w:rsid w:val="004D7784"/>
    <w:rsid w:val="004D77AD"/>
    <w:rsid w:val="004D7EF0"/>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254"/>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7DC"/>
    <w:rsid w:val="00567040"/>
    <w:rsid w:val="00567893"/>
    <w:rsid w:val="005700F1"/>
    <w:rsid w:val="00570C87"/>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5DDD"/>
    <w:rsid w:val="005A6435"/>
    <w:rsid w:val="005A79EE"/>
    <w:rsid w:val="005A7FD2"/>
    <w:rsid w:val="005B052A"/>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6B9"/>
    <w:rsid w:val="005C4991"/>
    <w:rsid w:val="005C4C12"/>
    <w:rsid w:val="005C6159"/>
    <w:rsid w:val="005D00A5"/>
    <w:rsid w:val="005D00D6"/>
    <w:rsid w:val="005D0468"/>
    <w:rsid w:val="005D07B2"/>
    <w:rsid w:val="005D0BF1"/>
    <w:rsid w:val="005D0D93"/>
    <w:rsid w:val="005D15EA"/>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26E"/>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1F5"/>
    <w:rsid w:val="005F53F2"/>
    <w:rsid w:val="005F57EE"/>
    <w:rsid w:val="005F581A"/>
    <w:rsid w:val="005F7C1D"/>
    <w:rsid w:val="0060526C"/>
    <w:rsid w:val="006058CB"/>
    <w:rsid w:val="00606328"/>
    <w:rsid w:val="0060652B"/>
    <w:rsid w:val="00606B84"/>
    <w:rsid w:val="00607120"/>
    <w:rsid w:val="00607F7B"/>
    <w:rsid w:val="00611998"/>
    <w:rsid w:val="006132ED"/>
    <w:rsid w:val="006135AC"/>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C"/>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F86"/>
    <w:rsid w:val="00676178"/>
    <w:rsid w:val="00677658"/>
    <w:rsid w:val="0068069D"/>
    <w:rsid w:val="00681F45"/>
    <w:rsid w:val="00682E8D"/>
    <w:rsid w:val="00685962"/>
    <w:rsid w:val="00685A30"/>
    <w:rsid w:val="00685C48"/>
    <w:rsid w:val="00687E34"/>
    <w:rsid w:val="006906E8"/>
    <w:rsid w:val="00691009"/>
    <w:rsid w:val="006912BB"/>
    <w:rsid w:val="006916B9"/>
    <w:rsid w:val="00692C09"/>
    <w:rsid w:val="00692FA3"/>
    <w:rsid w:val="00693101"/>
    <w:rsid w:val="00693C4E"/>
    <w:rsid w:val="006953B6"/>
    <w:rsid w:val="0069644F"/>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56D"/>
    <w:rsid w:val="006B262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0EB"/>
    <w:rsid w:val="006C1293"/>
    <w:rsid w:val="006C12EC"/>
    <w:rsid w:val="006C15CD"/>
    <w:rsid w:val="006C1D25"/>
    <w:rsid w:val="006C229E"/>
    <w:rsid w:val="006C2B56"/>
    <w:rsid w:val="006C2F98"/>
    <w:rsid w:val="006C3115"/>
    <w:rsid w:val="006C47F0"/>
    <w:rsid w:val="006C4A45"/>
    <w:rsid w:val="006C679A"/>
    <w:rsid w:val="006C7177"/>
    <w:rsid w:val="006C7FD7"/>
    <w:rsid w:val="006D0B02"/>
    <w:rsid w:val="006D0D6F"/>
    <w:rsid w:val="006D0E83"/>
    <w:rsid w:val="006D1826"/>
    <w:rsid w:val="006D1BA0"/>
    <w:rsid w:val="006D2DF7"/>
    <w:rsid w:val="006D4448"/>
    <w:rsid w:val="006D45A6"/>
    <w:rsid w:val="006D4E1D"/>
    <w:rsid w:val="006D5516"/>
    <w:rsid w:val="006D6150"/>
    <w:rsid w:val="006D7219"/>
    <w:rsid w:val="006E15CD"/>
    <w:rsid w:val="006E16B3"/>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86B"/>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9CA"/>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7"/>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39F"/>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160"/>
    <w:rsid w:val="00773485"/>
    <w:rsid w:val="0077364F"/>
    <w:rsid w:val="00773841"/>
    <w:rsid w:val="00773BD2"/>
    <w:rsid w:val="00774C67"/>
    <w:rsid w:val="0077504D"/>
    <w:rsid w:val="00775FAF"/>
    <w:rsid w:val="007762D1"/>
    <w:rsid w:val="0077667B"/>
    <w:rsid w:val="00776E6C"/>
    <w:rsid w:val="00780673"/>
    <w:rsid w:val="00780C69"/>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E9A"/>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930"/>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23B"/>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DB5"/>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705"/>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18B"/>
    <w:rsid w:val="008435A4"/>
    <w:rsid w:val="008435DB"/>
    <w:rsid w:val="00843892"/>
    <w:rsid w:val="00844434"/>
    <w:rsid w:val="00845AA5"/>
    <w:rsid w:val="008463FB"/>
    <w:rsid w:val="00847EB9"/>
    <w:rsid w:val="008504E0"/>
    <w:rsid w:val="00850570"/>
    <w:rsid w:val="00850857"/>
    <w:rsid w:val="00850C0A"/>
    <w:rsid w:val="008510F1"/>
    <w:rsid w:val="0085236E"/>
    <w:rsid w:val="00852545"/>
    <w:rsid w:val="00853563"/>
    <w:rsid w:val="00853CBA"/>
    <w:rsid w:val="008546A0"/>
    <w:rsid w:val="00855622"/>
    <w:rsid w:val="008558B3"/>
    <w:rsid w:val="00855C7E"/>
    <w:rsid w:val="00855F55"/>
    <w:rsid w:val="008568E9"/>
    <w:rsid w:val="00856DA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BD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0C1F"/>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36E"/>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BE2"/>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2B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338"/>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712"/>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5BB"/>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DC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AB"/>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D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3F5"/>
    <w:rsid w:val="009A6301"/>
    <w:rsid w:val="009A73D5"/>
    <w:rsid w:val="009A796C"/>
    <w:rsid w:val="009B0273"/>
    <w:rsid w:val="009B0824"/>
    <w:rsid w:val="009B0DA1"/>
    <w:rsid w:val="009B127B"/>
    <w:rsid w:val="009B13C3"/>
    <w:rsid w:val="009B18AF"/>
    <w:rsid w:val="009B3CA3"/>
    <w:rsid w:val="009B5889"/>
    <w:rsid w:val="009B58F7"/>
    <w:rsid w:val="009B5D49"/>
    <w:rsid w:val="009B5ED1"/>
    <w:rsid w:val="009B6191"/>
    <w:rsid w:val="009B6D58"/>
    <w:rsid w:val="009B7DEF"/>
    <w:rsid w:val="009C0ABA"/>
    <w:rsid w:val="009C1A9B"/>
    <w:rsid w:val="009C1D0F"/>
    <w:rsid w:val="009C3A21"/>
    <w:rsid w:val="009C3B73"/>
    <w:rsid w:val="009C3EC5"/>
    <w:rsid w:val="009C4A72"/>
    <w:rsid w:val="009C55BB"/>
    <w:rsid w:val="009C5A1D"/>
    <w:rsid w:val="009C6103"/>
    <w:rsid w:val="009C7913"/>
    <w:rsid w:val="009D158E"/>
    <w:rsid w:val="009D2AE5"/>
    <w:rsid w:val="009D2FFB"/>
    <w:rsid w:val="009D352B"/>
    <w:rsid w:val="009D47AF"/>
    <w:rsid w:val="009D6D1A"/>
    <w:rsid w:val="009D71F8"/>
    <w:rsid w:val="009D78BC"/>
    <w:rsid w:val="009D7CFB"/>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CBF"/>
    <w:rsid w:val="009F5D9B"/>
    <w:rsid w:val="009F6212"/>
    <w:rsid w:val="009F64A7"/>
    <w:rsid w:val="009F7683"/>
    <w:rsid w:val="009F7BD5"/>
    <w:rsid w:val="009F7C54"/>
    <w:rsid w:val="009F7D78"/>
    <w:rsid w:val="00A00A1F"/>
    <w:rsid w:val="00A00A79"/>
    <w:rsid w:val="00A00BCA"/>
    <w:rsid w:val="00A00E74"/>
    <w:rsid w:val="00A01157"/>
    <w:rsid w:val="00A0285A"/>
    <w:rsid w:val="00A02BF9"/>
    <w:rsid w:val="00A03791"/>
    <w:rsid w:val="00A03FEC"/>
    <w:rsid w:val="00A04202"/>
    <w:rsid w:val="00A04D2B"/>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6C47"/>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7"/>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51A"/>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52EA"/>
    <w:rsid w:val="00A86287"/>
    <w:rsid w:val="00A90E28"/>
    <w:rsid w:val="00A90FCD"/>
    <w:rsid w:val="00A921FF"/>
    <w:rsid w:val="00A93710"/>
    <w:rsid w:val="00A95C09"/>
    <w:rsid w:val="00A961A4"/>
    <w:rsid w:val="00A961C1"/>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279"/>
    <w:rsid w:val="00AA75FA"/>
    <w:rsid w:val="00AA7805"/>
    <w:rsid w:val="00AA7ADD"/>
    <w:rsid w:val="00AB0304"/>
    <w:rsid w:val="00AB14F4"/>
    <w:rsid w:val="00AB16AE"/>
    <w:rsid w:val="00AB2618"/>
    <w:rsid w:val="00AB2648"/>
    <w:rsid w:val="00AB2E1E"/>
    <w:rsid w:val="00AB2F8A"/>
    <w:rsid w:val="00AB3D44"/>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7E0"/>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1E2"/>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730"/>
    <w:rsid w:val="00AF582B"/>
    <w:rsid w:val="00AF591C"/>
    <w:rsid w:val="00AF5B0F"/>
    <w:rsid w:val="00AF5CA3"/>
    <w:rsid w:val="00AF7BE8"/>
    <w:rsid w:val="00B00003"/>
    <w:rsid w:val="00B011DF"/>
    <w:rsid w:val="00B01495"/>
    <w:rsid w:val="00B01568"/>
    <w:rsid w:val="00B025A2"/>
    <w:rsid w:val="00B027B8"/>
    <w:rsid w:val="00B02A31"/>
    <w:rsid w:val="00B03678"/>
    <w:rsid w:val="00B03DC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0A1"/>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27B62"/>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47A16"/>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1BA9"/>
    <w:rsid w:val="00BA2853"/>
    <w:rsid w:val="00BA3554"/>
    <w:rsid w:val="00BA632C"/>
    <w:rsid w:val="00BA6E63"/>
    <w:rsid w:val="00BA7128"/>
    <w:rsid w:val="00BA7B83"/>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8F"/>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104"/>
    <w:rsid w:val="00BF7253"/>
    <w:rsid w:val="00BF762F"/>
    <w:rsid w:val="00BF79C6"/>
    <w:rsid w:val="00C008F7"/>
    <w:rsid w:val="00C00E33"/>
    <w:rsid w:val="00C010D8"/>
    <w:rsid w:val="00C01953"/>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5F64"/>
    <w:rsid w:val="00C16602"/>
    <w:rsid w:val="00C169F8"/>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5A0"/>
    <w:rsid w:val="00C366B6"/>
    <w:rsid w:val="00C37724"/>
    <w:rsid w:val="00C3797F"/>
    <w:rsid w:val="00C40583"/>
    <w:rsid w:val="00C4095B"/>
    <w:rsid w:val="00C410E6"/>
    <w:rsid w:val="00C42879"/>
    <w:rsid w:val="00C43213"/>
    <w:rsid w:val="00C43524"/>
    <w:rsid w:val="00C435DD"/>
    <w:rsid w:val="00C43FEC"/>
    <w:rsid w:val="00C4487D"/>
    <w:rsid w:val="00C45620"/>
    <w:rsid w:val="00C45778"/>
    <w:rsid w:val="00C4586F"/>
    <w:rsid w:val="00C45B20"/>
    <w:rsid w:val="00C464BA"/>
    <w:rsid w:val="00C47000"/>
    <w:rsid w:val="00C47611"/>
    <w:rsid w:val="00C4795F"/>
    <w:rsid w:val="00C47A9F"/>
    <w:rsid w:val="00C47BBE"/>
    <w:rsid w:val="00C47D55"/>
    <w:rsid w:val="00C50D71"/>
    <w:rsid w:val="00C51512"/>
    <w:rsid w:val="00C521AE"/>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072"/>
    <w:rsid w:val="00C861E9"/>
    <w:rsid w:val="00C864DC"/>
    <w:rsid w:val="00C86AB3"/>
    <w:rsid w:val="00C90796"/>
    <w:rsid w:val="00C9153B"/>
    <w:rsid w:val="00C91F69"/>
    <w:rsid w:val="00C92676"/>
    <w:rsid w:val="00C929A7"/>
    <w:rsid w:val="00C94323"/>
    <w:rsid w:val="00C970BB"/>
    <w:rsid w:val="00C978AF"/>
    <w:rsid w:val="00CA0015"/>
    <w:rsid w:val="00CA05D7"/>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2DF"/>
    <w:rsid w:val="00CB0901"/>
    <w:rsid w:val="00CB0A01"/>
    <w:rsid w:val="00CB1211"/>
    <w:rsid w:val="00CB3CB1"/>
    <w:rsid w:val="00CB41AB"/>
    <w:rsid w:val="00CB4B5C"/>
    <w:rsid w:val="00CB4C1E"/>
    <w:rsid w:val="00CB5290"/>
    <w:rsid w:val="00CB623B"/>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9E5"/>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595"/>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B37"/>
    <w:rsid w:val="00D26FCF"/>
    <w:rsid w:val="00D27019"/>
    <w:rsid w:val="00D273E6"/>
    <w:rsid w:val="00D27476"/>
    <w:rsid w:val="00D27B1C"/>
    <w:rsid w:val="00D27C21"/>
    <w:rsid w:val="00D300F5"/>
    <w:rsid w:val="00D30487"/>
    <w:rsid w:val="00D30F7E"/>
    <w:rsid w:val="00D31759"/>
    <w:rsid w:val="00D31874"/>
    <w:rsid w:val="00D31D97"/>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B9C"/>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D17"/>
    <w:rsid w:val="00D80E9F"/>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A66"/>
    <w:rsid w:val="00D91B2B"/>
    <w:rsid w:val="00D91C7E"/>
    <w:rsid w:val="00D927EB"/>
    <w:rsid w:val="00D962F4"/>
    <w:rsid w:val="00D970D2"/>
    <w:rsid w:val="00D97526"/>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654"/>
    <w:rsid w:val="00DC0643"/>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18C"/>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E20"/>
    <w:rsid w:val="00E30F0C"/>
    <w:rsid w:val="00E31A0F"/>
    <w:rsid w:val="00E326DD"/>
    <w:rsid w:val="00E327B8"/>
    <w:rsid w:val="00E32CC2"/>
    <w:rsid w:val="00E32D5B"/>
    <w:rsid w:val="00E33157"/>
    <w:rsid w:val="00E3357F"/>
    <w:rsid w:val="00E33E6B"/>
    <w:rsid w:val="00E35E5A"/>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5CA"/>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1CC"/>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6BA"/>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56B"/>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6803"/>
    <w:rsid w:val="00F60675"/>
    <w:rsid w:val="00F607C7"/>
    <w:rsid w:val="00F60A05"/>
    <w:rsid w:val="00F61018"/>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36A"/>
    <w:rsid w:val="00F7342A"/>
    <w:rsid w:val="00F73CAB"/>
    <w:rsid w:val="00F73D7F"/>
    <w:rsid w:val="00F743B3"/>
    <w:rsid w:val="00F7451F"/>
    <w:rsid w:val="00F7467F"/>
    <w:rsid w:val="00F74843"/>
    <w:rsid w:val="00F74984"/>
    <w:rsid w:val="00F7541A"/>
    <w:rsid w:val="00F7569F"/>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89"/>
    <w:rsid w:val="00F932ED"/>
    <w:rsid w:val="00F9448B"/>
    <w:rsid w:val="00F954E8"/>
    <w:rsid w:val="00F95BB0"/>
    <w:rsid w:val="00F95E94"/>
    <w:rsid w:val="00F96993"/>
    <w:rsid w:val="00F9791A"/>
    <w:rsid w:val="00F97D3E"/>
    <w:rsid w:val="00FA0498"/>
    <w:rsid w:val="00FA0711"/>
    <w:rsid w:val="00FA0E41"/>
    <w:rsid w:val="00FA1BC0"/>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2B"/>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573"/>
    <w:rsid w:val="00FE54DC"/>
    <w:rsid w:val="00FE5743"/>
    <w:rsid w:val="00FE5DEE"/>
    <w:rsid w:val="00FE6887"/>
    <w:rsid w:val="00FE6C2A"/>
    <w:rsid w:val="00FE76B9"/>
    <w:rsid w:val="00FE7898"/>
    <w:rsid w:val="00FF0766"/>
    <w:rsid w:val="00FF0775"/>
    <w:rsid w:val="00FF0FE2"/>
    <w:rsid w:val="00FF1D27"/>
    <w:rsid w:val="00FF252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rPr>
  </w:style>
  <w:style w:type="character" w:customStyle="1" w:styleId="af8">
    <w:name w:val="Текст примечания Знак"/>
    <w:link w:val="af7"/>
    <w:semiHidden/>
    <w:rsid w:val="00A852EA"/>
    <w:rPr>
      <w:rFonts w:ascii="Times Armenian" w:hAnsi="Times Armenian"/>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A852EA"/>
    <w:rPr>
      <w:rFonts w:ascii="Times Armenian" w:hAnsi="Times Armenian"/>
      <w:b/>
      <w:bCs/>
    </w:rPr>
  </w:style>
  <w:style w:type="paragraph" w:styleId="afb">
    <w:name w:val="endnote text"/>
    <w:basedOn w:val="a"/>
    <w:link w:val="afc"/>
    <w:semiHidden/>
    <w:rsid w:val="007602A3"/>
    <w:rPr>
      <w:rFonts w:ascii="Times Armenian" w:hAnsi="Times Armenian"/>
      <w:sz w:val="20"/>
      <w:szCs w:val="20"/>
    </w:rPr>
  </w:style>
  <w:style w:type="character" w:customStyle="1" w:styleId="afc">
    <w:name w:val="Текст концевой сноски Знак"/>
    <w:link w:val="afb"/>
    <w:semiHidden/>
    <w:rsid w:val="00A852EA"/>
    <w:rPr>
      <w:rFonts w:ascii="Times Armenian" w:hAnsi="Times Armenian"/>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rPr>
  </w:style>
  <w:style w:type="character" w:customStyle="1" w:styleId="aff">
    <w:name w:val="Схема документа Знак"/>
    <w:link w:val="afe"/>
    <w:semiHidden/>
    <w:rsid w:val="00A852EA"/>
    <w:rPr>
      <w:rFonts w:ascii="Tahoma" w:hAnsi="Tahoma" w:cs="Tahoma"/>
      <w:shd w:val="clear" w:color="auto" w:fill="000080"/>
    </w:rPr>
  </w:style>
  <w:style w:type="paragraph" w:styleId="aff0">
    <w:name w:val="Revision"/>
    <w:hidden/>
    <w:semiHidden/>
    <w:rsid w:val="007602A3"/>
    <w:rPr>
      <w:rFonts w:ascii="Times Armenian" w:hAnsi="Times Armenian"/>
      <w:sz w:val="24"/>
    </w:rPr>
  </w:style>
  <w:style w:type="table" w:styleId="aff1">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6">
    <w:name w:val="Emphasis"/>
    <w:qFormat/>
    <w:rsid w:val="00C91F69"/>
    <w:rPr>
      <w:i/>
      <w:iCs/>
    </w:rPr>
  </w:style>
  <w:style w:type="character" w:customStyle="1" w:styleId="tlid-translation">
    <w:name w:val="tlid-translation"/>
    <w:basedOn w:val="a0"/>
    <w:rsid w:val="006916B9"/>
  </w:style>
  <w:style w:type="paragraph" w:styleId="HTML">
    <w:name w:val="HTML Preformatted"/>
    <w:basedOn w:val="a"/>
    <w:link w:val="HTML0"/>
    <w:uiPriority w:val="99"/>
    <w:semiHidden/>
    <w:unhideWhenUsed/>
    <w:rsid w:val="009B7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B7DEF"/>
    <w:rPr>
      <w:rFonts w:ascii="Courier New" w:hAnsi="Courier New" w:cs="Courier New"/>
      <w:lang w:bidi="ar-SA"/>
    </w:rPr>
  </w:style>
  <w:style w:type="paragraph" w:customStyle="1" w:styleId="aff7">
    <w:basedOn w:val="a"/>
    <w:next w:val="af"/>
    <w:link w:val="aff8"/>
    <w:qFormat/>
    <w:rsid w:val="00A852EA"/>
    <w:pPr>
      <w:jc w:val="center"/>
    </w:pPr>
    <w:rPr>
      <w:rFonts w:ascii="Arial Armenian" w:hAnsi="Arial Armenian"/>
      <w:szCs w:val="20"/>
      <w:lang w:val="en-US" w:eastAsia="en-US" w:bidi="ar-SA"/>
    </w:rPr>
  </w:style>
  <w:style w:type="character" w:customStyle="1" w:styleId="aff8">
    <w:name w:val="Название Знак"/>
    <w:link w:val="aff7"/>
    <w:rsid w:val="00A852EA"/>
    <w:rPr>
      <w:rFonts w:ascii="Arial Armenian" w:hAnsi="Arial Armenian"/>
      <w:sz w:val="24"/>
      <w:lang w:val="en-US" w:eastAsia="en-US" w:bidi="ar-SA"/>
    </w:rPr>
  </w:style>
  <w:style w:type="character" w:customStyle="1" w:styleId="CharCharChar0">
    <w:name w:val="Char Char Char"/>
    <w:rsid w:val="00A852EA"/>
    <w:rPr>
      <w:rFonts w:ascii="Arial LatArm" w:hAnsi="Arial LatArm"/>
      <w:sz w:val="24"/>
      <w:lang w:eastAsia="ru-RU"/>
    </w:rPr>
  </w:style>
  <w:style w:type="character" w:customStyle="1" w:styleId="CharChar220">
    <w:name w:val="Char Char22"/>
    <w:rsid w:val="00A852EA"/>
    <w:rPr>
      <w:rFonts w:ascii="Arial Armenian" w:hAnsi="Arial Armenian"/>
      <w:sz w:val="28"/>
      <w:lang w:val="en-US"/>
    </w:rPr>
  </w:style>
  <w:style w:type="character" w:customStyle="1" w:styleId="CharChar200">
    <w:name w:val="Char Char20"/>
    <w:rsid w:val="00A852EA"/>
    <w:rPr>
      <w:rFonts w:ascii="Times LatArm" w:hAnsi="Times LatArm"/>
      <w:b/>
      <w:sz w:val="28"/>
      <w:lang w:val="en-US"/>
    </w:rPr>
  </w:style>
  <w:style w:type="character" w:customStyle="1" w:styleId="CharChar160">
    <w:name w:val="Char Char16"/>
    <w:rsid w:val="00A852EA"/>
    <w:rPr>
      <w:rFonts w:ascii="Times Armenian" w:hAnsi="Times Armenian"/>
      <w:b/>
      <w:lang w:val="hy-AM"/>
    </w:rPr>
  </w:style>
  <w:style w:type="character" w:customStyle="1" w:styleId="CharChar150">
    <w:name w:val="Char Char15"/>
    <w:rsid w:val="00A852EA"/>
    <w:rPr>
      <w:rFonts w:ascii="Times Armenian" w:hAnsi="Times Armenian"/>
      <w:i/>
      <w:lang w:val="nl-NL"/>
    </w:rPr>
  </w:style>
  <w:style w:type="character" w:customStyle="1" w:styleId="CharChar130">
    <w:name w:val="Char Char13"/>
    <w:rsid w:val="00A852EA"/>
    <w:rPr>
      <w:rFonts w:ascii="Arial Armenian" w:hAnsi="Arial Armenian"/>
      <w:lang w:val="en-US"/>
    </w:rPr>
  </w:style>
  <w:style w:type="character" w:customStyle="1" w:styleId="CharChar230">
    <w:name w:val="Char Char23"/>
    <w:rsid w:val="00A852EA"/>
    <w:rPr>
      <w:rFonts w:ascii="Arial Armenian" w:hAnsi="Arial Armenian"/>
      <w:sz w:val="28"/>
      <w:lang w:val="en-US" w:eastAsia="ru-RU" w:bidi="ar-SA"/>
    </w:rPr>
  </w:style>
  <w:style w:type="character" w:customStyle="1" w:styleId="CharChar210">
    <w:name w:val="Char Char21"/>
    <w:rsid w:val="00A852EA"/>
    <w:rPr>
      <w:rFonts w:ascii="Arial LatArm" w:hAnsi="Arial LatArm"/>
      <w:b/>
      <w:color w:val="0000FF"/>
      <w:lang w:val="en-US" w:eastAsia="ru-RU" w:bidi="ar-SA"/>
    </w:rPr>
  </w:style>
  <w:style w:type="character" w:customStyle="1" w:styleId="CharChar250">
    <w:name w:val="Char Char25"/>
    <w:rsid w:val="00A852EA"/>
    <w:rPr>
      <w:rFonts w:ascii="Arial Armenian" w:hAnsi="Arial Armenian"/>
      <w:sz w:val="28"/>
      <w:lang w:val="en-US" w:eastAsia="ru-RU" w:bidi="ar-SA"/>
    </w:rPr>
  </w:style>
  <w:style w:type="character" w:customStyle="1" w:styleId="CharChar240">
    <w:name w:val="Char Char24"/>
    <w:rsid w:val="00A852EA"/>
    <w:rPr>
      <w:rFonts w:ascii="Arial LatArm" w:hAnsi="Arial LatArm"/>
      <w:b/>
      <w:color w:val="0000FF"/>
      <w:lang w:val="en-US" w:eastAsia="ru-RU" w:bidi="ar-SA"/>
    </w:rPr>
  </w:style>
  <w:style w:type="paragraph" w:customStyle="1" w:styleId="110">
    <w:name w:val="Указатель 11"/>
    <w:basedOn w:val="a"/>
    <w:rsid w:val="00A852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A852EA"/>
    <w:pPr>
      <w:suppressAutoHyphens/>
      <w:spacing w:line="100" w:lineRule="atLeast"/>
    </w:pPr>
    <w:rPr>
      <w:kern w:val="1"/>
      <w:sz w:val="20"/>
      <w:szCs w:val="20"/>
      <w:lang w:val="en-A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rPr>
  </w:style>
  <w:style w:type="character" w:customStyle="1" w:styleId="af8">
    <w:name w:val="Текст примечания Знак"/>
    <w:link w:val="af7"/>
    <w:semiHidden/>
    <w:rsid w:val="00A852EA"/>
    <w:rPr>
      <w:rFonts w:ascii="Times Armenian" w:hAnsi="Times Armenian"/>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A852EA"/>
    <w:rPr>
      <w:rFonts w:ascii="Times Armenian" w:hAnsi="Times Armenian"/>
      <w:b/>
      <w:bCs/>
    </w:rPr>
  </w:style>
  <w:style w:type="paragraph" w:styleId="afb">
    <w:name w:val="endnote text"/>
    <w:basedOn w:val="a"/>
    <w:link w:val="afc"/>
    <w:semiHidden/>
    <w:rsid w:val="007602A3"/>
    <w:rPr>
      <w:rFonts w:ascii="Times Armenian" w:hAnsi="Times Armenian"/>
      <w:sz w:val="20"/>
      <w:szCs w:val="20"/>
    </w:rPr>
  </w:style>
  <w:style w:type="character" w:customStyle="1" w:styleId="afc">
    <w:name w:val="Текст концевой сноски Знак"/>
    <w:link w:val="afb"/>
    <w:semiHidden/>
    <w:rsid w:val="00A852EA"/>
    <w:rPr>
      <w:rFonts w:ascii="Times Armenian" w:hAnsi="Times Armenian"/>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rPr>
  </w:style>
  <w:style w:type="character" w:customStyle="1" w:styleId="aff">
    <w:name w:val="Схема документа Знак"/>
    <w:link w:val="afe"/>
    <w:semiHidden/>
    <w:rsid w:val="00A852EA"/>
    <w:rPr>
      <w:rFonts w:ascii="Tahoma" w:hAnsi="Tahoma" w:cs="Tahoma"/>
      <w:shd w:val="clear" w:color="auto" w:fill="000080"/>
    </w:rPr>
  </w:style>
  <w:style w:type="paragraph" w:styleId="aff0">
    <w:name w:val="Revision"/>
    <w:hidden/>
    <w:semiHidden/>
    <w:rsid w:val="007602A3"/>
    <w:rPr>
      <w:rFonts w:ascii="Times Armenian" w:hAnsi="Times Armenian"/>
      <w:sz w:val="24"/>
    </w:rPr>
  </w:style>
  <w:style w:type="table" w:styleId="aff1">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6">
    <w:name w:val="Emphasis"/>
    <w:qFormat/>
    <w:rsid w:val="00C91F69"/>
    <w:rPr>
      <w:i/>
      <w:iCs/>
    </w:rPr>
  </w:style>
  <w:style w:type="character" w:customStyle="1" w:styleId="tlid-translation">
    <w:name w:val="tlid-translation"/>
    <w:basedOn w:val="a0"/>
    <w:rsid w:val="006916B9"/>
  </w:style>
  <w:style w:type="paragraph" w:styleId="HTML">
    <w:name w:val="HTML Preformatted"/>
    <w:basedOn w:val="a"/>
    <w:link w:val="HTML0"/>
    <w:uiPriority w:val="99"/>
    <w:semiHidden/>
    <w:unhideWhenUsed/>
    <w:rsid w:val="009B7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B7DEF"/>
    <w:rPr>
      <w:rFonts w:ascii="Courier New" w:hAnsi="Courier New" w:cs="Courier New"/>
      <w:lang w:bidi="ar-SA"/>
    </w:rPr>
  </w:style>
  <w:style w:type="paragraph" w:customStyle="1" w:styleId="aff7">
    <w:basedOn w:val="a"/>
    <w:next w:val="af"/>
    <w:link w:val="aff8"/>
    <w:qFormat/>
    <w:rsid w:val="00A852EA"/>
    <w:pPr>
      <w:jc w:val="center"/>
    </w:pPr>
    <w:rPr>
      <w:rFonts w:ascii="Arial Armenian" w:hAnsi="Arial Armenian"/>
      <w:szCs w:val="20"/>
      <w:lang w:val="en-US" w:eastAsia="en-US" w:bidi="ar-SA"/>
    </w:rPr>
  </w:style>
  <w:style w:type="character" w:customStyle="1" w:styleId="aff8">
    <w:name w:val="Название Знак"/>
    <w:link w:val="aff7"/>
    <w:rsid w:val="00A852EA"/>
    <w:rPr>
      <w:rFonts w:ascii="Arial Armenian" w:hAnsi="Arial Armenian"/>
      <w:sz w:val="24"/>
      <w:lang w:val="en-US" w:eastAsia="en-US" w:bidi="ar-SA"/>
    </w:rPr>
  </w:style>
  <w:style w:type="character" w:customStyle="1" w:styleId="CharCharChar0">
    <w:name w:val="Char Char Char"/>
    <w:rsid w:val="00A852EA"/>
    <w:rPr>
      <w:rFonts w:ascii="Arial LatArm" w:hAnsi="Arial LatArm"/>
      <w:sz w:val="24"/>
      <w:lang w:eastAsia="ru-RU"/>
    </w:rPr>
  </w:style>
  <w:style w:type="character" w:customStyle="1" w:styleId="CharChar220">
    <w:name w:val="Char Char22"/>
    <w:rsid w:val="00A852EA"/>
    <w:rPr>
      <w:rFonts w:ascii="Arial Armenian" w:hAnsi="Arial Armenian"/>
      <w:sz w:val="28"/>
      <w:lang w:val="en-US"/>
    </w:rPr>
  </w:style>
  <w:style w:type="character" w:customStyle="1" w:styleId="CharChar200">
    <w:name w:val="Char Char20"/>
    <w:rsid w:val="00A852EA"/>
    <w:rPr>
      <w:rFonts w:ascii="Times LatArm" w:hAnsi="Times LatArm"/>
      <w:b/>
      <w:sz w:val="28"/>
      <w:lang w:val="en-US"/>
    </w:rPr>
  </w:style>
  <w:style w:type="character" w:customStyle="1" w:styleId="CharChar160">
    <w:name w:val="Char Char16"/>
    <w:rsid w:val="00A852EA"/>
    <w:rPr>
      <w:rFonts w:ascii="Times Armenian" w:hAnsi="Times Armenian"/>
      <w:b/>
      <w:lang w:val="hy-AM"/>
    </w:rPr>
  </w:style>
  <w:style w:type="character" w:customStyle="1" w:styleId="CharChar150">
    <w:name w:val="Char Char15"/>
    <w:rsid w:val="00A852EA"/>
    <w:rPr>
      <w:rFonts w:ascii="Times Armenian" w:hAnsi="Times Armenian"/>
      <w:i/>
      <w:lang w:val="nl-NL"/>
    </w:rPr>
  </w:style>
  <w:style w:type="character" w:customStyle="1" w:styleId="CharChar130">
    <w:name w:val="Char Char13"/>
    <w:rsid w:val="00A852EA"/>
    <w:rPr>
      <w:rFonts w:ascii="Arial Armenian" w:hAnsi="Arial Armenian"/>
      <w:lang w:val="en-US"/>
    </w:rPr>
  </w:style>
  <w:style w:type="character" w:customStyle="1" w:styleId="CharChar230">
    <w:name w:val="Char Char23"/>
    <w:rsid w:val="00A852EA"/>
    <w:rPr>
      <w:rFonts w:ascii="Arial Armenian" w:hAnsi="Arial Armenian"/>
      <w:sz w:val="28"/>
      <w:lang w:val="en-US" w:eastAsia="ru-RU" w:bidi="ar-SA"/>
    </w:rPr>
  </w:style>
  <w:style w:type="character" w:customStyle="1" w:styleId="CharChar210">
    <w:name w:val="Char Char21"/>
    <w:rsid w:val="00A852EA"/>
    <w:rPr>
      <w:rFonts w:ascii="Arial LatArm" w:hAnsi="Arial LatArm"/>
      <w:b/>
      <w:color w:val="0000FF"/>
      <w:lang w:val="en-US" w:eastAsia="ru-RU" w:bidi="ar-SA"/>
    </w:rPr>
  </w:style>
  <w:style w:type="character" w:customStyle="1" w:styleId="CharChar250">
    <w:name w:val="Char Char25"/>
    <w:rsid w:val="00A852EA"/>
    <w:rPr>
      <w:rFonts w:ascii="Arial Armenian" w:hAnsi="Arial Armenian"/>
      <w:sz w:val="28"/>
      <w:lang w:val="en-US" w:eastAsia="ru-RU" w:bidi="ar-SA"/>
    </w:rPr>
  </w:style>
  <w:style w:type="character" w:customStyle="1" w:styleId="CharChar240">
    <w:name w:val="Char Char24"/>
    <w:rsid w:val="00A852EA"/>
    <w:rPr>
      <w:rFonts w:ascii="Arial LatArm" w:hAnsi="Arial LatArm"/>
      <w:b/>
      <w:color w:val="0000FF"/>
      <w:lang w:val="en-US" w:eastAsia="ru-RU" w:bidi="ar-SA"/>
    </w:rPr>
  </w:style>
  <w:style w:type="paragraph" w:customStyle="1" w:styleId="110">
    <w:name w:val="Указатель 11"/>
    <w:basedOn w:val="a"/>
    <w:rsid w:val="00A852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A852EA"/>
    <w:pPr>
      <w:suppressAutoHyphens/>
      <w:spacing w:line="100" w:lineRule="atLeast"/>
    </w:pPr>
    <w:rPr>
      <w:kern w:val="1"/>
      <w:sz w:val="20"/>
      <w:szCs w:val="20"/>
      <w:lang w:val="en-A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929666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A8195-731A-4B27-9450-8A9A5CDA9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3752</TotalTime>
  <Pages>98</Pages>
  <Words>21344</Words>
  <Characters>121666</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783</cp:revision>
  <cp:lastPrinted>2018-02-16T07:12:00Z</cp:lastPrinted>
  <dcterms:created xsi:type="dcterms:W3CDTF">2019-10-28T07:04:00Z</dcterms:created>
  <dcterms:modified xsi:type="dcterms:W3CDTF">2020-05-05T08:54:00Z</dcterms:modified>
</cp:coreProperties>
</file>